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A3FB772" w14:textId="77777777" w:rsidR="00E8629F" w:rsidRPr="00235394" w:rsidRDefault="00E8629F">
      <w:pPr>
        <w:framePr w:h="1636" w:hRule="exact" w:wrap="notBeside" w:vAnchor="page" w:hAnchor="margin" w:y="15121"/>
        <w:rPr>
          <w:sz w:val="16"/>
        </w:rPr>
      </w:pPr>
      <w:bookmarkStart w:id="0" w:name="page1"/>
      <w:r w:rsidRPr="00235394">
        <w:rPr>
          <w:sz w:val="16"/>
        </w:rPr>
        <w:t>The present document has been developed within the 3</w:t>
      </w:r>
      <w:r w:rsidRPr="00235394">
        <w:rPr>
          <w:sz w:val="16"/>
          <w:vertAlign w:val="superscript"/>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096D6D54" w14:textId="77777777" w:rsidR="00E8629F" w:rsidRPr="00235394" w:rsidRDefault="00E8629F">
      <w:pPr>
        <w:pStyle w:val="ZV"/>
        <w:framePr w:wrap="notBeside"/>
      </w:pPr>
    </w:p>
    <w:p w14:paraId="4607EBFC" w14:textId="77777777" w:rsidR="00E8629F" w:rsidRPr="00235394" w:rsidRDefault="00E8629F"/>
    <w:bookmarkEnd w:id="0"/>
    <w:p w14:paraId="38F4EC6D" w14:textId="30F4A8EB" w:rsidR="002938B8" w:rsidRPr="00235394" w:rsidRDefault="002938B8" w:rsidP="002938B8">
      <w:pPr>
        <w:pStyle w:val="ZA"/>
        <w:framePr w:wrap="notBeside"/>
      </w:pPr>
      <w:r w:rsidRPr="00235394">
        <w:rPr>
          <w:sz w:val="64"/>
        </w:rPr>
        <w:t xml:space="preserve">3GPP TR </w:t>
      </w:r>
      <w:r>
        <w:rPr>
          <w:sz w:val="64"/>
        </w:rPr>
        <w:t>22</w:t>
      </w:r>
      <w:r w:rsidRPr="00235394">
        <w:rPr>
          <w:sz w:val="64"/>
        </w:rPr>
        <w:t>.</w:t>
      </w:r>
      <w:r>
        <w:rPr>
          <w:rFonts w:eastAsia="宋体" w:hint="eastAsia"/>
          <w:sz w:val="64"/>
          <w:lang w:eastAsia="zh-CN"/>
        </w:rPr>
        <w:t>842</w:t>
      </w:r>
      <w:r w:rsidRPr="00235394">
        <w:rPr>
          <w:sz w:val="64"/>
        </w:rPr>
        <w:t xml:space="preserve"> </w:t>
      </w:r>
      <w:r w:rsidR="008F1D49" w:rsidRPr="00235394">
        <w:t>V</w:t>
      </w:r>
      <w:r w:rsidR="008F1D49">
        <w:rPr>
          <w:rFonts w:eastAsia="宋体"/>
          <w:lang w:eastAsia="zh-CN"/>
        </w:rPr>
        <w:t>1</w:t>
      </w:r>
      <w:r w:rsidRPr="00235394">
        <w:t>.</w:t>
      </w:r>
      <w:r w:rsidR="00026128">
        <w:rPr>
          <w:rFonts w:eastAsia="宋体"/>
          <w:lang w:eastAsia="zh-CN"/>
        </w:rPr>
        <w:t>1</w:t>
      </w:r>
      <w:r w:rsidRPr="00235394">
        <w:t>.</w:t>
      </w:r>
      <w:r>
        <w:t>0</w:t>
      </w:r>
      <w:r w:rsidRPr="00235394">
        <w:t xml:space="preserve"> </w:t>
      </w:r>
      <w:r w:rsidRPr="00235394">
        <w:rPr>
          <w:sz w:val="32"/>
        </w:rPr>
        <w:t>(</w:t>
      </w:r>
      <w:r>
        <w:rPr>
          <w:sz w:val="32"/>
        </w:rPr>
        <w:t>20</w:t>
      </w:r>
      <w:r>
        <w:rPr>
          <w:rFonts w:eastAsia="宋体" w:hint="eastAsia"/>
          <w:sz w:val="32"/>
          <w:lang w:eastAsia="zh-CN"/>
        </w:rPr>
        <w:t>1</w:t>
      </w:r>
      <w:r w:rsidR="00D76E0D">
        <w:rPr>
          <w:rFonts w:eastAsia="宋体"/>
          <w:sz w:val="32"/>
          <w:lang w:eastAsia="zh-CN"/>
        </w:rPr>
        <w:t>9</w:t>
      </w:r>
      <w:r w:rsidRPr="00235394">
        <w:rPr>
          <w:sz w:val="32"/>
        </w:rPr>
        <w:t>-</w:t>
      </w:r>
      <w:r w:rsidR="00D76E0D">
        <w:rPr>
          <w:rFonts w:eastAsia="宋体"/>
          <w:sz w:val="32"/>
          <w:lang w:eastAsia="zh-CN"/>
        </w:rPr>
        <w:t>2</w:t>
      </w:r>
      <w:r w:rsidRPr="00235394">
        <w:rPr>
          <w:sz w:val="32"/>
        </w:rPr>
        <w:t>)</w:t>
      </w:r>
    </w:p>
    <w:p w14:paraId="271EEF2F" w14:textId="77777777" w:rsidR="002938B8" w:rsidRPr="00235394" w:rsidRDefault="002938B8" w:rsidP="002938B8">
      <w:pPr>
        <w:framePr w:h="1636" w:hRule="exact" w:wrap="notBeside" w:vAnchor="page" w:hAnchor="margin" w:y="15121"/>
        <w:rPr>
          <w:sz w:val="16"/>
        </w:rPr>
      </w:pPr>
      <w:r w:rsidRPr="00235394">
        <w:rPr>
          <w:sz w:val="16"/>
        </w:rPr>
        <w:t>The present document has been developed within the 3</w:t>
      </w:r>
      <w:r w:rsidRPr="00235394">
        <w:rPr>
          <w:sz w:val="16"/>
          <w:vertAlign w:val="superscript"/>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68CAB2E4" w14:textId="77777777" w:rsidR="002938B8" w:rsidRPr="00235394" w:rsidRDefault="002938B8" w:rsidP="002938B8">
      <w:pPr>
        <w:pStyle w:val="ZU"/>
        <w:framePr w:h="4929" w:hRule="exact" w:wrap="notBeside"/>
        <w:tabs>
          <w:tab w:val="right" w:pos="10206"/>
        </w:tabs>
        <w:jc w:val="left"/>
        <w:rPr>
          <w:color w:val="0000FF"/>
        </w:rPr>
      </w:pPr>
      <w:r w:rsidRPr="00235394">
        <w:rPr>
          <w:color w:val="0000FF"/>
        </w:rPr>
        <w:tab/>
      </w:r>
    </w:p>
    <w:p w14:paraId="433DC658" w14:textId="77777777" w:rsidR="002938B8" w:rsidRPr="00235394" w:rsidRDefault="00D40C0A" w:rsidP="002938B8">
      <w:pPr>
        <w:pStyle w:val="ZU"/>
        <w:framePr w:h="4929" w:hRule="exact" w:wrap="notBeside"/>
        <w:tabs>
          <w:tab w:val="right" w:pos="10206"/>
        </w:tabs>
        <w:jc w:val="left"/>
      </w:pPr>
      <w:r>
        <w:rPr>
          <w:i/>
        </w:rPr>
        <w:drawing>
          <wp:inline distT="0" distB="0" distL="0" distR="0" wp14:anchorId="3A4287D0" wp14:editId="256117AC">
            <wp:extent cx="1210310" cy="1210310"/>
            <wp:effectExtent l="0" t="0" r="0" b="0"/>
            <wp:docPr id="1" name="图片 1" descr="5G-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
                    <pic:cNvPicPr>
                      <a:picLocks/>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0310" cy="1210310"/>
                    </a:xfrm>
                    <a:prstGeom prst="rect">
                      <a:avLst/>
                    </a:prstGeom>
                    <a:noFill/>
                    <a:ln>
                      <a:noFill/>
                    </a:ln>
                  </pic:spPr>
                </pic:pic>
              </a:graphicData>
            </a:graphic>
          </wp:inline>
        </w:drawing>
      </w:r>
      <w:r w:rsidR="002938B8" w:rsidRPr="00235394">
        <w:rPr>
          <w:color w:val="0000FF"/>
        </w:rPr>
        <w:tab/>
      </w:r>
      <w:r w:rsidRPr="00235394">
        <w:drawing>
          <wp:inline distT="0" distB="0" distL="0" distR="0" wp14:anchorId="18D5E48C" wp14:editId="60AD9823">
            <wp:extent cx="1631315" cy="953770"/>
            <wp:effectExtent l="0" t="0" r="0" b="0"/>
            <wp:docPr id="2" name="图片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1315" cy="953770"/>
                    </a:xfrm>
                    <a:prstGeom prst="rect">
                      <a:avLst/>
                    </a:prstGeom>
                    <a:noFill/>
                    <a:ln>
                      <a:noFill/>
                    </a:ln>
                  </pic:spPr>
                </pic:pic>
              </a:graphicData>
            </a:graphic>
          </wp:inline>
        </w:drawing>
      </w:r>
    </w:p>
    <w:p w14:paraId="33EEFEED" w14:textId="77777777" w:rsidR="002938B8" w:rsidRPr="00235394" w:rsidRDefault="002938B8" w:rsidP="002938B8">
      <w:pPr>
        <w:pStyle w:val="ZU"/>
        <w:framePr w:h="4929" w:hRule="exact" w:wrap="notBeside"/>
        <w:tabs>
          <w:tab w:val="right" w:pos="10206"/>
        </w:tabs>
        <w:jc w:val="left"/>
      </w:pPr>
    </w:p>
    <w:p w14:paraId="72B6A595" w14:textId="77777777" w:rsidR="002938B8" w:rsidRPr="00235394" w:rsidRDefault="002938B8" w:rsidP="002938B8">
      <w:pPr>
        <w:pStyle w:val="ZT"/>
        <w:framePr w:wrap="notBeside"/>
      </w:pPr>
      <w:r w:rsidRPr="00235394">
        <w:t>3rd Generation Partnership Project;</w:t>
      </w:r>
    </w:p>
    <w:p w14:paraId="63FB3D03" w14:textId="77777777" w:rsidR="002938B8" w:rsidRPr="00235394" w:rsidRDefault="002938B8" w:rsidP="002938B8">
      <w:pPr>
        <w:pStyle w:val="ZT"/>
        <w:framePr w:wrap="notBeside"/>
      </w:pPr>
      <w:r w:rsidRPr="00235394">
        <w:t xml:space="preserve">Technical Specification Group </w:t>
      </w:r>
      <w:r w:rsidRPr="00A62929">
        <w:t>Services and System Aspects</w:t>
      </w:r>
      <w:r w:rsidRPr="00235394">
        <w:t>;</w:t>
      </w:r>
    </w:p>
    <w:p w14:paraId="38608DE8" w14:textId="77777777" w:rsidR="002938B8" w:rsidRPr="00235394" w:rsidRDefault="002938B8" w:rsidP="002938B8">
      <w:pPr>
        <w:pStyle w:val="ZT"/>
        <w:framePr w:wrap="notBeside"/>
        <w:wordWrap w:val="0"/>
      </w:pPr>
      <w:r w:rsidRPr="00CB0B71">
        <w:t xml:space="preserve">Study on </w:t>
      </w:r>
      <w:r>
        <w:rPr>
          <w:rFonts w:eastAsia="宋体" w:hint="eastAsia"/>
          <w:lang w:eastAsia="zh-CN"/>
        </w:rPr>
        <w:t>Network Controlled Interactive Service</w:t>
      </w:r>
      <w:r w:rsidRPr="00CB0B71">
        <w:t>s</w:t>
      </w:r>
    </w:p>
    <w:p w14:paraId="6B30D3BF" w14:textId="77777777" w:rsidR="002938B8" w:rsidRPr="00235394" w:rsidRDefault="002938B8" w:rsidP="002938B8">
      <w:pPr>
        <w:pStyle w:val="ZT"/>
        <w:framePr w:wrap="notBeside"/>
        <w:rPr>
          <w:i/>
          <w:sz w:val="28"/>
        </w:rPr>
      </w:pPr>
      <w:r w:rsidRPr="00235394">
        <w:t>(</w:t>
      </w:r>
      <w:r w:rsidRPr="00235394">
        <w:rPr>
          <w:rStyle w:val="ZGSM"/>
        </w:rPr>
        <w:t>Release 1</w:t>
      </w:r>
      <w:r>
        <w:rPr>
          <w:rStyle w:val="ZGSM"/>
          <w:rFonts w:eastAsia="宋体" w:hint="eastAsia"/>
          <w:lang w:eastAsia="zh-CN"/>
        </w:rPr>
        <w:t>7</w:t>
      </w:r>
      <w:r w:rsidRPr="00235394">
        <w:t>)</w:t>
      </w:r>
    </w:p>
    <w:p w14:paraId="4B3837C1" w14:textId="77777777" w:rsidR="00E8629F" w:rsidRPr="005266E1" w:rsidRDefault="00E8629F" w:rsidP="00020C2B">
      <w:pPr>
        <w:tabs>
          <w:tab w:val="left" w:pos="3686"/>
        </w:tabs>
        <w:rPr>
          <w:lang w:val="en-US" w:eastAsia="zh-CN"/>
        </w:rPr>
        <w:sectPr w:rsidR="00E8629F" w:rsidRPr="005266E1">
          <w:footnotePr>
            <w:numRestart w:val="eachSect"/>
          </w:footnotePr>
          <w:pgSz w:w="11907" w:h="16840"/>
          <w:pgMar w:top="2268" w:right="851" w:bottom="10773" w:left="851" w:header="0" w:footer="0" w:gutter="0"/>
          <w:cols w:space="720"/>
        </w:sectPr>
      </w:pPr>
    </w:p>
    <w:p w14:paraId="46BFBA35" w14:textId="77777777" w:rsidR="00E8629F" w:rsidRPr="00235394" w:rsidRDefault="001A08AA">
      <w:pPr>
        <w:pStyle w:val="Guidance"/>
      </w:pPr>
      <w:bookmarkStart w:id="1" w:name="page2"/>
      <w:r w:rsidRPr="00235394">
        <w:lastRenderedPageBreak/>
        <w:br/>
      </w:r>
    </w:p>
    <w:p w14:paraId="44576DF4" w14:textId="77777777" w:rsidR="00E8629F" w:rsidRPr="00235394" w:rsidRDefault="00E8629F"/>
    <w:p w14:paraId="6921F64A" w14:textId="77777777"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14:paraId="56F26E1E" w14:textId="77777777" w:rsidR="00E8629F" w:rsidRPr="00F56674" w:rsidRDefault="00F56674">
      <w:pPr>
        <w:pStyle w:val="FP"/>
        <w:framePr w:wrap="notBeside" w:hAnchor="margin" w:y="1419"/>
        <w:ind w:left="2835" w:right="2835"/>
        <w:jc w:val="center"/>
        <w:rPr>
          <w:rFonts w:ascii="Arial" w:eastAsia="宋体" w:hAnsi="Arial"/>
          <w:sz w:val="18"/>
          <w:lang w:eastAsia="zh-CN"/>
        </w:rPr>
      </w:pPr>
      <w:r>
        <w:rPr>
          <w:rFonts w:ascii="Arial" w:eastAsia="宋体" w:hAnsi="Arial" w:hint="eastAsia"/>
          <w:sz w:val="18"/>
          <w:lang w:eastAsia="zh-CN"/>
        </w:rPr>
        <w:t>NCIS, eMBB, ProSe</w:t>
      </w:r>
    </w:p>
    <w:p w14:paraId="2D774AB1" w14:textId="77777777" w:rsidR="00E8629F" w:rsidRPr="00235394" w:rsidRDefault="00E8629F"/>
    <w:p w14:paraId="54794151"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4ACB922C"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7EB38257" w14:textId="77777777" w:rsidR="00E8629F" w:rsidRPr="00235394" w:rsidRDefault="00E8629F">
      <w:pPr>
        <w:pStyle w:val="FP"/>
        <w:framePr w:wrap="notBeside" w:hAnchor="margin" w:yAlign="center"/>
        <w:ind w:left="2835" w:right="2835"/>
        <w:jc w:val="center"/>
        <w:rPr>
          <w:rFonts w:ascii="Arial" w:hAnsi="Arial"/>
          <w:sz w:val="18"/>
        </w:rPr>
      </w:pPr>
    </w:p>
    <w:p w14:paraId="479C3413" w14:textId="77777777" w:rsidR="00E8629F" w:rsidRPr="00C73A15" w:rsidRDefault="00E8629F">
      <w:pPr>
        <w:pStyle w:val="FP"/>
        <w:framePr w:wrap="notBeside" w:hAnchor="margin" w:yAlign="center"/>
        <w:pBdr>
          <w:bottom w:val="single" w:sz="6" w:space="1" w:color="auto"/>
        </w:pBdr>
        <w:spacing w:before="240"/>
        <w:ind w:left="2835" w:right="2835"/>
        <w:jc w:val="center"/>
        <w:rPr>
          <w:lang w:val="fr-FR"/>
        </w:rPr>
      </w:pPr>
      <w:r w:rsidRPr="00C73A15">
        <w:rPr>
          <w:lang w:val="fr-FR"/>
        </w:rPr>
        <w:t>3GPP support office address</w:t>
      </w:r>
    </w:p>
    <w:p w14:paraId="4E86891B" w14:textId="77777777" w:rsidR="00E8629F" w:rsidRPr="00C73A15" w:rsidRDefault="00E8629F">
      <w:pPr>
        <w:pStyle w:val="FP"/>
        <w:framePr w:wrap="notBeside" w:hAnchor="margin" w:yAlign="center"/>
        <w:ind w:left="2835" w:right="2835"/>
        <w:jc w:val="center"/>
        <w:rPr>
          <w:rFonts w:ascii="Arial" w:hAnsi="Arial"/>
          <w:sz w:val="18"/>
          <w:lang w:val="fr-FR"/>
        </w:rPr>
      </w:pPr>
      <w:r w:rsidRPr="00C73A15">
        <w:rPr>
          <w:rFonts w:ascii="Arial" w:hAnsi="Arial"/>
          <w:sz w:val="18"/>
          <w:lang w:val="fr-FR"/>
        </w:rPr>
        <w:t>650 Route des Lucioles - Sophia Antipolis</w:t>
      </w:r>
    </w:p>
    <w:p w14:paraId="1A46A03C" w14:textId="77777777" w:rsidR="00E8629F" w:rsidRPr="00C73A15" w:rsidRDefault="00E8629F">
      <w:pPr>
        <w:pStyle w:val="FP"/>
        <w:framePr w:wrap="notBeside" w:hAnchor="margin" w:yAlign="center"/>
        <w:ind w:left="2835" w:right="2835"/>
        <w:jc w:val="center"/>
        <w:rPr>
          <w:rFonts w:ascii="Arial" w:hAnsi="Arial"/>
          <w:sz w:val="18"/>
          <w:lang w:val="fr-FR"/>
        </w:rPr>
      </w:pPr>
      <w:r w:rsidRPr="00C73A15">
        <w:rPr>
          <w:rFonts w:ascii="Arial" w:hAnsi="Arial"/>
          <w:sz w:val="18"/>
          <w:lang w:val="fr-FR"/>
        </w:rPr>
        <w:t>Valbonne - FRANCE</w:t>
      </w:r>
    </w:p>
    <w:p w14:paraId="227DE5F4"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52EB9868"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3342B4A9"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211979EF" w14:textId="77777777" w:rsidR="00E8629F" w:rsidRPr="00235394" w:rsidRDefault="00E8629F"/>
    <w:p w14:paraId="696784B0"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435A3CFD"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77E282B5" w14:textId="77777777" w:rsidR="00E8629F" w:rsidRPr="00235394" w:rsidRDefault="00E8629F">
      <w:pPr>
        <w:pStyle w:val="FP"/>
        <w:framePr w:h="3057" w:hRule="exact" w:wrap="notBeside" w:vAnchor="page" w:hAnchor="margin" w:y="12605"/>
        <w:jc w:val="center"/>
        <w:rPr>
          <w:noProof/>
        </w:rPr>
      </w:pPr>
    </w:p>
    <w:p w14:paraId="47BD60ED" w14:textId="77777777"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8F1D49">
        <w:rPr>
          <w:noProof/>
          <w:sz w:val="18"/>
        </w:rPr>
        <w:t>8</w:t>
      </w:r>
      <w:r w:rsidRPr="00235394">
        <w:rPr>
          <w:noProof/>
          <w:sz w:val="18"/>
        </w:rPr>
        <w:t xml:space="preserve">, 3GPP Organizational Partners (ARIB, ATIS, CCSA, ETSI, </w:t>
      </w:r>
      <w:r w:rsidR="004A0C6D">
        <w:rPr>
          <w:noProof/>
          <w:sz w:val="18"/>
        </w:rPr>
        <w:t xml:space="preserve">TSDSI, </w:t>
      </w:r>
      <w:r w:rsidRPr="00235394">
        <w:rPr>
          <w:noProof/>
          <w:sz w:val="18"/>
        </w:rPr>
        <w:t>TTA, TTC).</w:t>
      </w:r>
      <w:bookmarkStart w:id="2" w:name="copyrightaddon"/>
      <w:bookmarkEnd w:id="2"/>
    </w:p>
    <w:p w14:paraId="473C31A6"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6B498711" w14:textId="77777777" w:rsidR="00983910" w:rsidRPr="00235394" w:rsidRDefault="00983910">
      <w:pPr>
        <w:pStyle w:val="FP"/>
        <w:framePr w:h="3057" w:hRule="exact" w:wrap="notBeside" w:vAnchor="page" w:hAnchor="margin" w:y="12605"/>
        <w:rPr>
          <w:noProof/>
          <w:sz w:val="18"/>
        </w:rPr>
      </w:pPr>
    </w:p>
    <w:p w14:paraId="7ECF883D"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7AAA901B"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7C675710"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2383F960" w14:textId="77777777" w:rsidR="00E8629F" w:rsidRPr="00235394" w:rsidRDefault="00E8629F"/>
    <w:bookmarkEnd w:id="1"/>
    <w:p w14:paraId="19029565" w14:textId="77777777" w:rsidR="00E8629F" w:rsidRPr="00235394" w:rsidRDefault="00E8629F" w:rsidP="00D47D71">
      <w:pPr>
        <w:pStyle w:val="TT"/>
        <w:outlineLvl w:val="0"/>
      </w:pPr>
      <w:r w:rsidRPr="00235394">
        <w:br w:type="page"/>
      </w:r>
      <w:bookmarkStart w:id="3" w:name="_Toc1743338"/>
      <w:r w:rsidRPr="00235394">
        <w:lastRenderedPageBreak/>
        <w:t>Contents</w:t>
      </w:r>
      <w:bookmarkEnd w:id="3"/>
    </w:p>
    <w:sdt>
      <w:sdtPr>
        <w:rPr>
          <w:noProof w:val="0"/>
          <w:sz w:val="20"/>
          <w:lang w:val="zh-CN"/>
        </w:rPr>
        <w:id w:val="-695311041"/>
        <w:docPartObj>
          <w:docPartGallery w:val="Table of Contents"/>
          <w:docPartUnique/>
        </w:docPartObj>
      </w:sdtPr>
      <w:sdtEndPr>
        <w:rPr>
          <w:b/>
          <w:bCs/>
        </w:rPr>
      </w:sdtEndPr>
      <w:sdtContent>
        <w:p w14:paraId="1329FC0A" w14:textId="77777777" w:rsidR="009E3F50" w:rsidRDefault="00D403FF">
          <w:pPr>
            <w:pStyle w:val="11"/>
            <w:rPr>
              <w:rFonts w:asciiTheme="minorHAnsi" w:eastAsiaTheme="minorEastAsia" w:hAnsiTheme="minorHAnsi" w:cstheme="minorBidi"/>
              <w:kern w:val="2"/>
              <w:sz w:val="21"/>
              <w:szCs w:val="24"/>
              <w:lang w:val="en-US" w:eastAsia="zh-CN"/>
            </w:rPr>
          </w:pPr>
          <w:r>
            <w:rPr>
              <w:b/>
              <w:bCs/>
              <w:lang w:val="zh-CN"/>
            </w:rPr>
            <w:fldChar w:fldCharType="begin"/>
          </w:r>
          <w:r>
            <w:rPr>
              <w:b/>
              <w:bCs/>
              <w:lang w:val="zh-CN"/>
            </w:rPr>
            <w:instrText xml:space="preserve"> TOC \o "1-3" \h \z \u </w:instrText>
          </w:r>
          <w:r>
            <w:rPr>
              <w:b/>
              <w:bCs/>
              <w:lang w:val="zh-CN"/>
            </w:rPr>
            <w:fldChar w:fldCharType="separate"/>
          </w:r>
          <w:hyperlink w:anchor="_Toc1743338" w:history="1">
            <w:r w:rsidR="009E3F50" w:rsidRPr="00CF3CEB">
              <w:rPr>
                <w:rStyle w:val="ac"/>
              </w:rPr>
              <w:t>Contents</w:t>
            </w:r>
            <w:r w:rsidR="009E3F50">
              <w:rPr>
                <w:webHidden/>
              </w:rPr>
              <w:tab/>
            </w:r>
            <w:r w:rsidR="009E3F50">
              <w:rPr>
                <w:webHidden/>
              </w:rPr>
              <w:fldChar w:fldCharType="begin"/>
            </w:r>
            <w:r w:rsidR="009E3F50">
              <w:rPr>
                <w:webHidden/>
              </w:rPr>
              <w:instrText xml:space="preserve"> PAGEREF _Toc1743338 \h </w:instrText>
            </w:r>
            <w:r w:rsidR="009E3F50">
              <w:rPr>
                <w:webHidden/>
              </w:rPr>
            </w:r>
            <w:r w:rsidR="009E3F50">
              <w:rPr>
                <w:webHidden/>
              </w:rPr>
              <w:fldChar w:fldCharType="separate"/>
            </w:r>
            <w:r w:rsidR="009E3F50">
              <w:rPr>
                <w:webHidden/>
              </w:rPr>
              <w:t>3</w:t>
            </w:r>
            <w:r w:rsidR="009E3F50">
              <w:rPr>
                <w:webHidden/>
              </w:rPr>
              <w:fldChar w:fldCharType="end"/>
            </w:r>
          </w:hyperlink>
        </w:p>
        <w:p w14:paraId="4CB6D5E3" w14:textId="77777777" w:rsidR="009E3F50" w:rsidRDefault="00E2256C">
          <w:pPr>
            <w:pStyle w:val="11"/>
            <w:rPr>
              <w:rFonts w:asciiTheme="minorHAnsi" w:eastAsiaTheme="minorEastAsia" w:hAnsiTheme="minorHAnsi" w:cstheme="minorBidi"/>
              <w:kern w:val="2"/>
              <w:sz w:val="21"/>
              <w:szCs w:val="24"/>
              <w:lang w:val="en-US" w:eastAsia="zh-CN"/>
            </w:rPr>
          </w:pPr>
          <w:hyperlink w:anchor="_Toc1743339" w:history="1">
            <w:r w:rsidR="009E3F50" w:rsidRPr="00CF3CEB">
              <w:rPr>
                <w:rStyle w:val="ac"/>
              </w:rPr>
              <w:t>Foreword</w:t>
            </w:r>
            <w:r w:rsidR="009E3F50">
              <w:rPr>
                <w:webHidden/>
              </w:rPr>
              <w:tab/>
            </w:r>
            <w:r w:rsidR="009E3F50">
              <w:rPr>
                <w:webHidden/>
              </w:rPr>
              <w:fldChar w:fldCharType="begin"/>
            </w:r>
            <w:r w:rsidR="009E3F50">
              <w:rPr>
                <w:webHidden/>
              </w:rPr>
              <w:instrText xml:space="preserve"> PAGEREF _Toc1743339 \h </w:instrText>
            </w:r>
            <w:r w:rsidR="009E3F50">
              <w:rPr>
                <w:webHidden/>
              </w:rPr>
            </w:r>
            <w:r w:rsidR="009E3F50">
              <w:rPr>
                <w:webHidden/>
              </w:rPr>
              <w:fldChar w:fldCharType="separate"/>
            </w:r>
            <w:r w:rsidR="009E3F50">
              <w:rPr>
                <w:webHidden/>
              </w:rPr>
              <w:t>5</w:t>
            </w:r>
            <w:r w:rsidR="009E3F50">
              <w:rPr>
                <w:webHidden/>
              </w:rPr>
              <w:fldChar w:fldCharType="end"/>
            </w:r>
          </w:hyperlink>
        </w:p>
        <w:p w14:paraId="1D383F88" w14:textId="77777777" w:rsidR="009E3F50" w:rsidRDefault="00E2256C">
          <w:pPr>
            <w:pStyle w:val="11"/>
            <w:rPr>
              <w:rFonts w:asciiTheme="minorHAnsi" w:eastAsiaTheme="minorEastAsia" w:hAnsiTheme="minorHAnsi" w:cstheme="minorBidi"/>
              <w:kern w:val="2"/>
              <w:sz w:val="21"/>
              <w:szCs w:val="24"/>
              <w:lang w:val="en-US" w:eastAsia="zh-CN"/>
            </w:rPr>
          </w:pPr>
          <w:hyperlink w:anchor="_Toc1743340" w:history="1">
            <w:r w:rsidR="009E3F50" w:rsidRPr="00CF3CEB">
              <w:rPr>
                <w:rStyle w:val="ac"/>
              </w:rPr>
              <w:t>1</w:t>
            </w:r>
            <w:r w:rsidR="009E3F50">
              <w:rPr>
                <w:rFonts w:asciiTheme="minorHAnsi" w:eastAsiaTheme="minorEastAsia" w:hAnsiTheme="minorHAnsi" w:cstheme="minorBidi"/>
                <w:kern w:val="2"/>
                <w:sz w:val="21"/>
                <w:szCs w:val="24"/>
                <w:lang w:val="en-US" w:eastAsia="zh-CN"/>
              </w:rPr>
              <w:tab/>
            </w:r>
            <w:r w:rsidR="009E3F50" w:rsidRPr="00CF3CEB">
              <w:rPr>
                <w:rStyle w:val="ac"/>
              </w:rPr>
              <w:t>Scope</w:t>
            </w:r>
            <w:r w:rsidR="009E3F50">
              <w:rPr>
                <w:webHidden/>
              </w:rPr>
              <w:tab/>
            </w:r>
            <w:r w:rsidR="009E3F50">
              <w:rPr>
                <w:webHidden/>
              </w:rPr>
              <w:fldChar w:fldCharType="begin"/>
            </w:r>
            <w:r w:rsidR="009E3F50">
              <w:rPr>
                <w:webHidden/>
              </w:rPr>
              <w:instrText xml:space="preserve"> PAGEREF _Toc1743340 \h </w:instrText>
            </w:r>
            <w:r w:rsidR="009E3F50">
              <w:rPr>
                <w:webHidden/>
              </w:rPr>
            </w:r>
            <w:r w:rsidR="009E3F50">
              <w:rPr>
                <w:webHidden/>
              </w:rPr>
              <w:fldChar w:fldCharType="separate"/>
            </w:r>
            <w:r w:rsidR="009E3F50">
              <w:rPr>
                <w:webHidden/>
              </w:rPr>
              <w:t>6</w:t>
            </w:r>
            <w:r w:rsidR="009E3F50">
              <w:rPr>
                <w:webHidden/>
              </w:rPr>
              <w:fldChar w:fldCharType="end"/>
            </w:r>
          </w:hyperlink>
        </w:p>
        <w:p w14:paraId="11EA049F" w14:textId="77777777" w:rsidR="009E3F50" w:rsidRDefault="00E2256C">
          <w:pPr>
            <w:pStyle w:val="11"/>
            <w:rPr>
              <w:rFonts w:asciiTheme="minorHAnsi" w:eastAsiaTheme="minorEastAsia" w:hAnsiTheme="minorHAnsi" w:cstheme="minorBidi"/>
              <w:kern w:val="2"/>
              <w:sz w:val="21"/>
              <w:szCs w:val="24"/>
              <w:lang w:val="en-US" w:eastAsia="zh-CN"/>
            </w:rPr>
          </w:pPr>
          <w:hyperlink w:anchor="_Toc1743341" w:history="1">
            <w:r w:rsidR="009E3F50" w:rsidRPr="00CF3CEB">
              <w:rPr>
                <w:rStyle w:val="ac"/>
              </w:rPr>
              <w:t>2</w:t>
            </w:r>
            <w:r w:rsidR="009E3F50">
              <w:rPr>
                <w:rFonts w:asciiTheme="minorHAnsi" w:eastAsiaTheme="minorEastAsia" w:hAnsiTheme="minorHAnsi" w:cstheme="minorBidi"/>
                <w:kern w:val="2"/>
                <w:sz w:val="21"/>
                <w:szCs w:val="24"/>
                <w:lang w:val="en-US" w:eastAsia="zh-CN"/>
              </w:rPr>
              <w:tab/>
            </w:r>
            <w:r w:rsidR="009E3F50" w:rsidRPr="00CF3CEB">
              <w:rPr>
                <w:rStyle w:val="ac"/>
              </w:rPr>
              <w:t>References</w:t>
            </w:r>
            <w:r w:rsidR="009E3F50">
              <w:rPr>
                <w:webHidden/>
              </w:rPr>
              <w:tab/>
            </w:r>
            <w:r w:rsidR="009E3F50">
              <w:rPr>
                <w:webHidden/>
              </w:rPr>
              <w:fldChar w:fldCharType="begin"/>
            </w:r>
            <w:r w:rsidR="009E3F50">
              <w:rPr>
                <w:webHidden/>
              </w:rPr>
              <w:instrText xml:space="preserve"> PAGEREF _Toc1743341 \h </w:instrText>
            </w:r>
            <w:r w:rsidR="009E3F50">
              <w:rPr>
                <w:webHidden/>
              </w:rPr>
            </w:r>
            <w:r w:rsidR="009E3F50">
              <w:rPr>
                <w:webHidden/>
              </w:rPr>
              <w:fldChar w:fldCharType="separate"/>
            </w:r>
            <w:r w:rsidR="009E3F50">
              <w:rPr>
                <w:webHidden/>
              </w:rPr>
              <w:t>6</w:t>
            </w:r>
            <w:r w:rsidR="009E3F50">
              <w:rPr>
                <w:webHidden/>
              </w:rPr>
              <w:fldChar w:fldCharType="end"/>
            </w:r>
          </w:hyperlink>
        </w:p>
        <w:p w14:paraId="59C014C9" w14:textId="77777777" w:rsidR="009E3F50" w:rsidRDefault="00E2256C">
          <w:pPr>
            <w:pStyle w:val="11"/>
            <w:rPr>
              <w:rFonts w:asciiTheme="minorHAnsi" w:eastAsiaTheme="minorEastAsia" w:hAnsiTheme="minorHAnsi" w:cstheme="minorBidi"/>
              <w:kern w:val="2"/>
              <w:sz w:val="21"/>
              <w:szCs w:val="24"/>
              <w:lang w:val="en-US" w:eastAsia="zh-CN"/>
            </w:rPr>
          </w:pPr>
          <w:hyperlink w:anchor="_Toc1743342" w:history="1">
            <w:r w:rsidR="009E3F50" w:rsidRPr="00CF3CEB">
              <w:rPr>
                <w:rStyle w:val="ac"/>
              </w:rPr>
              <w:t>3</w:t>
            </w:r>
            <w:r w:rsidR="009E3F50">
              <w:rPr>
                <w:rFonts w:asciiTheme="minorHAnsi" w:eastAsiaTheme="minorEastAsia" w:hAnsiTheme="minorHAnsi" w:cstheme="minorBidi"/>
                <w:kern w:val="2"/>
                <w:sz w:val="21"/>
                <w:szCs w:val="24"/>
                <w:lang w:val="en-US" w:eastAsia="zh-CN"/>
              </w:rPr>
              <w:tab/>
            </w:r>
            <w:r w:rsidR="009E3F50" w:rsidRPr="00CF3CEB">
              <w:rPr>
                <w:rStyle w:val="ac"/>
              </w:rPr>
              <w:t>Definitions and abbreviations</w:t>
            </w:r>
            <w:r w:rsidR="009E3F50">
              <w:rPr>
                <w:webHidden/>
              </w:rPr>
              <w:tab/>
            </w:r>
            <w:r w:rsidR="009E3F50">
              <w:rPr>
                <w:webHidden/>
              </w:rPr>
              <w:fldChar w:fldCharType="begin"/>
            </w:r>
            <w:r w:rsidR="009E3F50">
              <w:rPr>
                <w:webHidden/>
              </w:rPr>
              <w:instrText xml:space="preserve"> PAGEREF _Toc1743342 \h </w:instrText>
            </w:r>
            <w:r w:rsidR="009E3F50">
              <w:rPr>
                <w:webHidden/>
              </w:rPr>
            </w:r>
            <w:r w:rsidR="009E3F50">
              <w:rPr>
                <w:webHidden/>
              </w:rPr>
              <w:fldChar w:fldCharType="separate"/>
            </w:r>
            <w:r w:rsidR="009E3F50">
              <w:rPr>
                <w:webHidden/>
              </w:rPr>
              <w:t>7</w:t>
            </w:r>
            <w:r w:rsidR="009E3F50">
              <w:rPr>
                <w:webHidden/>
              </w:rPr>
              <w:fldChar w:fldCharType="end"/>
            </w:r>
          </w:hyperlink>
        </w:p>
        <w:p w14:paraId="38EA58BC" w14:textId="77777777" w:rsidR="009E3F50" w:rsidRDefault="00E2256C">
          <w:pPr>
            <w:pStyle w:val="21"/>
            <w:rPr>
              <w:rFonts w:asciiTheme="minorHAnsi" w:eastAsiaTheme="minorEastAsia" w:hAnsiTheme="minorHAnsi" w:cstheme="minorBidi"/>
              <w:kern w:val="2"/>
              <w:sz w:val="21"/>
              <w:szCs w:val="24"/>
              <w:lang w:val="en-US" w:eastAsia="zh-CN"/>
            </w:rPr>
          </w:pPr>
          <w:hyperlink w:anchor="_Toc1743343" w:history="1">
            <w:r w:rsidR="009E3F50" w:rsidRPr="00CF3CEB">
              <w:rPr>
                <w:rStyle w:val="ac"/>
              </w:rPr>
              <w:t>3.1</w:t>
            </w:r>
            <w:r w:rsidR="009E3F50">
              <w:rPr>
                <w:rFonts w:asciiTheme="minorHAnsi" w:eastAsiaTheme="minorEastAsia" w:hAnsiTheme="minorHAnsi" w:cstheme="minorBidi"/>
                <w:kern w:val="2"/>
                <w:sz w:val="21"/>
                <w:szCs w:val="24"/>
                <w:lang w:val="en-US" w:eastAsia="zh-CN"/>
              </w:rPr>
              <w:tab/>
            </w:r>
            <w:r w:rsidR="009E3F50" w:rsidRPr="00CF3CEB">
              <w:rPr>
                <w:rStyle w:val="ac"/>
              </w:rPr>
              <w:t>Definitions</w:t>
            </w:r>
            <w:r w:rsidR="009E3F50">
              <w:rPr>
                <w:webHidden/>
              </w:rPr>
              <w:tab/>
            </w:r>
            <w:r w:rsidR="009E3F50">
              <w:rPr>
                <w:webHidden/>
              </w:rPr>
              <w:fldChar w:fldCharType="begin"/>
            </w:r>
            <w:r w:rsidR="009E3F50">
              <w:rPr>
                <w:webHidden/>
              </w:rPr>
              <w:instrText xml:space="preserve"> PAGEREF _Toc1743343 \h </w:instrText>
            </w:r>
            <w:r w:rsidR="009E3F50">
              <w:rPr>
                <w:webHidden/>
              </w:rPr>
            </w:r>
            <w:r w:rsidR="009E3F50">
              <w:rPr>
                <w:webHidden/>
              </w:rPr>
              <w:fldChar w:fldCharType="separate"/>
            </w:r>
            <w:r w:rsidR="009E3F50">
              <w:rPr>
                <w:webHidden/>
              </w:rPr>
              <w:t>7</w:t>
            </w:r>
            <w:r w:rsidR="009E3F50">
              <w:rPr>
                <w:webHidden/>
              </w:rPr>
              <w:fldChar w:fldCharType="end"/>
            </w:r>
          </w:hyperlink>
        </w:p>
        <w:p w14:paraId="115AE57D" w14:textId="77777777" w:rsidR="009E3F50" w:rsidRDefault="00E2256C">
          <w:pPr>
            <w:pStyle w:val="21"/>
            <w:rPr>
              <w:rFonts w:asciiTheme="minorHAnsi" w:eastAsiaTheme="minorEastAsia" w:hAnsiTheme="minorHAnsi" w:cstheme="minorBidi"/>
              <w:kern w:val="2"/>
              <w:sz w:val="21"/>
              <w:szCs w:val="24"/>
              <w:lang w:val="en-US" w:eastAsia="zh-CN"/>
            </w:rPr>
          </w:pPr>
          <w:hyperlink w:anchor="_Toc1743344" w:history="1">
            <w:r w:rsidR="009E3F50" w:rsidRPr="00CF3CEB">
              <w:rPr>
                <w:rStyle w:val="ac"/>
              </w:rPr>
              <w:t>3.2</w:t>
            </w:r>
            <w:r w:rsidR="009E3F50">
              <w:rPr>
                <w:rFonts w:asciiTheme="minorHAnsi" w:eastAsiaTheme="minorEastAsia" w:hAnsiTheme="minorHAnsi" w:cstheme="minorBidi"/>
                <w:kern w:val="2"/>
                <w:sz w:val="21"/>
                <w:szCs w:val="24"/>
                <w:lang w:val="en-US" w:eastAsia="zh-CN"/>
              </w:rPr>
              <w:tab/>
            </w:r>
            <w:r w:rsidR="009E3F50" w:rsidRPr="00CF3CEB">
              <w:rPr>
                <w:rStyle w:val="ac"/>
              </w:rPr>
              <w:t>Abbreviations</w:t>
            </w:r>
            <w:r w:rsidR="009E3F50">
              <w:rPr>
                <w:webHidden/>
              </w:rPr>
              <w:tab/>
            </w:r>
            <w:r w:rsidR="009E3F50">
              <w:rPr>
                <w:webHidden/>
              </w:rPr>
              <w:fldChar w:fldCharType="begin"/>
            </w:r>
            <w:r w:rsidR="009E3F50">
              <w:rPr>
                <w:webHidden/>
              </w:rPr>
              <w:instrText xml:space="preserve"> PAGEREF _Toc1743344 \h </w:instrText>
            </w:r>
            <w:r w:rsidR="009E3F50">
              <w:rPr>
                <w:webHidden/>
              </w:rPr>
            </w:r>
            <w:r w:rsidR="009E3F50">
              <w:rPr>
                <w:webHidden/>
              </w:rPr>
              <w:fldChar w:fldCharType="separate"/>
            </w:r>
            <w:r w:rsidR="009E3F50">
              <w:rPr>
                <w:webHidden/>
              </w:rPr>
              <w:t>7</w:t>
            </w:r>
            <w:r w:rsidR="009E3F50">
              <w:rPr>
                <w:webHidden/>
              </w:rPr>
              <w:fldChar w:fldCharType="end"/>
            </w:r>
          </w:hyperlink>
        </w:p>
        <w:p w14:paraId="6722A0EF" w14:textId="77777777" w:rsidR="009E3F50" w:rsidRDefault="00E2256C">
          <w:pPr>
            <w:pStyle w:val="11"/>
            <w:rPr>
              <w:rFonts w:asciiTheme="minorHAnsi" w:eastAsiaTheme="minorEastAsia" w:hAnsiTheme="minorHAnsi" w:cstheme="minorBidi"/>
              <w:kern w:val="2"/>
              <w:sz w:val="21"/>
              <w:szCs w:val="24"/>
              <w:lang w:val="en-US" w:eastAsia="zh-CN"/>
            </w:rPr>
          </w:pPr>
          <w:hyperlink w:anchor="_Toc1743345" w:history="1">
            <w:r w:rsidR="009E3F50" w:rsidRPr="00CF3CEB">
              <w:rPr>
                <w:rStyle w:val="ac"/>
              </w:rPr>
              <w:t>4</w:t>
            </w:r>
            <w:r w:rsidR="009E3F50">
              <w:rPr>
                <w:rFonts w:asciiTheme="minorHAnsi" w:eastAsiaTheme="minorEastAsia" w:hAnsiTheme="minorHAnsi" w:cstheme="minorBidi"/>
                <w:kern w:val="2"/>
                <w:sz w:val="21"/>
                <w:szCs w:val="24"/>
                <w:lang w:val="en-US" w:eastAsia="zh-CN"/>
              </w:rPr>
              <w:tab/>
            </w:r>
            <w:r w:rsidR="009E3F50" w:rsidRPr="00CF3CEB">
              <w:rPr>
                <w:rStyle w:val="ac"/>
              </w:rPr>
              <w:t>Overview</w:t>
            </w:r>
            <w:r w:rsidR="009E3F50">
              <w:rPr>
                <w:webHidden/>
              </w:rPr>
              <w:tab/>
            </w:r>
            <w:r w:rsidR="009E3F50">
              <w:rPr>
                <w:webHidden/>
              </w:rPr>
              <w:fldChar w:fldCharType="begin"/>
            </w:r>
            <w:r w:rsidR="009E3F50">
              <w:rPr>
                <w:webHidden/>
              </w:rPr>
              <w:instrText xml:space="preserve"> PAGEREF _Toc1743345 \h </w:instrText>
            </w:r>
            <w:r w:rsidR="009E3F50">
              <w:rPr>
                <w:webHidden/>
              </w:rPr>
            </w:r>
            <w:r w:rsidR="009E3F50">
              <w:rPr>
                <w:webHidden/>
              </w:rPr>
              <w:fldChar w:fldCharType="separate"/>
            </w:r>
            <w:r w:rsidR="009E3F50">
              <w:rPr>
                <w:webHidden/>
              </w:rPr>
              <w:t>8</w:t>
            </w:r>
            <w:r w:rsidR="009E3F50">
              <w:rPr>
                <w:webHidden/>
              </w:rPr>
              <w:fldChar w:fldCharType="end"/>
            </w:r>
          </w:hyperlink>
        </w:p>
        <w:p w14:paraId="3684D754" w14:textId="77777777" w:rsidR="009E3F50" w:rsidRDefault="00E2256C">
          <w:pPr>
            <w:pStyle w:val="11"/>
            <w:rPr>
              <w:rFonts w:asciiTheme="minorHAnsi" w:eastAsiaTheme="minorEastAsia" w:hAnsiTheme="minorHAnsi" w:cstheme="minorBidi"/>
              <w:kern w:val="2"/>
              <w:sz w:val="21"/>
              <w:szCs w:val="24"/>
              <w:lang w:val="en-US" w:eastAsia="zh-CN"/>
            </w:rPr>
          </w:pPr>
          <w:hyperlink w:anchor="_Toc1743346" w:history="1">
            <w:r w:rsidR="009E3F50" w:rsidRPr="00CF3CEB">
              <w:rPr>
                <w:rStyle w:val="ac"/>
              </w:rPr>
              <w:t>5</w:t>
            </w:r>
            <w:r w:rsidR="009E3F50">
              <w:rPr>
                <w:rFonts w:asciiTheme="minorHAnsi" w:eastAsiaTheme="minorEastAsia" w:hAnsiTheme="minorHAnsi" w:cstheme="minorBidi"/>
                <w:kern w:val="2"/>
                <w:sz w:val="21"/>
                <w:szCs w:val="24"/>
                <w:lang w:val="en-US" w:eastAsia="zh-CN"/>
              </w:rPr>
              <w:tab/>
            </w:r>
            <w:r w:rsidR="009E3F50" w:rsidRPr="00CF3CEB">
              <w:rPr>
                <w:rStyle w:val="ac"/>
              </w:rPr>
              <w:t>Use cases</w:t>
            </w:r>
            <w:r w:rsidR="009E3F50">
              <w:rPr>
                <w:webHidden/>
              </w:rPr>
              <w:tab/>
            </w:r>
            <w:r w:rsidR="009E3F50">
              <w:rPr>
                <w:webHidden/>
              </w:rPr>
              <w:fldChar w:fldCharType="begin"/>
            </w:r>
            <w:r w:rsidR="009E3F50">
              <w:rPr>
                <w:webHidden/>
              </w:rPr>
              <w:instrText xml:space="preserve"> PAGEREF _Toc1743346 \h </w:instrText>
            </w:r>
            <w:r w:rsidR="009E3F50">
              <w:rPr>
                <w:webHidden/>
              </w:rPr>
            </w:r>
            <w:r w:rsidR="009E3F50">
              <w:rPr>
                <w:webHidden/>
              </w:rPr>
              <w:fldChar w:fldCharType="separate"/>
            </w:r>
            <w:r w:rsidR="009E3F50">
              <w:rPr>
                <w:webHidden/>
              </w:rPr>
              <w:t>10</w:t>
            </w:r>
            <w:r w:rsidR="009E3F50">
              <w:rPr>
                <w:webHidden/>
              </w:rPr>
              <w:fldChar w:fldCharType="end"/>
            </w:r>
          </w:hyperlink>
        </w:p>
        <w:p w14:paraId="21457793" w14:textId="77777777" w:rsidR="009E3F50" w:rsidRDefault="00E2256C">
          <w:pPr>
            <w:pStyle w:val="21"/>
            <w:rPr>
              <w:rFonts w:asciiTheme="minorHAnsi" w:eastAsiaTheme="minorEastAsia" w:hAnsiTheme="minorHAnsi" w:cstheme="minorBidi"/>
              <w:kern w:val="2"/>
              <w:sz w:val="21"/>
              <w:szCs w:val="24"/>
              <w:lang w:val="en-US" w:eastAsia="zh-CN"/>
            </w:rPr>
          </w:pPr>
          <w:hyperlink w:anchor="_Toc1743347" w:history="1">
            <w:r w:rsidR="009E3F50" w:rsidRPr="00CF3CEB">
              <w:rPr>
                <w:rStyle w:val="ac"/>
                <w:rFonts w:eastAsia="宋体"/>
                <w:lang w:eastAsia="en-US"/>
              </w:rPr>
              <w:t>5.1</w:t>
            </w:r>
            <w:r w:rsidR="009E3F50">
              <w:rPr>
                <w:rFonts w:asciiTheme="minorHAnsi" w:eastAsiaTheme="minorEastAsia" w:hAnsiTheme="minorHAnsi" w:cstheme="minorBidi"/>
                <w:kern w:val="2"/>
                <w:sz w:val="21"/>
                <w:szCs w:val="24"/>
                <w:lang w:val="en-US" w:eastAsia="zh-CN"/>
              </w:rPr>
              <w:tab/>
            </w:r>
            <w:r w:rsidR="009E3F50" w:rsidRPr="00CF3CEB">
              <w:rPr>
                <w:rStyle w:val="ac"/>
                <w:rFonts w:eastAsia="宋体"/>
                <w:lang w:eastAsia="en-US"/>
              </w:rPr>
              <w:t>Interactive Service Supporting</w:t>
            </w:r>
            <w:r w:rsidR="009E3F50">
              <w:rPr>
                <w:webHidden/>
              </w:rPr>
              <w:tab/>
            </w:r>
            <w:r w:rsidR="009E3F50">
              <w:rPr>
                <w:webHidden/>
              </w:rPr>
              <w:fldChar w:fldCharType="begin"/>
            </w:r>
            <w:r w:rsidR="009E3F50">
              <w:rPr>
                <w:webHidden/>
              </w:rPr>
              <w:instrText xml:space="preserve"> PAGEREF _Toc1743347 \h </w:instrText>
            </w:r>
            <w:r w:rsidR="009E3F50">
              <w:rPr>
                <w:webHidden/>
              </w:rPr>
            </w:r>
            <w:r w:rsidR="009E3F50">
              <w:rPr>
                <w:webHidden/>
              </w:rPr>
              <w:fldChar w:fldCharType="separate"/>
            </w:r>
            <w:r w:rsidR="009E3F50">
              <w:rPr>
                <w:webHidden/>
              </w:rPr>
              <w:t>10</w:t>
            </w:r>
            <w:r w:rsidR="009E3F50">
              <w:rPr>
                <w:webHidden/>
              </w:rPr>
              <w:fldChar w:fldCharType="end"/>
            </w:r>
          </w:hyperlink>
        </w:p>
        <w:p w14:paraId="010915E0" w14:textId="77777777" w:rsidR="009E3F50" w:rsidRDefault="00E2256C">
          <w:pPr>
            <w:pStyle w:val="31"/>
            <w:rPr>
              <w:rFonts w:asciiTheme="minorHAnsi" w:eastAsiaTheme="minorEastAsia" w:hAnsiTheme="minorHAnsi" w:cstheme="minorBidi"/>
              <w:kern w:val="2"/>
              <w:sz w:val="21"/>
              <w:szCs w:val="24"/>
              <w:lang w:val="en-US" w:eastAsia="zh-CN"/>
            </w:rPr>
          </w:pPr>
          <w:hyperlink w:anchor="_Toc1743348" w:history="1">
            <w:r w:rsidR="009E3F50" w:rsidRPr="00CF3CEB">
              <w:rPr>
                <w:rStyle w:val="ac"/>
                <w:rFonts w:eastAsia="宋体"/>
                <w:lang w:eastAsia="en-US"/>
              </w:rPr>
              <w:t>5.1.1</w:t>
            </w:r>
            <w:r w:rsidR="009E3F50">
              <w:rPr>
                <w:rFonts w:asciiTheme="minorHAnsi" w:eastAsiaTheme="minorEastAsia" w:hAnsiTheme="minorHAnsi" w:cstheme="minorBidi"/>
                <w:kern w:val="2"/>
                <w:sz w:val="21"/>
                <w:szCs w:val="24"/>
                <w:lang w:val="en-US" w:eastAsia="zh-CN"/>
              </w:rPr>
              <w:tab/>
            </w:r>
            <w:r w:rsidR="009E3F50" w:rsidRPr="00CF3CEB">
              <w:rPr>
                <w:rStyle w:val="ac"/>
                <w:rFonts w:eastAsia="宋体"/>
                <w:lang w:eastAsia="zh-CN"/>
              </w:rPr>
              <w:t>Description</w:t>
            </w:r>
            <w:r w:rsidR="009E3F50">
              <w:rPr>
                <w:webHidden/>
              </w:rPr>
              <w:tab/>
            </w:r>
            <w:r w:rsidR="009E3F50">
              <w:rPr>
                <w:webHidden/>
              </w:rPr>
              <w:fldChar w:fldCharType="begin"/>
            </w:r>
            <w:r w:rsidR="009E3F50">
              <w:rPr>
                <w:webHidden/>
              </w:rPr>
              <w:instrText xml:space="preserve"> PAGEREF _Toc1743348 \h </w:instrText>
            </w:r>
            <w:r w:rsidR="009E3F50">
              <w:rPr>
                <w:webHidden/>
              </w:rPr>
            </w:r>
            <w:r w:rsidR="009E3F50">
              <w:rPr>
                <w:webHidden/>
              </w:rPr>
              <w:fldChar w:fldCharType="separate"/>
            </w:r>
            <w:r w:rsidR="009E3F50">
              <w:rPr>
                <w:webHidden/>
              </w:rPr>
              <w:t>10</w:t>
            </w:r>
            <w:r w:rsidR="009E3F50">
              <w:rPr>
                <w:webHidden/>
              </w:rPr>
              <w:fldChar w:fldCharType="end"/>
            </w:r>
          </w:hyperlink>
        </w:p>
        <w:p w14:paraId="5498F330" w14:textId="77777777" w:rsidR="009E3F50" w:rsidRDefault="00E2256C">
          <w:pPr>
            <w:pStyle w:val="31"/>
            <w:rPr>
              <w:rFonts w:asciiTheme="minorHAnsi" w:eastAsiaTheme="minorEastAsia" w:hAnsiTheme="minorHAnsi" w:cstheme="minorBidi"/>
              <w:kern w:val="2"/>
              <w:sz w:val="21"/>
              <w:szCs w:val="24"/>
              <w:lang w:val="en-US" w:eastAsia="zh-CN"/>
            </w:rPr>
          </w:pPr>
          <w:hyperlink w:anchor="_Toc1743349" w:history="1">
            <w:r w:rsidR="009E3F50" w:rsidRPr="00CF3CEB">
              <w:rPr>
                <w:rStyle w:val="ac"/>
                <w:rFonts w:eastAsia="宋体"/>
                <w:lang w:eastAsia="en-US"/>
              </w:rPr>
              <w:t>5.1.2</w:t>
            </w:r>
            <w:r w:rsidR="009E3F50">
              <w:rPr>
                <w:rFonts w:asciiTheme="minorHAnsi" w:eastAsiaTheme="minorEastAsia" w:hAnsiTheme="minorHAnsi" w:cstheme="minorBidi"/>
                <w:kern w:val="2"/>
                <w:sz w:val="21"/>
                <w:szCs w:val="24"/>
                <w:lang w:val="en-US" w:eastAsia="zh-CN"/>
              </w:rPr>
              <w:tab/>
            </w:r>
            <w:r w:rsidR="009E3F50" w:rsidRPr="00CF3CEB">
              <w:rPr>
                <w:rStyle w:val="ac"/>
                <w:rFonts w:eastAsia="宋体"/>
                <w:lang w:eastAsia="en-US"/>
              </w:rPr>
              <w:t>Pre-condition</w:t>
            </w:r>
            <w:r w:rsidR="009E3F50">
              <w:rPr>
                <w:webHidden/>
              </w:rPr>
              <w:tab/>
            </w:r>
            <w:r w:rsidR="009E3F50">
              <w:rPr>
                <w:webHidden/>
              </w:rPr>
              <w:fldChar w:fldCharType="begin"/>
            </w:r>
            <w:r w:rsidR="009E3F50">
              <w:rPr>
                <w:webHidden/>
              </w:rPr>
              <w:instrText xml:space="preserve"> PAGEREF _Toc1743349 \h </w:instrText>
            </w:r>
            <w:r w:rsidR="009E3F50">
              <w:rPr>
                <w:webHidden/>
              </w:rPr>
            </w:r>
            <w:r w:rsidR="009E3F50">
              <w:rPr>
                <w:webHidden/>
              </w:rPr>
              <w:fldChar w:fldCharType="separate"/>
            </w:r>
            <w:r w:rsidR="009E3F50">
              <w:rPr>
                <w:webHidden/>
              </w:rPr>
              <w:t>10</w:t>
            </w:r>
            <w:r w:rsidR="009E3F50">
              <w:rPr>
                <w:webHidden/>
              </w:rPr>
              <w:fldChar w:fldCharType="end"/>
            </w:r>
          </w:hyperlink>
        </w:p>
        <w:p w14:paraId="0AB656DA" w14:textId="77777777" w:rsidR="009E3F50" w:rsidRDefault="00E2256C">
          <w:pPr>
            <w:pStyle w:val="31"/>
            <w:rPr>
              <w:rFonts w:asciiTheme="minorHAnsi" w:eastAsiaTheme="minorEastAsia" w:hAnsiTheme="minorHAnsi" w:cstheme="minorBidi"/>
              <w:kern w:val="2"/>
              <w:sz w:val="21"/>
              <w:szCs w:val="24"/>
              <w:lang w:val="en-US" w:eastAsia="zh-CN"/>
            </w:rPr>
          </w:pPr>
          <w:hyperlink w:anchor="_Toc1743350" w:history="1">
            <w:r w:rsidR="009E3F50" w:rsidRPr="00CF3CEB">
              <w:rPr>
                <w:rStyle w:val="ac"/>
                <w:rFonts w:eastAsia="宋体"/>
                <w:lang w:eastAsia="en-US"/>
              </w:rPr>
              <w:t>5.1.3</w:t>
            </w:r>
            <w:r w:rsidR="009E3F50">
              <w:rPr>
                <w:rFonts w:asciiTheme="minorHAnsi" w:eastAsiaTheme="minorEastAsia" w:hAnsiTheme="minorHAnsi" w:cstheme="minorBidi"/>
                <w:kern w:val="2"/>
                <w:sz w:val="21"/>
                <w:szCs w:val="24"/>
                <w:lang w:val="en-US" w:eastAsia="zh-CN"/>
              </w:rPr>
              <w:tab/>
            </w:r>
            <w:r w:rsidR="009E3F50" w:rsidRPr="00CF3CEB">
              <w:rPr>
                <w:rStyle w:val="ac"/>
                <w:rFonts w:eastAsia="宋体"/>
                <w:lang w:eastAsia="en-US"/>
              </w:rPr>
              <w:t>Service Flows</w:t>
            </w:r>
            <w:r w:rsidR="009E3F50">
              <w:rPr>
                <w:webHidden/>
              </w:rPr>
              <w:tab/>
            </w:r>
            <w:r w:rsidR="009E3F50">
              <w:rPr>
                <w:webHidden/>
              </w:rPr>
              <w:fldChar w:fldCharType="begin"/>
            </w:r>
            <w:r w:rsidR="009E3F50">
              <w:rPr>
                <w:webHidden/>
              </w:rPr>
              <w:instrText xml:space="preserve"> PAGEREF _Toc1743350 \h </w:instrText>
            </w:r>
            <w:r w:rsidR="009E3F50">
              <w:rPr>
                <w:webHidden/>
              </w:rPr>
            </w:r>
            <w:r w:rsidR="009E3F50">
              <w:rPr>
                <w:webHidden/>
              </w:rPr>
              <w:fldChar w:fldCharType="separate"/>
            </w:r>
            <w:r w:rsidR="009E3F50">
              <w:rPr>
                <w:webHidden/>
              </w:rPr>
              <w:t>10</w:t>
            </w:r>
            <w:r w:rsidR="009E3F50">
              <w:rPr>
                <w:webHidden/>
              </w:rPr>
              <w:fldChar w:fldCharType="end"/>
            </w:r>
          </w:hyperlink>
        </w:p>
        <w:p w14:paraId="102EA30B" w14:textId="77777777" w:rsidR="009E3F50" w:rsidRDefault="00E2256C">
          <w:pPr>
            <w:pStyle w:val="31"/>
            <w:rPr>
              <w:rFonts w:asciiTheme="minorHAnsi" w:eastAsiaTheme="minorEastAsia" w:hAnsiTheme="minorHAnsi" w:cstheme="minorBidi"/>
              <w:kern w:val="2"/>
              <w:sz w:val="21"/>
              <w:szCs w:val="24"/>
              <w:lang w:val="en-US" w:eastAsia="zh-CN"/>
            </w:rPr>
          </w:pPr>
          <w:hyperlink w:anchor="_Toc1743351" w:history="1">
            <w:r w:rsidR="009E3F50" w:rsidRPr="00CF3CEB">
              <w:rPr>
                <w:rStyle w:val="ac"/>
                <w:rFonts w:eastAsia="宋体"/>
                <w:lang w:eastAsia="en-US"/>
              </w:rPr>
              <w:t>5.1.4</w:t>
            </w:r>
            <w:r w:rsidR="009E3F50">
              <w:rPr>
                <w:rFonts w:asciiTheme="minorHAnsi" w:eastAsiaTheme="minorEastAsia" w:hAnsiTheme="minorHAnsi" w:cstheme="minorBidi"/>
                <w:kern w:val="2"/>
                <w:sz w:val="21"/>
                <w:szCs w:val="24"/>
                <w:lang w:val="en-US" w:eastAsia="zh-CN"/>
              </w:rPr>
              <w:tab/>
            </w:r>
            <w:r w:rsidR="009E3F50" w:rsidRPr="00CF3CEB">
              <w:rPr>
                <w:rStyle w:val="ac"/>
                <w:rFonts w:eastAsia="宋体"/>
                <w:lang w:eastAsia="en-US"/>
              </w:rPr>
              <w:t>Post-condition</w:t>
            </w:r>
            <w:r w:rsidR="009E3F50">
              <w:rPr>
                <w:webHidden/>
              </w:rPr>
              <w:tab/>
            </w:r>
            <w:r w:rsidR="009E3F50">
              <w:rPr>
                <w:webHidden/>
              </w:rPr>
              <w:fldChar w:fldCharType="begin"/>
            </w:r>
            <w:r w:rsidR="009E3F50">
              <w:rPr>
                <w:webHidden/>
              </w:rPr>
              <w:instrText xml:space="preserve"> PAGEREF _Toc1743351 \h </w:instrText>
            </w:r>
            <w:r w:rsidR="009E3F50">
              <w:rPr>
                <w:webHidden/>
              </w:rPr>
            </w:r>
            <w:r w:rsidR="009E3F50">
              <w:rPr>
                <w:webHidden/>
              </w:rPr>
              <w:fldChar w:fldCharType="separate"/>
            </w:r>
            <w:r w:rsidR="009E3F50">
              <w:rPr>
                <w:webHidden/>
              </w:rPr>
              <w:t>11</w:t>
            </w:r>
            <w:r w:rsidR="009E3F50">
              <w:rPr>
                <w:webHidden/>
              </w:rPr>
              <w:fldChar w:fldCharType="end"/>
            </w:r>
          </w:hyperlink>
        </w:p>
        <w:p w14:paraId="68319929" w14:textId="77777777" w:rsidR="009E3F50" w:rsidRDefault="00E2256C">
          <w:pPr>
            <w:pStyle w:val="31"/>
            <w:rPr>
              <w:rFonts w:asciiTheme="minorHAnsi" w:eastAsiaTheme="minorEastAsia" w:hAnsiTheme="minorHAnsi" w:cstheme="minorBidi"/>
              <w:kern w:val="2"/>
              <w:sz w:val="21"/>
              <w:szCs w:val="24"/>
              <w:lang w:val="en-US" w:eastAsia="zh-CN"/>
            </w:rPr>
          </w:pPr>
          <w:hyperlink w:anchor="_Toc1743352" w:history="1">
            <w:r w:rsidR="009E3F50" w:rsidRPr="00CF3CEB">
              <w:rPr>
                <w:rStyle w:val="ac"/>
                <w:rFonts w:eastAsia="宋体"/>
                <w:lang w:eastAsia="en-US"/>
              </w:rPr>
              <w:t>5.1.5</w:t>
            </w:r>
            <w:r w:rsidR="009E3F50">
              <w:rPr>
                <w:rFonts w:asciiTheme="minorHAnsi" w:eastAsiaTheme="minorEastAsia" w:hAnsiTheme="minorHAnsi" w:cstheme="minorBidi"/>
                <w:kern w:val="2"/>
                <w:sz w:val="21"/>
                <w:szCs w:val="24"/>
                <w:lang w:val="en-US" w:eastAsia="zh-CN"/>
              </w:rPr>
              <w:tab/>
            </w:r>
            <w:r w:rsidR="009E3F50" w:rsidRPr="00CF3CEB">
              <w:rPr>
                <w:rStyle w:val="ac"/>
                <w:rFonts w:eastAsia="宋体"/>
                <w:lang w:eastAsia="en-US"/>
              </w:rPr>
              <w:t>Gap analysis</w:t>
            </w:r>
            <w:r w:rsidR="009E3F50">
              <w:rPr>
                <w:webHidden/>
              </w:rPr>
              <w:tab/>
            </w:r>
            <w:r w:rsidR="009E3F50">
              <w:rPr>
                <w:webHidden/>
              </w:rPr>
              <w:fldChar w:fldCharType="begin"/>
            </w:r>
            <w:r w:rsidR="009E3F50">
              <w:rPr>
                <w:webHidden/>
              </w:rPr>
              <w:instrText xml:space="preserve"> PAGEREF _Toc1743352 \h </w:instrText>
            </w:r>
            <w:r w:rsidR="009E3F50">
              <w:rPr>
                <w:webHidden/>
              </w:rPr>
            </w:r>
            <w:r w:rsidR="009E3F50">
              <w:rPr>
                <w:webHidden/>
              </w:rPr>
              <w:fldChar w:fldCharType="separate"/>
            </w:r>
            <w:r w:rsidR="009E3F50">
              <w:rPr>
                <w:webHidden/>
              </w:rPr>
              <w:t>11</w:t>
            </w:r>
            <w:r w:rsidR="009E3F50">
              <w:rPr>
                <w:webHidden/>
              </w:rPr>
              <w:fldChar w:fldCharType="end"/>
            </w:r>
          </w:hyperlink>
        </w:p>
        <w:p w14:paraId="51CDB4A0" w14:textId="77777777" w:rsidR="009E3F50" w:rsidRDefault="00E2256C">
          <w:pPr>
            <w:pStyle w:val="31"/>
            <w:rPr>
              <w:rFonts w:asciiTheme="minorHAnsi" w:eastAsiaTheme="minorEastAsia" w:hAnsiTheme="minorHAnsi" w:cstheme="minorBidi"/>
              <w:kern w:val="2"/>
              <w:sz w:val="21"/>
              <w:szCs w:val="24"/>
              <w:lang w:val="en-US" w:eastAsia="zh-CN"/>
            </w:rPr>
          </w:pPr>
          <w:hyperlink w:anchor="_Toc1743353" w:history="1">
            <w:r w:rsidR="009E3F50" w:rsidRPr="00CF3CEB">
              <w:rPr>
                <w:rStyle w:val="ac"/>
                <w:rFonts w:eastAsia="宋体"/>
                <w:lang w:eastAsia="en-US"/>
              </w:rPr>
              <w:t>5.1.6</w:t>
            </w:r>
            <w:r w:rsidR="009E3F50">
              <w:rPr>
                <w:rFonts w:asciiTheme="minorHAnsi" w:eastAsiaTheme="minorEastAsia" w:hAnsiTheme="minorHAnsi" w:cstheme="minorBidi"/>
                <w:kern w:val="2"/>
                <w:sz w:val="21"/>
                <w:szCs w:val="24"/>
                <w:lang w:val="en-US" w:eastAsia="zh-CN"/>
              </w:rPr>
              <w:tab/>
            </w:r>
            <w:r w:rsidR="009E3F50" w:rsidRPr="00CF3CEB">
              <w:rPr>
                <w:rStyle w:val="ac"/>
                <w:rFonts w:eastAsia="宋体"/>
                <w:lang w:eastAsia="en-US"/>
              </w:rPr>
              <w:t>Potential requirements</w:t>
            </w:r>
            <w:r w:rsidR="009E3F50">
              <w:rPr>
                <w:webHidden/>
              </w:rPr>
              <w:tab/>
            </w:r>
            <w:r w:rsidR="009E3F50">
              <w:rPr>
                <w:webHidden/>
              </w:rPr>
              <w:fldChar w:fldCharType="begin"/>
            </w:r>
            <w:r w:rsidR="009E3F50">
              <w:rPr>
                <w:webHidden/>
              </w:rPr>
              <w:instrText xml:space="preserve"> PAGEREF _Toc1743353 \h </w:instrText>
            </w:r>
            <w:r w:rsidR="009E3F50">
              <w:rPr>
                <w:webHidden/>
              </w:rPr>
            </w:r>
            <w:r w:rsidR="009E3F50">
              <w:rPr>
                <w:webHidden/>
              </w:rPr>
              <w:fldChar w:fldCharType="separate"/>
            </w:r>
            <w:r w:rsidR="009E3F50">
              <w:rPr>
                <w:webHidden/>
              </w:rPr>
              <w:t>12</w:t>
            </w:r>
            <w:r w:rsidR="009E3F50">
              <w:rPr>
                <w:webHidden/>
              </w:rPr>
              <w:fldChar w:fldCharType="end"/>
            </w:r>
          </w:hyperlink>
        </w:p>
        <w:p w14:paraId="5B974C31" w14:textId="77777777" w:rsidR="009E3F50" w:rsidRDefault="00E2256C">
          <w:pPr>
            <w:pStyle w:val="21"/>
            <w:rPr>
              <w:rFonts w:asciiTheme="minorHAnsi" w:eastAsiaTheme="minorEastAsia" w:hAnsiTheme="minorHAnsi" w:cstheme="minorBidi"/>
              <w:kern w:val="2"/>
              <w:sz w:val="21"/>
              <w:szCs w:val="24"/>
              <w:lang w:val="en-US" w:eastAsia="zh-CN"/>
            </w:rPr>
          </w:pPr>
          <w:hyperlink w:anchor="_Toc1743354" w:history="1">
            <w:r w:rsidR="009E3F50" w:rsidRPr="00CF3CEB">
              <w:rPr>
                <w:rStyle w:val="ac"/>
                <w:rFonts w:eastAsia="宋体"/>
                <w:lang w:eastAsia="en-US"/>
              </w:rPr>
              <w:t>5.2</w:t>
            </w:r>
            <w:r w:rsidR="009E3F50">
              <w:rPr>
                <w:rFonts w:asciiTheme="minorHAnsi" w:eastAsiaTheme="minorEastAsia" w:hAnsiTheme="minorHAnsi" w:cstheme="minorBidi"/>
                <w:kern w:val="2"/>
                <w:sz w:val="21"/>
                <w:szCs w:val="24"/>
                <w:lang w:val="en-US" w:eastAsia="zh-CN"/>
              </w:rPr>
              <w:tab/>
            </w:r>
            <w:r w:rsidR="009E3F50" w:rsidRPr="00CF3CEB">
              <w:rPr>
                <w:rStyle w:val="ac"/>
                <w:rFonts w:eastAsia="宋体"/>
                <w:lang w:eastAsia="en-US"/>
              </w:rPr>
              <w:t>VR Based Interactive Service</w:t>
            </w:r>
            <w:r w:rsidR="009E3F50">
              <w:rPr>
                <w:webHidden/>
              </w:rPr>
              <w:tab/>
            </w:r>
            <w:r w:rsidR="009E3F50">
              <w:rPr>
                <w:webHidden/>
              </w:rPr>
              <w:fldChar w:fldCharType="begin"/>
            </w:r>
            <w:r w:rsidR="009E3F50">
              <w:rPr>
                <w:webHidden/>
              </w:rPr>
              <w:instrText xml:space="preserve"> PAGEREF _Toc1743354 \h </w:instrText>
            </w:r>
            <w:r w:rsidR="009E3F50">
              <w:rPr>
                <w:webHidden/>
              </w:rPr>
            </w:r>
            <w:r w:rsidR="009E3F50">
              <w:rPr>
                <w:webHidden/>
              </w:rPr>
              <w:fldChar w:fldCharType="separate"/>
            </w:r>
            <w:r w:rsidR="009E3F50">
              <w:rPr>
                <w:webHidden/>
              </w:rPr>
              <w:t>12</w:t>
            </w:r>
            <w:r w:rsidR="009E3F50">
              <w:rPr>
                <w:webHidden/>
              </w:rPr>
              <w:fldChar w:fldCharType="end"/>
            </w:r>
          </w:hyperlink>
        </w:p>
        <w:p w14:paraId="5652ED7C" w14:textId="77777777" w:rsidR="009E3F50" w:rsidRDefault="00E2256C">
          <w:pPr>
            <w:pStyle w:val="31"/>
            <w:rPr>
              <w:rFonts w:asciiTheme="minorHAnsi" w:eastAsiaTheme="minorEastAsia" w:hAnsiTheme="minorHAnsi" w:cstheme="minorBidi"/>
              <w:kern w:val="2"/>
              <w:sz w:val="21"/>
              <w:szCs w:val="24"/>
              <w:lang w:val="en-US" w:eastAsia="zh-CN"/>
            </w:rPr>
          </w:pPr>
          <w:hyperlink w:anchor="_Toc1743355" w:history="1">
            <w:r w:rsidR="009E3F50" w:rsidRPr="00CF3CEB">
              <w:rPr>
                <w:rStyle w:val="ac"/>
                <w:rFonts w:eastAsia="宋体"/>
                <w:lang w:eastAsia="en-US"/>
              </w:rPr>
              <w:t>5.2.1</w:t>
            </w:r>
            <w:r w:rsidR="009E3F50">
              <w:rPr>
                <w:rFonts w:asciiTheme="minorHAnsi" w:eastAsiaTheme="minorEastAsia" w:hAnsiTheme="minorHAnsi" w:cstheme="minorBidi"/>
                <w:kern w:val="2"/>
                <w:sz w:val="21"/>
                <w:szCs w:val="24"/>
                <w:lang w:val="en-US" w:eastAsia="zh-CN"/>
              </w:rPr>
              <w:tab/>
            </w:r>
            <w:r w:rsidR="009E3F50" w:rsidRPr="00CF3CEB">
              <w:rPr>
                <w:rStyle w:val="ac"/>
                <w:rFonts w:eastAsia="宋体"/>
                <w:lang w:eastAsia="en-US"/>
              </w:rPr>
              <w:t>Description</w:t>
            </w:r>
            <w:r w:rsidR="009E3F50">
              <w:rPr>
                <w:webHidden/>
              </w:rPr>
              <w:tab/>
            </w:r>
            <w:r w:rsidR="009E3F50">
              <w:rPr>
                <w:webHidden/>
              </w:rPr>
              <w:fldChar w:fldCharType="begin"/>
            </w:r>
            <w:r w:rsidR="009E3F50">
              <w:rPr>
                <w:webHidden/>
              </w:rPr>
              <w:instrText xml:space="preserve"> PAGEREF _Toc1743355 \h </w:instrText>
            </w:r>
            <w:r w:rsidR="009E3F50">
              <w:rPr>
                <w:webHidden/>
              </w:rPr>
            </w:r>
            <w:r w:rsidR="009E3F50">
              <w:rPr>
                <w:webHidden/>
              </w:rPr>
              <w:fldChar w:fldCharType="separate"/>
            </w:r>
            <w:r w:rsidR="009E3F50">
              <w:rPr>
                <w:webHidden/>
              </w:rPr>
              <w:t>12</w:t>
            </w:r>
            <w:r w:rsidR="009E3F50">
              <w:rPr>
                <w:webHidden/>
              </w:rPr>
              <w:fldChar w:fldCharType="end"/>
            </w:r>
          </w:hyperlink>
        </w:p>
        <w:p w14:paraId="466D8749" w14:textId="77777777" w:rsidR="009E3F50" w:rsidRDefault="00E2256C">
          <w:pPr>
            <w:pStyle w:val="31"/>
            <w:rPr>
              <w:rFonts w:asciiTheme="minorHAnsi" w:eastAsiaTheme="minorEastAsia" w:hAnsiTheme="minorHAnsi" w:cstheme="minorBidi"/>
              <w:kern w:val="2"/>
              <w:sz w:val="21"/>
              <w:szCs w:val="24"/>
              <w:lang w:val="en-US" w:eastAsia="zh-CN"/>
            </w:rPr>
          </w:pPr>
          <w:hyperlink w:anchor="_Toc1743356" w:history="1">
            <w:r w:rsidR="009E3F50" w:rsidRPr="00CF3CEB">
              <w:rPr>
                <w:rStyle w:val="ac"/>
                <w:rFonts w:eastAsia="宋体"/>
                <w:lang w:eastAsia="en-US"/>
              </w:rPr>
              <w:t>5.2.2</w:t>
            </w:r>
            <w:r w:rsidR="009E3F50">
              <w:rPr>
                <w:rFonts w:asciiTheme="minorHAnsi" w:eastAsiaTheme="minorEastAsia" w:hAnsiTheme="minorHAnsi" w:cstheme="minorBidi"/>
                <w:kern w:val="2"/>
                <w:sz w:val="21"/>
                <w:szCs w:val="24"/>
                <w:lang w:val="en-US" w:eastAsia="zh-CN"/>
              </w:rPr>
              <w:tab/>
            </w:r>
            <w:r w:rsidR="009E3F50" w:rsidRPr="00CF3CEB">
              <w:rPr>
                <w:rStyle w:val="ac"/>
                <w:rFonts w:eastAsia="宋体"/>
                <w:lang w:eastAsia="en-US"/>
              </w:rPr>
              <w:t>Pre-conditions</w:t>
            </w:r>
            <w:r w:rsidR="009E3F50">
              <w:rPr>
                <w:webHidden/>
              </w:rPr>
              <w:tab/>
            </w:r>
            <w:r w:rsidR="009E3F50">
              <w:rPr>
                <w:webHidden/>
              </w:rPr>
              <w:fldChar w:fldCharType="begin"/>
            </w:r>
            <w:r w:rsidR="009E3F50">
              <w:rPr>
                <w:webHidden/>
              </w:rPr>
              <w:instrText xml:space="preserve"> PAGEREF _Toc1743356 \h </w:instrText>
            </w:r>
            <w:r w:rsidR="009E3F50">
              <w:rPr>
                <w:webHidden/>
              </w:rPr>
            </w:r>
            <w:r w:rsidR="009E3F50">
              <w:rPr>
                <w:webHidden/>
              </w:rPr>
              <w:fldChar w:fldCharType="separate"/>
            </w:r>
            <w:r w:rsidR="009E3F50">
              <w:rPr>
                <w:webHidden/>
              </w:rPr>
              <w:t>13</w:t>
            </w:r>
            <w:r w:rsidR="009E3F50">
              <w:rPr>
                <w:webHidden/>
              </w:rPr>
              <w:fldChar w:fldCharType="end"/>
            </w:r>
          </w:hyperlink>
        </w:p>
        <w:p w14:paraId="72EBE22B" w14:textId="77777777" w:rsidR="009E3F50" w:rsidRDefault="00E2256C">
          <w:pPr>
            <w:pStyle w:val="31"/>
            <w:rPr>
              <w:rFonts w:asciiTheme="minorHAnsi" w:eastAsiaTheme="minorEastAsia" w:hAnsiTheme="minorHAnsi" w:cstheme="minorBidi"/>
              <w:kern w:val="2"/>
              <w:sz w:val="21"/>
              <w:szCs w:val="24"/>
              <w:lang w:val="en-US" w:eastAsia="zh-CN"/>
            </w:rPr>
          </w:pPr>
          <w:hyperlink w:anchor="_Toc1743357" w:history="1">
            <w:r w:rsidR="009E3F50" w:rsidRPr="00CF3CEB">
              <w:rPr>
                <w:rStyle w:val="ac"/>
                <w:rFonts w:eastAsia="宋体"/>
                <w:lang w:eastAsia="en-US"/>
              </w:rPr>
              <w:t>5.2.3</w:t>
            </w:r>
            <w:r w:rsidR="009E3F50">
              <w:rPr>
                <w:rFonts w:asciiTheme="minorHAnsi" w:eastAsiaTheme="minorEastAsia" w:hAnsiTheme="minorHAnsi" w:cstheme="minorBidi"/>
                <w:kern w:val="2"/>
                <w:sz w:val="21"/>
                <w:szCs w:val="24"/>
                <w:lang w:val="en-US" w:eastAsia="zh-CN"/>
              </w:rPr>
              <w:tab/>
            </w:r>
            <w:r w:rsidR="009E3F50" w:rsidRPr="00CF3CEB">
              <w:rPr>
                <w:rStyle w:val="ac"/>
                <w:rFonts w:eastAsia="宋体"/>
                <w:lang w:eastAsia="en-US"/>
              </w:rPr>
              <w:t>Service Flows</w:t>
            </w:r>
            <w:r w:rsidR="009E3F50">
              <w:rPr>
                <w:webHidden/>
              </w:rPr>
              <w:tab/>
            </w:r>
            <w:r w:rsidR="009E3F50">
              <w:rPr>
                <w:webHidden/>
              </w:rPr>
              <w:fldChar w:fldCharType="begin"/>
            </w:r>
            <w:r w:rsidR="009E3F50">
              <w:rPr>
                <w:webHidden/>
              </w:rPr>
              <w:instrText xml:space="preserve"> PAGEREF _Toc1743357 \h </w:instrText>
            </w:r>
            <w:r w:rsidR="009E3F50">
              <w:rPr>
                <w:webHidden/>
              </w:rPr>
            </w:r>
            <w:r w:rsidR="009E3F50">
              <w:rPr>
                <w:webHidden/>
              </w:rPr>
              <w:fldChar w:fldCharType="separate"/>
            </w:r>
            <w:r w:rsidR="009E3F50">
              <w:rPr>
                <w:webHidden/>
              </w:rPr>
              <w:t>13</w:t>
            </w:r>
            <w:r w:rsidR="009E3F50">
              <w:rPr>
                <w:webHidden/>
              </w:rPr>
              <w:fldChar w:fldCharType="end"/>
            </w:r>
          </w:hyperlink>
        </w:p>
        <w:p w14:paraId="5E5085FA" w14:textId="77777777" w:rsidR="009E3F50" w:rsidRDefault="00E2256C">
          <w:pPr>
            <w:pStyle w:val="31"/>
            <w:rPr>
              <w:rFonts w:asciiTheme="minorHAnsi" w:eastAsiaTheme="minorEastAsia" w:hAnsiTheme="minorHAnsi" w:cstheme="minorBidi"/>
              <w:kern w:val="2"/>
              <w:sz w:val="21"/>
              <w:szCs w:val="24"/>
              <w:lang w:val="en-US" w:eastAsia="zh-CN"/>
            </w:rPr>
          </w:pPr>
          <w:hyperlink w:anchor="_Toc1743358" w:history="1">
            <w:r w:rsidR="009E3F50" w:rsidRPr="00CF3CEB">
              <w:rPr>
                <w:rStyle w:val="ac"/>
                <w:rFonts w:eastAsia="宋体"/>
                <w:lang w:eastAsia="en-US"/>
              </w:rPr>
              <w:t>5.2.4</w:t>
            </w:r>
            <w:r w:rsidR="009E3F50">
              <w:rPr>
                <w:rFonts w:asciiTheme="minorHAnsi" w:eastAsiaTheme="minorEastAsia" w:hAnsiTheme="minorHAnsi" w:cstheme="minorBidi"/>
                <w:kern w:val="2"/>
                <w:sz w:val="21"/>
                <w:szCs w:val="24"/>
                <w:lang w:val="en-US" w:eastAsia="zh-CN"/>
              </w:rPr>
              <w:tab/>
            </w:r>
            <w:r w:rsidR="009E3F50" w:rsidRPr="00CF3CEB">
              <w:rPr>
                <w:rStyle w:val="ac"/>
                <w:rFonts w:eastAsia="宋体"/>
                <w:lang w:eastAsia="en-US"/>
              </w:rPr>
              <w:t>Post-conditions</w:t>
            </w:r>
            <w:r w:rsidR="009E3F50">
              <w:rPr>
                <w:webHidden/>
              </w:rPr>
              <w:tab/>
            </w:r>
            <w:r w:rsidR="009E3F50">
              <w:rPr>
                <w:webHidden/>
              </w:rPr>
              <w:fldChar w:fldCharType="begin"/>
            </w:r>
            <w:r w:rsidR="009E3F50">
              <w:rPr>
                <w:webHidden/>
              </w:rPr>
              <w:instrText xml:space="preserve"> PAGEREF _Toc1743358 \h </w:instrText>
            </w:r>
            <w:r w:rsidR="009E3F50">
              <w:rPr>
                <w:webHidden/>
              </w:rPr>
            </w:r>
            <w:r w:rsidR="009E3F50">
              <w:rPr>
                <w:webHidden/>
              </w:rPr>
              <w:fldChar w:fldCharType="separate"/>
            </w:r>
            <w:r w:rsidR="009E3F50">
              <w:rPr>
                <w:webHidden/>
              </w:rPr>
              <w:t>13</w:t>
            </w:r>
            <w:r w:rsidR="009E3F50">
              <w:rPr>
                <w:webHidden/>
              </w:rPr>
              <w:fldChar w:fldCharType="end"/>
            </w:r>
          </w:hyperlink>
        </w:p>
        <w:p w14:paraId="5230B97C" w14:textId="77777777" w:rsidR="009E3F50" w:rsidRDefault="00E2256C">
          <w:pPr>
            <w:pStyle w:val="31"/>
            <w:rPr>
              <w:rFonts w:asciiTheme="minorHAnsi" w:eastAsiaTheme="minorEastAsia" w:hAnsiTheme="minorHAnsi" w:cstheme="minorBidi"/>
              <w:kern w:val="2"/>
              <w:sz w:val="21"/>
              <w:szCs w:val="24"/>
              <w:lang w:val="en-US" w:eastAsia="zh-CN"/>
            </w:rPr>
          </w:pPr>
          <w:hyperlink w:anchor="_Toc1743359" w:history="1">
            <w:r w:rsidR="009E3F50" w:rsidRPr="00CF3CEB">
              <w:rPr>
                <w:rStyle w:val="ac"/>
                <w:rFonts w:eastAsia="宋体"/>
                <w:lang w:eastAsia="en-US"/>
              </w:rPr>
              <w:t>5.2.5</w:t>
            </w:r>
            <w:r w:rsidR="009E3F50">
              <w:rPr>
                <w:rFonts w:asciiTheme="minorHAnsi" w:eastAsiaTheme="minorEastAsia" w:hAnsiTheme="minorHAnsi" w:cstheme="minorBidi"/>
                <w:kern w:val="2"/>
                <w:sz w:val="21"/>
                <w:szCs w:val="24"/>
                <w:lang w:val="en-US" w:eastAsia="zh-CN"/>
              </w:rPr>
              <w:tab/>
            </w:r>
            <w:r w:rsidR="009E3F50" w:rsidRPr="00CF3CEB">
              <w:rPr>
                <w:rStyle w:val="ac"/>
                <w:rFonts w:eastAsia="宋体"/>
                <w:lang w:eastAsia="en-US"/>
              </w:rPr>
              <w:t>Gap Analyses</w:t>
            </w:r>
            <w:r w:rsidR="009E3F50">
              <w:rPr>
                <w:webHidden/>
              </w:rPr>
              <w:tab/>
            </w:r>
            <w:r w:rsidR="009E3F50">
              <w:rPr>
                <w:webHidden/>
              </w:rPr>
              <w:fldChar w:fldCharType="begin"/>
            </w:r>
            <w:r w:rsidR="009E3F50">
              <w:rPr>
                <w:webHidden/>
              </w:rPr>
              <w:instrText xml:space="preserve"> PAGEREF _Toc1743359 \h </w:instrText>
            </w:r>
            <w:r w:rsidR="009E3F50">
              <w:rPr>
                <w:webHidden/>
              </w:rPr>
            </w:r>
            <w:r w:rsidR="009E3F50">
              <w:rPr>
                <w:webHidden/>
              </w:rPr>
              <w:fldChar w:fldCharType="separate"/>
            </w:r>
            <w:r w:rsidR="009E3F50">
              <w:rPr>
                <w:webHidden/>
              </w:rPr>
              <w:t>13</w:t>
            </w:r>
            <w:r w:rsidR="009E3F50">
              <w:rPr>
                <w:webHidden/>
              </w:rPr>
              <w:fldChar w:fldCharType="end"/>
            </w:r>
          </w:hyperlink>
        </w:p>
        <w:p w14:paraId="3248B8F1" w14:textId="77777777" w:rsidR="009E3F50" w:rsidRDefault="00E2256C">
          <w:pPr>
            <w:pStyle w:val="31"/>
            <w:rPr>
              <w:rFonts w:asciiTheme="minorHAnsi" w:eastAsiaTheme="minorEastAsia" w:hAnsiTheme="minorHAnsi" w:cstheme="minorBidi"/>
              <w:kern w:val="2"/>
              <w:sz w:val="21"/>
              <w:szCs w:val="24"/>
              <w:lang w:val="en-US" w:eastAsia="zh-CN"/>
            </w:rPr>
          </w:pPr>
          <w:hyperlink w:anchor="_Toc1743360" w:history="1">
            <w:r w:rsidR="009E3F50" w:rsidRPr="00CF3CEB">
              <w:rPr>
                <w:rStyle w:val="ac"/>
                <w:rFonts w:eastAsia="宋体"/>
                <w:lang w:eastAsia="en-US"/>
              </w:rPr>
              <w:t>5.2.6</w:t>
            </w:r>
            <w:r w:rsidR="009E3F50">
              <w:rPr>
                <w:rFonts w:asciiTheme="minorHAnsi" w:eastAsiaTheme="minorEastAsia" w:hAnsiTheme="minorHAnsi" w:cstheme="minorBidi"/>
                <w:kern w:val="2"/>
                <w:sz w:val="21"/>
                <w:szCs w:val="24"/>
                <w:lang w:val="en-US" w:eastAsia="zh-CN"/>
              </w:rPr>
              <w:tab/>
            </w:r>
            <w:r w:rsidR="009E3F50" w:rsidRPr="00CF3CEB">
              <w:rPr>
                <w:rStyle w:val="ac"/>
                <w:rFonts w:eastAsia="宋体"/>
                <w:lang w:eastAsia="en-US"/>
              </w:rPr>
              <w:t>Potential Requirements</w:t>
            </w:r>
            <w:r w:rsidR="009E3F50">
              <w:rPr>
                <w:webHidden/>
              </w:rPr>
              <w:tab/>
            </w:r>
            <w:r w:rsidR="009E3F50">
              <w:rPr>
                <w:webHidden/>
              </w:rPr>
              <w:fldChar w:fldCharType="begin"/>
            </w:r>
            <w:r w:rsidR="009E3F50">
              <w:rPr>
                <w:webHidden/>
              </w:rPr>
              <w:instrText xml:space="preserve"> PAGEREF _Toc1743360 \h </w:instrText>
            </w:r>
            <w:r w:rsidR="009E3F50">
              <w:rPr>
                <w:webHidden/>
              </w:rPr>
            </w:r>
            <w:r w:rsidR="009E3F50">
              <w:rPr>
                <w:webHidden/>
              </w:rPr>
              <w:fldChar w:fldCharType="separate"/>
            </w:r>
            <w:r w:rsidR="009E3F50">
              <w:rPr>
                <w:webHidden/>
              </w:rPr>
              <w:t>14</w:t>
            </w:r>
            <w:r w:rsidR="009E3F50">
              <w:rPr>
                <w:webHidden/>
              </w:rPr>
              <w:fldChar w:fldCharType="end"/>
            </w:r>
          </w:hyperlink>
        </w:p>
        <w:p w14:paraId="2AEBC8CC" w14:textId="77777777" w:rsidR="009E3F50" w:rsidRDefault="00E2256C">
          <w:pPr>
            <w:pStyle w:val="21"/>
            <w:rPr>
              <w:rFonts w:asciiTheme="minorHAnsi" w:eastAsiaTheme="minorEastAsia" w:hAnsiTheme="minorHAnsi" w:cstheme="minorBidi"/>
              <w:kern w:val="2"/>
              <w:sz w:val="21"/>
              <w:szCs w:val="24"/>
              <w:lang w:val="en-US" w:eastAsia="zh-CN"/>
            </w:rPr>
          </w:pPr>
          <w:hyperlink w:anchor="_Toc1743361" w:history="1">
            <w:r w:rsidR="009E3F50" w:rsidRPr="00CF3CEB">
              <w:rPr>
                <w:rStyle w:val="ac"/>
                <w:rFonts w:eastAsia="宋体"/>
                <w:lang w:eastAsia="en-US"/>
              </w:rPr>
              <w:t>5.3</w:t>
            </w:r>
            <w:r w:rsidR="009E3F50">
              <w:rPr>
                <w:rFonts w:asciiTheme="minorHAnsi" w:eastAsiaTheme="minorEastAsia" w:hAnsiTheme="minorHAnsi" w:cstheme="minorBidi"/>
                <w:kern w:val="2"/>
                <w:sz w:val="21"/>
                <w:szCs w:val="24"/>
                <w:lang w:val="en-US" w:eastAsia="zh-CN"/>
              </w:rPr>
              <w:tab/>
            </w:r>
            <w:r w:rsidR="009E3F50" w:rsidRPr="00CF3CEB">
              <w:rPr>
                <w:rStyle w:val="ac"/>
                <w:rFonts w:eastAsia="宋体"/>
                <w:lang w:eastAsia="en-US"/>
              </w:rPr>
              <w:t>Cloud/Edge/Split Rendering for Games</w:t>
            </w:r>
            <w:r w:rsidR="009E3F50">
              <w:rPr>
                <w:webHidden/>
              </w:rPr>
              <w:tab/>
            </w:r>
            <w:r w:rsidR="009E3F50">
              <w:rPr>
                <w:webHidden/>
              </w:rPr>
              <w:fldChar w:fldCharType="begin"/>
            </w:r>
            <w:r w:rsidR="009E3F50">
              <w:rPr>
                <w:webHidden/>
              </w:rPr>
              <w:instrText xml:space="preserve"> PAGEREF _Toc1743361 \h </w:instrText>
            </w:r>
            <w:r w:rsidR="009E3F50">
              <w:rPr>
                <w:webHidden/>
              </w:rPr>
            </w:r>
            <w:r w:rsidR="009E3F50">
              <w:rPr>
                <w:webHidden/>
              </w:rPr>
              <w:fldChar w:fldCharType="separate"/>
            </w:r>
            <w:r w:rsidR="009E3F50">
              <w:rPr>
                <w:webHidden/>
              </w:rPr>
              <w:t>14</w:t>
            </w:r>
            <w:r w:rsidR="009E3F50">
              <w:rPr>
                <w:webHidden/>
              </w:rPr>
              <w:fldChar w:fldCharType="end"/>
            </w:r>
          </w:hyperlink>
        </w:p>
        <w:p w14:paraId="32830C62" w14:textId="77777777" w:rsidR="009E3F50" w:rsidRDefault="00E2256C">
          <w:pPr>
            <w:pStyle w:val="31"/>
            <w:rPr>
              <w:rFonts w:asciiTheme="minorHAnsi" w:eastAsiaTheme="minorEastAsia" w:hAnsiTheme="minorHAnsi" w:cstheme="minorBidi"/>
              <w:kern w:val="2"/>
              <w:sz w:val="21"/>
              <w:szCs w:val="24"/>
              <w:lang w:val="en-US" w:eastAsia="zh-CN"/>
            </w:rPr>
          </w:pPr>
          <w:hyperlink w:anchor="_Toc1743362" w:history="1">
            <w:r w:rsidR="009E3F50" w:rsidRPr="00CF3CEB">
              <w:rPr>
                <w:rStyle w:val="ac"/>
                <w:rFonts w:eastAsia="宋体"/>
                <w:lang w:eastAsia="en-US"/>
              </w:rPr>
              <w:t>5.3.1</w:t>
            </w:r>
            <w:r w:rsidR="009E3F50">
              <w:rPr>
                <w:rFonts w:asciiTheme="minorHAnsi" w:eastAsiaTheme="minorEastAsia" w:hAnsiTheme="minorHAnsi" w:cstheme="minorBidi"/>
                <w:kern w:val="2"/>
                <w:sz w:val="21"/>
                <w:szCs w:val="24"/>
                <w:lang w:val="en-US" w:eastAsia="zh-CN"/>
              </w:rPr>
              <w:tab/>
            </w:r>
            <w:r w:rsidR="009E3F50" w:rsidRPr="00CF3CEB">
              <w:rPr>
                <w:rStyle w:val="ac"/>
                <w:rFonts w:eastAsia="宋体"/>
                <w:lang w:eastAsia="en-US"/>
              </w:rPr>
              <w:t>Description</w:t>
            </w:r>
            <w:r w:rsidR="009E3F50">
              <w:rPr>
                <w:webHidden/>
              </w:rPr>
              <w:tab/>
            </w:r>
            <w:r w:rsidR="009E3F50">
              <w:rPr>
                <w:webHidden/>
              </w:rPr>
              <w:fldChar w:fldCharType="begin"/>
            </w:r>
            <w:r w:rsidR="009E3F50">
              <w:rPr>
                <w:webHidden/>
              </w:rPr>
              <w:instrText xml:space="preserve"> PAGEREF _Toc1743362 \h </w:instrText>
            </w:r>
            <w:r w:rsidR="009E3F50">
              <w:rPr>
                <w:webHidden/>
              </w:rPr>
            </w:r>
            <w:r w:rsidR="009E3F50">
              <w:rPr>
                <w:webHidden/>
              </w:rPr>
              <w:fldChar w:fldCharType="separate"/>
            </w:r>
            <w:r w:rsidR="009E3F50">
              <w:rPr>
                <w:webHidden/>
              </w:rPr>
              <w:t>14</w:t>
            </w:r>
            <w:r w:rsidR="009E3F50">
              <w:rPr>
                <w:webHidden/>
              </w:rPr>
              <w:fldChar w:fldCharType="end"/>
            </w:r>
          </w:hyperlink>
        </w:p>
        <w:p w14:paraId="687ED002" w14:textId="77777777" w:rsidR="009E3F50" w:rsidRDefault="00E2256C">
          <w:pPr>
            <w:pStyle w:val="31"/>
            <w:rPr>
              <w:rFonts w:asciiTheme="minorHAnsi" w:eastAsiaTheme="minorEastAsia" w:hAnsiTheme="minorHAnsi" w:cstheme="minorBidi"/>
              <w:kern w:val="2"/>
              <w:sz w:val="21"/>
              <w:szCs w:val="24"/>
              <w:lang w:val="en-US" w:eastAsia="zh-CN"/>
            </w:rPr>
          </w:pPr>
          <w:hyperlink w:anchor="_Toc1743363" w:history="1">
            <w:r w:rsidR="009E3F50" w:rsidRPr="00CF3CEB">
              <w:rPr>
                <w:rStyle w:val="ac"/>
                <w:rFonts w:eastAsia="宋体"/>
                <w:lang w:eastAsia="en-US"/>
              </w:rPr>
              <w:t>5.3.2</w:t>
            </w:r>
            <w:r w:rsidR="009E3F50">
              <w:rPr>
                <w:rFonts w:asciiTheme="minorHAnsi" w:eastAsiaTheme="minorEastAsia" w:hAnsiTheme="minorHAnsi" w:cstheme="minorBidi"/>
                <w:kern w:val="2"/>
                <w:sz w:val="21"/>
                <w:szCs w:val="24"/>
                <w:lang w:val="en-US" w:eastAsia="zh-CN"/>
              </w:rPr>
              <w:tab/>
            </w:r>
            <w:r w:rsidR="009E3F50" w:rsidRPr="00CF3CEB">
              <w:rPr>
                <w:rStyle w:val="ac"/>
                <w:rFonts w:eastAsia="宋体"/>
                <w:lang w:eastAsia="en-US"/>
              </w:rPr>
              <w:t>Pre-conditions</w:t>
            </w:r>
            <w:r w:rsidR="009E3F50">
              <w:rPr>
                <w:webHidden/>
              </w:rPr>
              <w:tab/>
            </w:r>
            <w:r w:rsidR="009E3F50">
              <w:rPr>
                <w:webHidden/>
              </w:rPr>
              <w:fldChar w:fldCharType="begin"/>
            </w:r>
            <w:r w:rsidR="009E3F50">
              <w:rPr>
                <w:webHidden/>
              </w:rPr>
              <w:instrText xml:space="preserve"> PAGEREF _Toc1743363 \h </w:instrText>
            </w:r>
            <w:r w:rsidR="009E3F50">
              <w:rPr>
                <w:webHidden/>
              </w:rPr>
            </w:r>
            <w:r w:rsidR="009E3F50">
              <w:rPr>
                <w:webHidden/>
              </w:rPr>
              <w:fldChar w:fldCharType="separate"/>
            </w:r>
            <w:r w:rsidR="009E3F50">
              <w:rPr>
                <w:webHidden/>
              </w:rPr>
              <w:t>16</w:t>
            </w:r>
            <w:r w:rsidR="009E3F50">
              <w:rPr>
                <w:webHidden/>
              </w:rPr>
              <w:fldChar w:fldCharType="end"/>
            </w:r>
          </w:hyperlink>
        </w:p>
        <w:p w14:paraId="63FED6B5" w14:textId="77777777" w:rsidR="009E3F50" w:rsidRDefault="00E2256C">
          <w:pPr>
            <w:pStyle w:val="31"/>
            <w:rPr>
              <w:rFonts w:asciiTheme="minorHAnsi" w:eastAsiaTheme="minorEastAsia" w:hAnsiTheme="minorHAnsi" w:cstheme="minorBidi"/>
              <w:kern w:val="2"/>
              <w:sz w:val="21"/>
              <w:szCs w:val="24"/>
              <w:lang w:val="en-US" w:eastAsia="zh-CN"/>
            </w:rPr>
          </w:pPr>
          <w:hyperlink w:anchor="_Toc1743364" w:history="1">
            <w:r w:rsidR="009E3F50" w:rsidRPr="00CF3CEB">
              <w:rPr>
                <w:rStyle w:val="ac"/>
                <w:rFonts w:eastAsia="宋体"/>
                <w:lang w:eastAsia="en-US"/>
              </w:rPr>
              <w:t>5.3.3</w:t>
            </w:r>
            <w:r w:rsidR="009E3F50">
              <w:rPr>
                <w:rFonts w:asciiTheme="minorHAnsi" w:eastAsiaTheme="minorEastAsia" w:hAnsiTheme="minorHAnsi" w:cstheme="minorBidi"/>
                <w:kern w:val="2"/>
                <w:sz w:val="21"/>
                <w:szCs w:val="24"/>
                <w:lang w:val="en-US" w:eastAsia="zh-CN"/>
              </w:rPr>
              <w:tab/>
            </w:r>
            <w:r w:rsidR="009E3F50" w:rsidRPr="00CF3CEB">
              <w:rPr>
                <w:rStyle w:val="ac"/>
                <w:rFonts w:eastAsia="宋体"/>
                <w:lang w:eastAsia="en-US"/>
              </w:rPr>
              <w:t>Service Flows</w:t>
            </w:r>
            <w:r w:rsidR="009E3F50">
              <w:rPr>
                <w:webHidden/>
              </w:rPr>
              <w:tab/>
            </w:r>
            <w:r w:rsidR="009E3F50">
              <w:rPr>
                <w:webHidden/>
              </w:rPr>
              <w:fldChar w:fldCharType="begin"/>
            </w:r>
            <w:r w:rsidR="009E3F50">
              <w:rPr>
                <w:webHidden/>
              </w:rPr>
              <w:instrText xml:space="preserve"> PAGEREF _Toc1743364 \h </w:instrText>
            </w:r>
            <w:r w:rsidR="009E3F50">
              <w:rPr>
                <w:webHidden/>
              </w:rPr>
            </w:r>
            <w:r w:rsidR="009E3F50">
              <w:rPr>
                <w:webHidden/>
              </w:rPr>
              <w:fldChar w:fldCharType="separate"/>
            </w:r>
            <w:r w:rsidR="009E3F50">
              <w:rPr>
                <w:webHidden/>
              </w:rPr>
              <w:t>16</w:t>
            </w:r>
            <w:r w:rsidR="009E3F50">
              <w:rPr>
                <w:webHidden/>
              </w:rPr>
              <w:fldChar w:fldCharType="end"/>
            </w:r>
          </w:hyperlink>
        </w:p>
        <w:p w14:paraId="427FD2DE" w14:textId="77777777" w:rsidR="009E3F50" w:rsidRDefault="00E2256C">
          <w:pPr>
            <w:pStyle w:val="31"/>
            <w:rPr>
              <w:rFonts w:asciiTheme="minorHAnsi" w:eastAsiaTheme="minorEastAsia" w:hAnsiTheme="minorHAnsi" w:cstheme="minorBidi"/>
              <w:kern w:val="2"/>
              <w:sz w:val="21"/>
              <w:szCs w:val="24"/>
              <w:lang w:val="en-US" w:eastAsia="zh-CN"/>
            </w:rPr>
          </w:pPr>
          <w:hyperlink w:anchor="_Toc1743365" w:history="1">
            <w:r w:rsidR="009E3F50" w:rsidRPr="00CF3CEB">
              <w:rPr>
                <w:rStyle w:val="ac"/>
                <w:rFonts w:eastAsia="宋体"/>
                <w:lang w:eastAsia="en-US"/>
              </w:rPr>
              <w:t>5.3.4</w:t>
            </w:r>
            <w:r w:rsidR="009E3F50">
              <w:rPr>
                <w:rFonts w:asciiTheme="minorHAnsi" w:eastAsiaTheme="minorEastAsia" w:hAnsiTheme="minorHAnsi" w:cstheme="minorBidi"/>
                <w:kern w:val="2"/>
                <w:sz w:val="21"/>
                <w:szCs w:val="24"/>
                <w:lang w:val="en-US" w:eastAsia="zh-CN"/>
              </w:rPr>
              <w:tab/>
            </w:r>
            <w:r w:rsidR="009E3F50" w:rsidRPr="00CF3CEB">
              <w:rPr>
                <w:rStyle w:val="ac"/>
                <w:rFonts w:eastAsia="宋体"/>
                <w:lang w:eastAsia="en-US"/>
              </w:rPr>
              <w:t>Post-conditions</w:t>
            </w:r>
            <w:r w:rsidR="009E3F50">
              <w:rPr>
                <w:webHidden/>
              </w:rPr>
              <w:tab/>
            </w:r>
            <w:r w:rsidR="009E3F50">
              <w:rPr>
                <w:webHidden/>
              </w:rPr>
              <w:fldChar w:fldCharType="begin"/>
            </w:r>
            <w:r w:rsidR="009E3F50">
              <w:rPr>
                <w:webHidden/>
              </w:rPr>
              <w:instrText xml:space="preserve"> PAGEREF _Toc1743365 \h </w:instrText>
            </w:r>
            <w:r w:rsidR="009E3F50">
              <w:rPr>
                <w:webHidden/>
              </w:rPr>
            </w:r>
            <w:r w:rsidR="009E3F50">
              <w:rPr>
                <w:webHidden/>
              </w:rPr>
              <w:fldChar w:fldCharType="separate"/>
            </w:r>
            <w:r w:rsidR="009E3F50">
              <w:rPr>
                <w:webHidden/>
              </w:rPr>
              <w:t>17</w:t>
            </w:r>
            <w:r w:rsidR="009E3F50">
              <w:rPr>
                <w:webHidden/>
              </w:rPr>
              <w:fldChar w:fldCharType="end"/>
            </w:r>
          </w:hyperlink>
        </w:p>
        <w:p w14:paraId="3CC964D1" w14:textId="77777777" w:rsidR="009E3F50" w:rsidRDefault="00E2256C">
          <w:pPr>
            <w:pStyle w:val="31"/>
            <w:rPr>
              <w:rFonts w:asciiTheme="minorHAnsi" w:eastAsiaTheme="minorEastAsia" w:hAnsiTheme="minorHAnsi" w:cstheme="minorBidi"/>
              <w:kern w:val="2"/>
              <w:sz w:val="21"/>
              <w:szCs w:val="24"/>
              <w:lang w:val="en-US" w:eastAsia="zh-CN"/>
            </w:rPr>
          </w:pPr>
          <w:hyperlink w:anchor="_Toc1743366" w:history="1">
            <w:r w:rsidR="009E3F50" w:rsidRPr="00CF3CEB">
              <w:rPr>
                <w:rStyle w:val="ac"/>
                <w:rFonts w:eastAsia="宋体"/>
                <w:lang w:eastAsia="en-US"/>
              </w:rPr>
              <w:t>5.3.5</w:t>
            </w:r>
            <w:r w:rsidR="009E3F50">
              <w:rPr>
                <w:rFonts w:asciiTheme="minorHAnsi" w:eastAsiaTheme="minorEastAsia" w:hAnsiTheme="minorHAnsi" w:cstheme="minorBidi"/>
                <w:kern w:val="2"/>
                <w:sz w:val="21"/>
                <w:szCs w:val="24"/>
                <w:lang w:val="en-US" w:eastAsia="zh-CN"/>
              </w:rPr>
              <w:tab/>
            </w:r>
            <w:r w:rsidR="009E3F50" w:rsidRPr="00CF3CEB">
              <w:rPr>
                <w:rStyle w:val="ac"/>
                <w:rFonts w:eastAsia="宋体"/>
                <w:lang w:eastAsia="en-US"/>
              </w:rPr>
              <w:t>Potential Impacts or Interactions with Existing Services/Features</w:t>
            </w:r>
            <w:r w:rsidR="009E3F50">
              <w:rPr>
                <w:webHidden/>
              </w:rPr>
              <w:tab/>
            </w:r>
            <w:r w:rsidR="009E3F50">
              <w:rPr>
                <w:webHidden/>
              </w:rPr>
              <w:fldChar w:fldCharType="begin"/>
            </w:r>
            <w:r w:rsidR="009E3F50">
              <w:rPr>
                <w:webHidden/>
              </w:rPr>
              <w:instrText xml:space="preserve"> PAGEREF _Toc1743366 \h </w:instrText>
            </w:r>
            <w:r w:rsidR="009E3F50">
              <w:rPr>
                <w:webHidden/>
              </w:rPr>
            </w:r>
            <w:r w:rsidR="009E3F50">
              <w:rPr>
                <w:webHidden/>
              </w:rPr>
              <w:fldChar w:fldCharType="separate"/>
            </w:r>
            <w:r w:rsidR="009E3F50">
              <w:rPr>
                <w:webHidden/>
              </w:rPr>
              <w:t>17</w:t>
            </w:r>
            <w:r w:rsidR="009E3F50">
              <w:rPr>
                <w:webHidden/>
              </w:rPr>
              <w:fldChar w:fldCharType="end"/>
            </w:r>
          </w:hyperlink>
        </w:p>
        <w:p w14:paraId="152D7B6C" w14:textId="77777777" w:rsidR="009E3F50" w:rsidRDefault="00E2256C">
          <w:pPr>
            <w:pStyle w:val="31"/>
            <w:rPr>
              <w:rFonts w:asciiTheme="minorHAnsi" w:eastAsiaTheme="minorEastAsia" w:hAnsiTheme="minorHAnsi" w:cstheme="minorBidi"/>
              <w:kern w:val="2"/>
              <w:sz w:val="21"/>
              <w:szCs w:val="24"/>
              <w:lang w:val="en-US" w:eastAsia="zh-CN"/>
            </w:rPr>
          </w:pPr>
          <w:hyperlink w:anchor="_Toc1743367" w:history="1">
            <w:r w:rsidR="009E3F50" w:rsidRPr="00CF3CEB">
              <w:rPr>
                <w:rStyle w:val="ac"/>
                <w:rFonts w:eastAsia="宋体"/>
                <w:lang w:eastAsia="en-US"/>
              </w:rPr>
              <w:t>5.3.6</w:t>
            </w:r>
            <w:r w:rsidR="009E3F50">
              <w:rPr>
                <w:rFonts w:asciiTheme="minorHAnsi" w:eastAsiaTheme="minorEastAsia" w:hAnsiTheme="minorHAnsi" w:cstheme="minorBidi"/>
                <w:kern w:val="2"/>
                <w:sz w:val="21"/>
                <w:szCs w:val="24"/>
                <w:lang w:val="en-US" w:eastAsia="zh-CN"/>
              </w:rPr>
              <w:tab/>
            </w:r>
            <w:r w:rsidR="009E3F50" w:rsidRPr="00CF3CEB">
              <w:rPr>
                <w:rStyle w:val="ac"/>
                <w:rFonts w:eastAsia="宋体"/>
                <w:lang w:eastAsia="en-US"/>
              </w:rPr>
              <w:t>Gap analysis</w:t>
            </w:r>
            <w:r w:rsidR="009E3F50">
              <w:rPr>
                <w:webHidden/>
              </w:rPr>
              <w:tab/>
            </w:r>
            <w:r w:rsidR="009E3F50">
              <w:rPr>
                <w:webHidden/>
              </w:rPr>
              <w:fldChar w:fldCharType="begin"/>
            </w:r>
            <w:r w:rsidR="009E3F50">
              <w:rPr>
                <w:webHidden/>
              </w:rPr>
              <w:instrText xml:space="preserve"> PAGEREF _Toc1743367 \h </w:instrText>
            </w:r>
            <w:r w:rsidR="009E3F50">
              <w:rPr>
                <w:webHidden/>
              </w:rPr>
            </w:r>
            <w:r w:rsidR="009E3F50">
              <w:rPr>
                <w:webHidden/>
              </w:rPr>
              <w:fldChar w:fldCharType="separate"/>
            </w:r>
            <w:r w:rsidR="009E3F50">
              <w:rPr>
                <w:webHidden/>
              </w:rPr>
              <w:t>17</w:t>
            </w:r>
            <w:r w:rsidR="009E3F50">
              <w:rPr>
                <w:webHidden/>
              </w:rPr>
              <w:fldChar w:fldCharType="end"/>
            </w:r>
          </w:hyperlink>
        </w:p>
        <w:p w14:paraId="0CE49B61" w14:textId="77777777" w:rsidR="009E3F50" w:rsidRDefault="00E2256C">
          <w:pPr>
            <w:pStyle w:val="31"/>
            <w:rPr>
              <w:rFonts w:asciiTheme="minorHAnsi" w:eastAsiaTheme="minorEastAsia" w:hAnsiTheme="minorHAnsi" w:cstheme="minorBidi"/>
              <w:kern w:val="2"/>
              <w:sz w:val="21"/>
              <w:szCs w:val="24"/>
              <w:lang w:val="en-US" w:eastAsia="zh-CN"/>
            </w:rPr>
          </w:pPr>
          <w:hyperlink w:anchor="_Toc1743368" w:history="1">
            <w:r w:rsidR="009E3F50" w:rsidRPr="00CF3CEB">
              <w:rPr>
                <w:rStyle w:val="ac"/>
                <w:rFonts w:eastAsia="宋体"/>
                <w:lang w:eastAsia="en-US"/>
              </w:rPr>
              <w:t>5.3.7</w:t>
            </w:r>
            <w:r w:rsidR="009E3F50">
              <w:rPr>
                <w:rFonts w:asciiTheme="minorHAnsi" w:eastAsiaTheme="minorEastAsia" w:hAnsiTheme="minorHAnsi" w:cstheme="minorBidi"/>
                <w:kern w:val="2"/>
                <w:sz w:val="21"/>
                <w:szCs w:val="24"/>
                <w:lang w:val="en-US" w:eastAsia="zh-CN"/>
              </w:rPr>
              <w:tab/>
            </w:r>
            <w:r w:rsidR="009E3F50" w:rsidRPr="00CF3CEB">
              <w:rPr>
                <w:rStyle w:val="ac"/>
                <w:rFonts w:eastAsia="宋体"/>
                <w:lang w:eastAsia="en-US"/>
              </w:rPr>
              <w:t>Potential Requirements</w:t>
            </w:r>
            <w:r w:rsidR="009E3F50">
              <w:rPr>
                <w:webHidden/>
              </w:rPr>
              <w:tab/>
            </w:r>
            <w:r w:rsidR="009E3F50">
              <w:rPr>
                <w:webHidden/>
              </w:rPr>
              <w:fldChar w:fldCharType="begin"/>
            </w:r>
            <w:r w:rsidR="009E3F50">
              <w:rPr>
                <w:webHidden/>
              </w:rPr>
              <w:instrText xml:space="preserve"> PAGEREF _Toc1743368 \h </w:instrText>
            </w:r>
            <w:r w:rsidR="009E3F50">
              <w:rPr>
                <w:webHidden/>
              </w:rPr>
            </w:r>
            <w:r w:rsidR="009E3F50">
              <w:rPr>
                <w:webHidden/>
              </w:rPr>
              <w:fldChar w:fldCharType="separate"/>
            </w:r>
            <w:r w:rsidR="009E3F50">
              <w:rPr>
                <w:webHidden/>
              </w:rPr>
              <w:t>18</w:t>
            </w:r>
            <w:r w:rsidR="009E3F50">
              <w:rPr>
                <w:webHidden/>
              </w:rPr>
              <w:fldChar w:fldCharType="end"/>
            </w:r>
          </w:hyperlink>
        </w:p>
        <w:p w14:paraId="3929941B" w14:textId="77777777" w:rsidR="009E3F50" w:rsidRDefault="00E2256C">
          <w:pPr>
            <w:pStyle w:val="21"/>
            <w:rPr>
              <w:rFonts w:asciiTheme="minorHAnsi" w:eastAsiaTheme="minorEastAsia" w:hAnsiTheme="minorHAnsi" w:cstheme="minorBidi"/>
              <w:kern w:val="2"/>
              <w:sz w:val="21"/>
              <w:szCs w:val="24"/>
              <w:lang w:val="en-US" w:eastAsia="zh-CN"/>
            </w:rPr>
          </w:pPr>
          <w:hyperlink w:anchor="_Toc1743369" w:history="1">
            <w:r w:rsidR="009E3F50" w:rsidRPr="00CF3CEB">
              <w:rPr>
                <w:rStyle w:val="ac"/>
                <w:rFonts w:eastAsia="宋体"/>
                <w:lang w:eastAsia="en-US"/>
              </w:rPr>
              <w:t>5.4</w:t>
            </w:r>
            <w:r w:rsidR="009E3F50">
              <w:rPr>
                <w:rFonts w:asciiTheme="minorHAnsi" w:eastAsiaTheme="minorEastAsia" w:hAnsiTheme="minorHAnsi" w:cstheme="minorBidi"/>
                <w:kern w:val="2"/>
                <w:sz w:val="21"/>
                <w:szCs w:val="24"/>
                <w:lang w:val="en-US" w:eastAsia="zh-CN"/>
              </w:rPr>
              <w:tab/>
            </w:r>
            <w:r w:rsidR="009E3F50" w:rsidRPr="00CF3CEB">
              <w:rPr>
                <w:rStyle w:val="ac"/>
                <w:rFonts w:eastAsia="宋体"/>
                <w:lang w:eastAsia="en-US"/>
              </w:rPr>
              <w:t>Absolute high but relative low speed</w:t>
            </w:r>
            <w:r w:rsidR="009E3F50">
              <w:rPr>
                <w:webHidden/>
              </w:rPr>
              <w:tab/>
            </w:r>
            <w:r w:rsidR="009E3F50">
              <w:rPr>
                <w:webHidden/>
              </w:rPr>
              <w:fldChar w:fldCharType="begin"/>
            </w:r>
            <w:r w:rsidR="009E3F50">
              <w:rPr>
                <w:webHidden/>
              </w:rPr>
              <w:instrText xml:space="preserve"> PAGEREF _Toc1743369 \h </w:instrText>
            </w:r>
            <w:r w:rsidR="009E3F50">
              <w:rPr>
                <w:webHidden/>
              </w:rPr>
            </w:r>
            <w:r w:rsidR="009E3F50">
              <w:rPr>
                <w:webHidden/>
              </w:rPr>
              <w:fldChar w:fldCharType="separate"/>
            </w:r>
            <w:r w:rsidR="009E3F50">
              <w:rPr>
                <w:webHidden/>
              </w:rPr>
              <w:t>18</w:t>
            </w:r>
            <w:r w:rsidR="009E3F50">
              <w:rPr>
                <w:webHidden/>
              </w:rPr>
              <w:fldChar w:fldCharType="end"/>
            </w:r>
          </w:hyperlink>
        </w:p>
        <w:p w14:paraId="0B23AEAC" w14:textId="77777777" w:rsidR="009E3F50" w:rsidRDefault="00E2256C">
          <w:pPr>
            <w:pStyle w:val="31"/>
            <w:rPr>
              <w:rFonts w:asciiTheme="minorHAnsi" w:eastAsiaTheme="minorEastAsia" w:hAnsiTheme="minorHAnsi" w:cstheme="minorBidi"/>
              <w:kern w:val="2"/>
              <w:sz w:val="21"/>
              <w:szCs w:val="24"/>
              <w:lang w:val="en-US" w:eastAsia="zh-CN"/>
            </w:rPr>
          </w:pPr>
          <w:hyperlink w:anchor="_Toc1743370" w:history="1">
            <w:r w:rsidR="009E3F50" w:rsidRPr="00CF3CEB">
              <w:rPr>
                <w:rStyle w:val="ac"/>
                <w:rFonts w:eastAsia="宋体"/>
                <w:lang w:eastAsia="en-US"/>
              </w:rPr>
              <w:t>5.4.1</w:t>
            </w:r>
            <w:r w:rsidR="009E3F50">
              <w:rPr>
                <w:rFonts w:asciiTheme="minorHAnsi" w:eastAsiaTheme="minorEastAsia" w:hAnsiTheme="minorHAnsi" w:cstheme="minorBidi"/>
                <w:kern w:val="2"/>
                <w:sz w:val="21"/>
                <w:szCs w:val="24"/>
                <w:lang w:val="en-US" w:eastAsia="zh-CN"/>
              </w:rPr>
              <w:tab/>
            </w:r>
            <w:r w:rsidR="009E3F50" w:rsidRPr="00CF3CEB">
              <w:rPr>
                <w:rStyle w:val="ac"/>
                <w:rFonts w:eastAsia="宋体"/>
                <w:lang w:eastAsia="en-US"/>
              </w:rPr>
              <w:t>Description</w:t>
            </w:r>
            <w:r w:rsidR="009E3F50">
              <w:rPr>
                <w:webHidden/>
              </w:rPr>
              <w:tab/>
            </w:r>
            <w:r w:rsidR="009E3F50">
              <w:rPr>
                <w:webHidden/>
              </w:rPr>
              <w:fldChar w:fldCharType="begin"/>
            </w:r>
            <w:r w:rsidR="009E3F50">
              <w:rPr>
                <w:webHidden/>
              </w:rPr>
              <w:instrText xml:space="preserve"> PAGEREF _Toc1743370 \h </w:instrText>
            </w:r>
            <w:r w:rsidR="009E3F50">
              <w:rPr>
                <w:webHidden/>
              </w:rPr>
            </w:r>
            <w:r w:rsidR="009E3F50">
              <w:rPr>
                <w:webHidden/>
              </w:rPr>
              <w:fldChar w:fldCharType="separate"/>
            </w:r>
            <w:r w:rsidR="009E3F50">
              <w:rPr>
                <w:webHidden/>
              </w:rPr>
              <w:t>18</w:t>
            </w:r>
            <w:r w:rsidR="009E3F50">
              <w:rPr>
                <w:webHidden/>
              </w:rPr>
              <w:fldChar w:fldCharType="end"/>
            </w:r>
          </w:hyperlink>
        </w:p>
        <w:p w14:paraId="72F0AE4F" w14:textId="77777777" w:rsidR="009E3F50" w:rsidRDefault="00E2256C">
          <w:pPr>
            <w:pStyle w:val="31"/>
            <w:rPr>
              <w:rFonts w:asciiTheme="minorHAnsi" w:eastAsiaTheme="minorEastAsia" w:hAnsiTheme="minorHAnsi" w:cstheme="minorBidi"/>
              <w:kern w:val="2"/>
              <w:sz w:val="21"/>
              <w:szCs w:val="24"/>
              <w:lang w:val="en-US" w:eastAsia="zh-CN"/>
            </w:rPr>
          </w:pPr>
          <w:hyperlink w:anchor="_Toc1743371" w:history="1">
            <w:r w:rsidR="009E3F50" w:rsidRPr="00CF3CEB">
              <w:rPr>
                <w:rStyle w:val="ac"/>
                <w:rFonts w:eastAsia="宋体"/>
                <w:lang w:eastAsia="en-US"/>
              </w:rPr>
              <w:t>5.4.2</w:t>
            </w:r>
            <w:r w:rsidR="009E3F50">
              <w:rPr>
                <w:rFonts w:asciiTheme="minorHAnsi" w:eastAsiaTheme="minorEastAsia" w:hAnsiTheme="minorHAnsi" w:cstheme="minorBidi"/>
                <w:kern w:val="2"/>
                <w:sz w:val="21"/>
                <w:szCs w:val="24"/>
                <w:lang w:val="en-US" w:eastAsia="zh-CN"/>
              </w:rPr>
              <w:tab/>
            </w:r>
            <w:r w:rsidR="009E3F50" w:rsidRPr="00CF3CEB">
              <w:rPr>
                <w:rStyle w:val="ac"/>
                <w:rFonts w:eastAsia="宋体"/>
                <w:lang w:eastAsia="en-US"/>
              </w:rPr>
              <w:t>Pre-conditions</w:t>
            </w:r>
            <w:r w:rsidR="009E3F50">
              <w:rPr>
                <w:webHidden/>
              </w:rPr>
              <w:tab/>
            </w:r>
            <w:r w:rsidR="009E3F50">
              <w:rPr>
                <w:webHidden/>
              </w:rPr>
              <w:fldChar w:fldCharType="begin"/>
            </w:r>
            <w:r w:rsidR="009E3F50">
              <w:rPr>
                <w:webHidden/>
              </w:rPr>
              <w:instrText xml:space="preserve"> PAGEREF _Toc1743371 \h </w:instrText>
            </w:r>
            <w:r w:rsidR="009E3F50">
              <w:rPr>
                <w:webHidden/>
              </w:rPr>
            </w:r>
            <w:r w:rsidR="009E3F50">
              <w:rPr>
                <w:webHidden/>
              </w:rPr>
              <w:fldChar w:fldCharType="separate"/>
            </w:r>
            <w:r w:rsidR="009E3F50">
              <w:rPr>
                <w:webHidden/>
              </w:rPr>
              <w:t>19</w:t>
            </w:r>
            <w:r w:rsidR="009E3F50">
              <w:rPr>
                <w:webHidden/>
              </w:rPr>
              <w:fldChar w:fldCharType="end"/>
            </w:r>
          </w:hyperlink>
        </w:p>
        <w:p w14:paraId="165C04E3" w14:textId="77777777" w:rsidR="009E3F50" w:rsidRDefault="00E2256C">
          <w:pPr>
            <w:pStyle w:val="31"/>
            <w:rPr>
              <w:rFonts w:asciiTheme="minorHAnsi" w:eastAsiaTheme="minorEastAsia" w:hAnsiTheme="minorHAnsi" w:cstheme="minorBidi"/>
              <w:kern w:val="2"/>
              <w:sz w:val="21"/>
              <w:szCs w:val="24"/>
              <w:lang w:val="en-US" w:eastAsia="zh-CN"/>
            </w:rPr>
          </w:pPr>
          <w:hyperlink w:anchor="_Toc1743372" w:history="1">
            <w:r w:rsidR="009E3F50" w:rsidRPr="00CF3CEB">
              <w:rPr>
                <w:rStyle w:val="ac"/>
                <w:rFonts w:eastAsia="宋体"/>
                <w:lang w:eastAsia="en-US"/>
              </w:rPr>
              <w:t>5.4.3</w:t>
            </w:r>
            <w:r w:rsidR="009E3F50">
              <w:rPr>
                <w:rFonts w:asciiTheme="minorHAnsi" w:eastAsiaTheme="minorEastAsia" w:hAnsiTheme="minorHAnsi" w:cstheme="minorBidi"/>
                <w:kern w:val="2"/>
                <w:sz w:val="21"/>
                <w:szCs w:val="24"/>
                <w:lang w:val="en-US" w:eastAsia="zh-CN"/>
              </w:rPr>
              <w:tab/>
            </w:r>
            <w:r w:rsidR="009E3F50" w:rsidRPr="00CF3CEB">
              <w:rPr>
                <w:rStyle w:val="ac"/>
                <w:rFonts w:eastAsia="宋体"/>
                <w:lang w:eastAsia="en-US"/>
              </w:rPr>
              <w:t>Service Flows</w:t>
            </w:r>
            <w:r w:rsidR="009E3F50">
              <w:rPr>
                <w:webHidden/>
              </w:rPr>
              <w:tab/>
            </w:r>
            <w:r w:rsidR="009E3F50">
              <w:rPr>
                <w:webHidden/>
              </w:rPr>
              <w:fldChar w:fldCharType="begin"/>
            </w:r>
            <w:r w:rsidR="009E3F50">
              <w:rPr>
                <w:webHidden/>
              </w:rPr>
              <w:instrText xml:space="preserve"> PAGEREF _Toc1743372 \h </w:instrText>
            </w:r>
            <w:r w:rsidR="009E3F50">
              <w:rPr>
                <w:webHidden/>
              </w:rPr>
            </w:r>
            <w:r w:rsidR="009E3F50">
              <w:rPr>
                <w:webHidden/>
              </w:rPr>
              <w:fldChar w:fldCharType="separate"/>
            </w:r>
            <w:r w:rsidR="009E3F50">
              <w:rPr>
                <w:webHidden/>
              </w:rPr>
              <w:t>19</w:t>
            </w:r>
            <w:r w:rsidR="009E3F50">
              <w:rPr>
                <w:webHidden/>
              </w:rPr>
              <w:fldChar w:fldCharType="end"/>
            </w:r>
          </w:hyperlink>
        </w:p>
        <w:p w14:paraId="6334396D" w14:textId="77777777" w:rsidR="009E3F50" w:rsidRDefault="00E2256C">
          <w:pPr>
            <w:pStyle w:val="31"/>
            <w:rPr>
              <w:rFonts w:asciiTheme="minorHAnsi" w:eastAsiaTheme="minorEastAsia" w:hAnsiTheme="minorHAnsi" w:cstheme="minorBidi"/>
              <w:kern w:val="2"/>
              <w:sz w:val="21"/>
              <w:szCs w:val="24"/>
              <w:lang w:val="en-US" w:eastAsia="zh-CN"/>
            </w:rPr>
          </w:pPr>
          <w:hyperlink w:anchor="_Toc1743373" w:history="1">
            <w:r w:rsidR="009E3F50" w:rsidRPr="00CF3CEB">
              <w:rPr>
                <w:rStyle w:val="ac"/>
                <w:rFonts w:eastAsia="宋体"/>
                <w:lang w:eastAsia="en-US"/>
              </w:rPr>
              <w:t>5.4.4</w:t>
            </w:r>
            <w:r w:rsidR="009E3F50">
              <w:rPr>
                <w:rFonts w:asciiTheme="minorHAnsi" w:eastAsiaTheme="minorEastAsia" w:hAnsiTheme="minorHAnsi" w:cstheme="minorBidi"/>
                <w:kern w:val="2"/>
                <w:sz w:val="21"/>
                <w:szCs w:val="24"/>
                <w:lang w:val="en-US" w:eastAsia="zh-CN"/>
              </w:rPr>
              <w:tab/>
            </w:r>
            <w:r w:rsidR="009E3F50" w:rsidRPr="00CF3CEB">
              <w:rPr>
                <w:rStyle w:val="ac"/>
                <w:rFonts w:eastAsia="宋体"/>
                <w:lang w:eastAsia="en-US"/>
              </w:rPr>
              <w:t>Post-conditions</w:t>
            </w:r>
            <w:r w:rsidR="009E3F50">
              <w:rPr>
                <w:webHidden/>
              </w:rPr>
              <w:tab/>
            </w:r>
            <w:r w:rsidR="009E3F50">
              <w:rPr>
                <w:webHidden/>
              </w:rPr>
              <w:fldChar w:fldCharType="begin"/>
            </w:r>
            <w:r w:rsidR="009E3F50">
              <w:rPr>
                <w:webHidden/>
              </w:rPr>
              <w:instrText xml:space="preserve"> PAGEREF _Toc1743373 \h </w:instrText>
            </w:r>
            <w:r w:rsidR="009E3F50">
              <w:rPr>
                <w:webHidden/>
              </w:rPr>
            </w:r>
            <w:r w:rsidR="009E3F50">
              <w:rPr>
                <w:webHidden/>
              </w:rPr>
              <w:fldChar w:fldCharType="separate"/>
            </w:r>
            <w:r w:rsidR="009E3F50">
              <w:rPr>
                <w:webHidden/>
              </w:rPr>
              <w:t>19</w:t>
            </w:r>
            <w:r w:rsidR="009E3F50">
              <w:rPr>
                <w:webHidden/>
              </w:rPr>
              <w:fldChar w:fldCharType="end"/>
            </w:r>
          </w:hyperlink>
        </w:p>
        <w:p w14:paraId="658BF6F1" w14:textId="77777777" w:rsidR="009E3F50" w:rsidRDefault="00E2256C">
          <w:pPr>
            <w:pStyle w:val="31"/>
            <w:rPr>
              <w:rFonts w:asciiTheme="minorHAnsi" w:eastAsiaTheme="minorEastAsia" w:hAnsiTheme="minorHAnsi" w:cstheme="minorBidi"/>
              <w:kern w:val="2"/>
              <w:sz w:val="21"/>
              <w:szCs w:val="24"/>
              <w:lang w:val="en-US" w:eastAsia="zh-CN"/>
            </w:rPr>
          </w:pPr>
          <w:hyperlink w:anchor="_Toc1743374" w:history="1">
            <w:r w:rsidR="009E3F50" w:rsidRPr="00CF3CEB">
              <w:rPr>
                <w:rStyle w:val="ac"/>
                <w:rFonts w:eastAsia="宋体"/>
                <w:lang w:eastAsia="en-US"/>
              </w:rPr>
              <w:t>5.4.5</w:t>
            </w:r>
            <w:r w:rsidR="009E3F50">
              <w:rPr>
                <w:rFonts w:asciiTheme="minorHAnsi" w:eastAsiaTheme="minorEastAsia" w:hAnsiTheme="minorHAnsi" w:cstheme="minorBidi"/>
                <w:kern w:val="2"/>
                <w:sz w:val="21"/>
                <w:szCs w:val="24"/>
                <w:lang w:val="en-US" w:eastAsia="zh-CN"/>
              </w:rPr>
              <w:tab/>
            </w:r>
            <w:r w:rsidR="009E3F50" w:rsidRPr="00CF3CEB">
              <w:rPr>
                <w:rStyle w:val="ac"/>
                <w:rFonts w:eastAsia="宋体"/>
                <w:lang w:eastAsia="en-US"/>
              </w:rPr>
              <w:t>Gap Analysis</w:t>
            </w:r>
            <w:r w:rsidR="009E3F50">
              <w:rPr>
                <w:webHidden/>
              </w:rPr>
              <w:tab/>
            </w:r>
            <w:r w:rsidR="009E3F50">
              <w:rPr>
                <w:webHidden/>
              </w:rPr>
              <w:fldChar w:fldCharType="begin"/>
            </w:r>
            <w:r w:rsidR="009E3F50">
              <w:rPr>
                <w:webHidden/>
              </w:rPr>
              <w:instrText xml:space="preserve"> PAGEREF _Toc1743374 \h </w:instrText>
            </w:r>
            <w:r w:rsidR="009E3F50">
              <w:rPr>
                <w:webHidden/>
              </w:rPr>
            </w:r>
            <w:r w:rsidR="009E3F50">
              <w:rPr>
                <w:webHidden/>
              </w:rPr>
              <w:fldChar w:fldCharType="separate"/>
            </w:r>
            <w:r w:rsidR="009E3F50">
              <w:rPr>
                <w:webHidden/>
              </w:rPr>
              <w:t>19</w:t>
            </w:r>
            <w:r w:rsidR="009E3F50">
              <w:rPr>
                <w:webHidden/>
              </w:rPr>
              <w:fldChar w:fldCharType="end"/>
            </w:r>
          </w:hyperlink>
        </w:p>
        <w:p w14:paraId="458D6E6A" w14:textId="77777777" w:rsidR="009E3F50" w:rsidRDefault="00E2256C">
          <w:pPr>
            <w:pStyle w:val="31"/>
            <w:rPr>
              <w:rFonts w:asciiTheme="minorHAnsi" w:eastAsiaTheme="minorEastAsia" w:hAnsiTheme="minorHAnsi" w:cstheme="minorBidi"/>
              <w:kern w:val="2"/>
              <w:sz w:val="21"/>
              <w:szCs w:val="24"/>
              <w:lang w:val="en-US" w:eastAsia="zh-CN"/>
            </w:rPr>
          </w:pPr>
          <w:hyperlink w:anchor="_Toc1743375" w:history="1">
            <w:r w:rsidR="009E3F50" w:rsidRPr="00CF3CEB">
              <w:rPr>
                <w:rStyle w:val="ac"/>
                <w:rFonts w:eastAsia="宋体"/>
                <w:lang w:eastAsia="en-US"/>
              </w:rPr>
              <w:t>5.4.6</w:t>
            </w:r>
            <w:r w:rsidR="009E3F50">
              <w:rPr>
                <w:rFonts w:asciiTheme="minorHAnsi" w:eastAsiaTheme="minorEastAsia" w:hAnsiTheme="minorHAnsi" w:cstheme="minorBidi"/>
                <w:kern w:val="2"/>
                <w:sz w:val="21"/>
                <w:szCs w:val="24"/>
                <w:lang w:val="en-US" w:eastAsia="zh-CN"/>
              </w:rPr>
              <w:tab/>
            </w:r>
            <w:r w:rsidR="009E3F50" w:rsidRPr="00CF3CEB">
              <w:rPr>
                <w:rStyle w:val="ac"/>
                <w:rFonts w:eastAsia="宋体"/>
                <w:lang w:eastAsia="en-US"/>
              </w:rPr>
              <w:t>Potential Requirements</w:t>
            </w:r>
            <w:r w:rsidR="009E3F50">
              <w:rPr>
                <w:webHidden/>
              </w:rPr>
              <w:tab/>
            </w:r>
            <w:r w:rsidR="009E3F50">
              <w:rPr>
                <w:webHidden/>
              </w:rPr>
              <w:fldChar w:fldCharType="begin"/>
            </w:r>
            <w:r w:rsidR="009E3F50">
              <w:rPr>
                <w:webHidden/>
              </w:rPr>
              <w:instrText xml:space="preserve"> PAGEREF _Toc1743375 \h </w:instrText>
            </w:r>
            <w:r w:rsidR="009E3F50">
              <w:rPr>
                <w:webHidden/>
              </w:rPr>
            </w:r>
            <w:r w:rsidR="009E3F50">
              <w:rPr>
                <w:webHidden/>
              </w:rPr>
              <w:fldChar w:fldCharType="separate"/>
            </w:r>
            <w:r w:rsidR="009E3F50">
              <w:rPr>
                <w:webHidden/>
              </w:rPr>
              <w:t>19</w:t>
            </w:r>
            <w:r w:rsidR="009E3F50">
              <w:rPr>
                <w:webHidden/>
              </w:rPr>
              <w:fldChar w:fldCharType="end"/>
            </w:r>
          </w:hyperlink>
        </w:p>
        <w:p w14:paraId="5DD1C3CE" w14:textId="77777777" w:rsidR="009E3F50" w:rsidRDefault="00E2256C">
          <w:pPr>
            <w:pStyle w:val="21"/>
            <w:rPr>
              <w:rFonts w:asciiTheme="minorHAnsi" w:eastAsiaTheme="minorEastAsia" w:hAnsiTheme="minorHAnsi" w:cstheme="minorBidi"/>
              <w:kern w:val="2"/>
              <w:sz w:val="21"/>
              <w:szCs w:val="24"/>
              <w:lang w:val="en-US" w:eastAsia="zh-CN"/>
            </w:rPr>
          </w:pPr>
          <w:hyperlink w:anchor="_Toc1743376" w:history="1">
            <w:r w:rsidR="009E3F50" w:rsidRPr="00CF3CEB">
              <w:rPr>
                <w:rStyle w:val="ac"/>
                <w:lang w:eastAsia="zh-CN"/>
              </w:rPr>
              <w:t>5.5</w:t>
            </w:r>
            <w:r w:rsidR="009E3F50">
              <w:rPr>
                <w:rFonts w:asciiTheme="minorHAnsi" w:eastAsiaTheme="minorEastAsia" w:hAnsiTheme="minorHAnsi" w:cstheme="minorBidi"/>
                <w:kern w:val="2"/>
                <w:sz w:val="21"/>
                <w:szCs w:val="24"/>
                <w:lang w:val="en-US" w:eastAsia="zh-CN"/>
              </w:rPr>
              <w:tab/>
            </w:r>
            <w:r w:rsidR="009E3F50" w:rsidRPr="00CF3CEB">
              <w:rPr>
                <w:rStyle w:val="ac"/>
                <w:lang w:eastAsia="zh-CN"/>
              </w:rPr>
              <w:t xml:space="preserve">IoE based </w:t>
            </w:r>
            <w:r w:rsidR="009E3F50" w:rsidRPr="00CF3CEB">
              <w:rPr>
                <w:rStyle w:val="ac"/>
                <w:lang w:val="en-US" w:eastAsia="zh-CN"/>
              </w:rPr>
              <w:t>social networking services</w:t>
            </w:r>
            <w:r w:rsidR="009E3F50">
              <w:rPr>
                <w:webHidden/>
              </w:rPr>
              <w:tab/>
            </w:r>
            <w:r w:rsidR="009E3F50">
              <w:rPr>
                <w:webHidden/>
              </w:rPr>
              <w:fldChar w:fldCharType="begin"/>
            </w:r>
            <w:r w:rsidR="009E3F50">
              <w:rPr>
                <w:webHidden/>
              </w:rPr>
              <w:instrText xml:space="preserve"> PAGEREF _Toc1743376 \h </w:instrText>
            </w:r>
            <w:r w:rsidR="009E3F50">
              <w:rPr>
                <w:webHidden/>
              </w:rPr>
            </w:r>
            <w:r w:rsidR="009E3F50">
              <w:rPr>
                <w:webHidden/>
              </w:rPr>
              <w:fldChar w:fldCharType="separate"/>
            </w:r>
            <w:r w:rsidR="009E3F50">
              <w:rPr>
                <w:webHidden/>
              </w:rPr>
              <w:t>19</w:t>
            </w:r>
            <w:r w:rsidR="009E3F50">
              <w:rPr>
                <w:webHidden/>
              </w:rPr>
              <w:fldChar w:fldCharType="end"/>
            </w:r>
          </w:hyperlink>
        </w:p>
        <w:p w14:paraId="535193DF" w14:textId="77777777" w:rsidR="009E3F50" w:rsidRDefault="00E2256C">
          <w:pPr>
            <w:pStyle w:val="31"/>
            <w:rPr>
              <w:rFonts w:asciiTheme="minorHAnsi" w:eastAsiaTheme="minorEastAsia" w:hAnsiTheme="minorHAnsi" w:cstheme="minorBidi"/>
              <w:kern w:val="2"/>
              <w:sz w:val="21"/>
              <w:szCs w:val="24"/>
              <w:lang w:val="en-US" w:eastAsia="zh-CN"/>
            </w:rPr>
          </w:pPr>
          <w:hyperlink w:anchor="_Toc1743377" w:history="1">
            <w:r w:rsidR="009E3F50" w:rsidRPr="00CF3CEB">
              <w:rPr>
                <w:rStyle w:val="ac"/>
                <w:rFonts w:eastAsia="宋体"/>
                <w:lang w:eastAsia="en-US"/>
              </w:rPr>
              <w:t>5.5.1</w:t>
            </w:r>
            <w:r w:rsidR="009E3F50">
              <w:rPr>
                <w:rFonts w:asciiTheme="minorHAnsi" w:eastAsiaTheme="minorEastAsia" w:hAnsiTheme="minorHAnsi" w:cstheme="minorBidi"/>
                <w:kern w:val="2"/>
                <w:sz w:val="21"/>
                <w:szCs w:val="24"/>
                <w:lang w:val="en-US" w:eastAsia="zh-CN"/>
              </w:rPr>
              <w:tab/>
            </w:r>
            <w:r w:rsidR="009E3F50" w:rsidRPr="00CF3CEB">
              <w:rPr>
                <w:rStyle w:val="ac"/>
                <w:rFonts w:eastAsia="宋体"/>
                <w:lang w:eastAsia="en-US"/>
              </w:rPr>
              <w:t>Introduction</w:t>
            </w:r>
            <w:r w:rsidR="009E3F50">
              <w:rPr>
                <w:webHidden/>
              </w:rPr>
              <w:tab/>
            </w:r>
            <w:r w:rsidR="009E3F50">
              <w:rPr>
                <w:webHidden/>
              </w:rPr>
              <w:fldChar w:fldCharType="begin"/>
            </w:r>
            <w:r w:rsidR="009E3F50">
              <w:rPr>
                <w:webHidden/>
              </w:rPr>
              <w:instrText xml:space="preserve"> PAGEREF _Toc1743377 \h </w:instrText>
            </w:r>
            <w:r w:rsidR="009E3F50">
              <w:rPr>
                <w:webHidden/>
              </w:rPr>
            </w:r>
            <w:r w:rsidR="009E3F50">
              <w:rPr>
                <w:webHidden/>
              </w:rPr>
              <w:fldChar w:fldCharType="separate"/>
            </w:r>
            <w:r w:rsidR="009E3F50">
              <w:rPr>
                <w:webHidden/>
              </w:rPr>
              <w:t>19</w:t>
            </w:r>
            <w:r w:rsidR="009E3F50">
              <w:rPr>
                <w:webHidden/>
              </w:rPr>
              <w:fldChar w:fldCharType="end"/>
            </w:r>
          </w:hyperlink>
        </w:p>
        <w:p w14:paraId="7BA2AA46" w14:textId="77777777" w:rsidR="009E3F50" w:rsidRDefault="00E2256C">
          <w:pPr>
            <w:pStyle w:val="31"/>
            <w:rPr>
              <w:rFonts w:asciiTheme="minorHAnsi" w:eastAsiaTheme="minorEastAsia" w:hAnsiTheme="minorHAnsi" w:cstheme="minorBidi"/>
              <w:kern w:val="2"/>
              <w:sz w:val="21"/>
              <w:szCs w:val="24"/>
              <w:lang w:val="en-US" w:eastAsia="zh-CN"/>
            </w:rPr>
          </w:pPr>
          <w:hyperlink w:anchor="_Toc1743378" w:history="1">
            <w:r w:rsidR="009E3F50" w:rsidRPr="00CF3CEB">
              <w:rPr>
                <w:rStyle w:val="ac"/>
                <w:rFonts w:eastAsia="宋体"/>
                <w:lang w:eastAsia="en-US"/>
              </w:rPr>
              <w:t>5.5.2</w:t>
            </w:r>
            <w:r w:rsidR="009E3F50">
              <w:rPr>
                <w:rFonts w:asciiTheme="minorHAnsi" w:eastAsiaTheme="minorEastAsia" w:hAnsiTheme="minorHAnsi" w:cstheme="minorBidi"/>
                <w:kern w:val="2"/>
                <w:sz w:val="21"/>
                <w:szCs w:val="24"/>
                <w:lang w:val="en-US" w:eastAsia="zh-CN"/>
              </w:rPr>
              <w:tab/>
            </w:r>
            <w:r w:rsidR="009E3F50" w:rsidRPr="00CF3CEB">
              <w:rPr>
                <w:rStyle w:val="ac"/>
                <w:rFonts w:eastAsia="宋体"/>
                <w:lang w:eastAsia="en-US"/>
              </w:rPr>
              <w:t>Description</w:t>
            </w:r>
            <w:r w:rsidR="009E3F50">
              <w:rPr>
                <w:webHidden/>
              </w:rPr>
              <w:tab/>
            </w:r>
            <w:r w:rsidR="009E3F50">
              <w:rPr>
                <w:webHidden/>
              </w:rPr>
              <w:fldChar w:fldCharType="begin"/>
            </w:r>
            <w:r w:rsidR="009E3F50">
              <w:rPr>
                <w:webHidden/>
              </w:rPr>
              <w:instrText xml:space="preserve"> PAGEREF _Toc1743378 \h </w:instrText>
            </w:r>
            <w:r w:rsidR="009E3F50">
              <w:rPr>
                <w:webHidden/>
              </w:rPr>
            </w:r>
            <w:r w:rsidR="009E3F50">
              <w:rPr>
                <w:webHidden/>
              </w:rPr>
              <w:fldChar w:fldCharType="separate"/>
            </w:r>
            <w:r w:rsidR="009E3F50">
              <w:rPr>
                <w:webHidden/>
              </w:rPr>
              <w:t>20</w:t>
            </w:r>
            <w:r w:rsidR="009E3F50">
              <w:rPr>
                <w:webHidden/>
              </w:rPr>
              <w:fldChar w:fldCharType="end"/>
            </w:r>
          </w:hyperlink>
        </w:p>
        <w:p w14:paraId="2A6B3E96" w14:textId="77777777" w:rsidR="009E3F50" w:rsidRDefault="00E2256C">
          <w:pPr>
            <w:pStyle w:val="31"/>
            <w:rPr>
              <w:rFonts w:asciiTheme="minorHAnsi" w:eastAsiaTheme="minorEastAsia" w:hAnsiTheme="minorHAnsi" w:cstheme="minorBidi"/>
              <w:kern w:val="2"/>
              <w:sz w:val="21"/>
              <w:szCs w:val="24"/>
              <w:lang w:val="en-US" w:eastAsia="zh-CN"/>
            </w:rPr>
          </w:pPr>
          <w:hyperlink w:anchor="_Toc1743379" w:history="1">
            <w:r w:rsidR="009E3F50" w:rsidRPr="00CF3CEB">
              <w:rPr>
                <w:rStyle w:val="ac"/>
                <w:rFonts w:eastAsia="宋体"/>
                <w:lang w:eastAsia="en-US"/>
              </w:rPr>
              <w:t>5.5.3</w:t>
            </w:r>
            <w:r w:rsidR="009E3F50">
              <w:rPr>
                <w:rFonts w:asciiTheme="minorHAnsi" w:eastAsiaTheme="minorEastAsia" w:hAnsiTheme="minorHAnsi" w:cstheme="minorBidi"/>
                <w:kern w:val="2"/>
                <w:sz w:val="21"/>
                <w:szCs w:val="24"/>
                <w:lang w:val="en-US" w:eastAsia="zh-CN"/>
              </w:rPr>
              <w:tab/>
            </w:r>
            <w:r w:rsidR="009E3F50" w:rsidRPr="00CF3CEB">
              <w:rPr>
                <w:rStyle w:val="ac"/>
                <w:rFonts w:eastAsia="宋体"/>
                <w:lang w:eastAsia="en-US"/>
              </w:rPr>
              <w:t>Pre-conditions</w:t>
            </w:r>
            <w:r w:rsidR="009E3F50">
              <w:rPr>
                <w:webHidden/>
              </w:rPr>
              <w:tab/>
            </w:r>
            <w:r w:rsidR="009E3F50">
              <w:rPr>
                <w:webHidden/>
              </w:rPr>
              <w:fldChar w:fldCharType="begin"/>
            </w:r>
            <w:r w:rsidR="009E3F50">
              <w:rPr>
                <w:webHidden/>
              </w:rPr>
              <w:instrText xml:space="preserve"> PAGEREF _Toc1743379 \h </w:instrText>
            </w:r>
            <w:r w:rsidR="009E3F50">
              <w:rPr>
                <w:webHidden/>
              </w:rPr>
            </w:r>
            <w:r w:rsidR="009E3F50">
              <w:rPr>
                <w:webHidden/>
              </w:rPr>
              <w:fldChar w:fldCharType="separate"/>
            </w:r>
            <w:r w:rsidR="009E3F50">
              <w:rPr>
                <w:webHidden/>
              </w:rPr>
              <w:t>20</w:t>
            </w:r>
            <w:r w:rsidR="009E3F50">
              <w:rPr>
                <w:webHidden/>
              </w:rPr>
              <w:fldChar w:fldCharType="end"/>
            </w:r>
          </w:hyperlink>
        </w:p>
        <w:p w14:paraId="6F4CBD68" w14:textId="77777777" w:rsidR="009E3F50" w:rsidRDefault="00E2256C">
          <w:pPr>
            <w:pStyle w:val="31"/>
            <w:rPr>
              <w:rFonts w:asciiTheme="minorHAnsi" w:eastAsiaTheme="minorEastAsia" w:hAnsiTheme="minorHAnsi" w:cstheme="minorBidi"/>
              <w:kern w:val="2"/>
              <w:sz w:val="21"/>
              <w:szCs w:val="24"/>
              <w:lang w:val="en-US" w:eastAsia="zh-CN"/>
            </w:rPr>
          </w:pPr>
          <w:hyperlink w:anchor="_Toc1743380" w:history="1">
            <w:r w:rsidR="009E3F50" w:rsidRPr="00CF3CEB">
              <w:rPr>
                <w:rStyle w:val="ac"/>
                <w:rFonts w:eastAsia="宋体"/>
                <w:lang w:eastAsia="en-US"/>
              </w:rPr>
              <w:t>5.5.4</w:t>
            </w:r>
            <w:r w:rsidR="009E3F50">
              <w:rPr>
                <w:rFonts w:asciiTheme="minorHAnsi" w:eastAsiaTheme="minorEastAsia" w:hAnsiTheme="minorHAnsi" w:cstheme="minorBidi"/>
                <w:kern w:val="2"/>
                <w:sz w:val="21"/>
                <w:szCs w:val="24"/>
                <w:lang w:val="en-US" w:eastAsia="zh-CN"/>
              </w:rPr>
              <w:tab/>
            </w:r>
            <w:r w:rsidR="009E3F50" w:rsidRPr="00CF3CEB">
              <w:rPr>
                <w:rStyle w:val="ac"/>
                <w:rFonts w:eastAsia="宋体"/>
                <w:lang w:eastAsia="en-US"/>
              </w:rPr>
              <w:t>Service Flows</w:t>
            </w:r>
            <w:r w:rsidR="009E3F50">
              <w:rPr>
                <w:webHidden/>
              </w:rPr>
              <w:tab/>
            </w:r>
            <w:r w:rsidR="009E3F50">
              <w:rPr>
                <w:webHidden/>
              </w:rPr>
              <w:fldChar w:fldCharType="begin"/>
            </w:r>
            <w:r w:rsidR="009E3F50">
              <w:rPr>
                <w:webHidden/>
              </w:rPr>
              <w:instrText xml:space="preserve"> PAGEREF _Toc1743380 \h </w:instrText>
            </w:r>
            <w:r w:rsidR="009E3F50">
              <w:rPr>
                <w:webHidden/>
              </w:rPr>
            </w:r>
            <w:r w:rsidR="009E3F50">
              <w:rPr>
                <w:webHidden/>
              </w:rPr>
              <w:fldChar w:fldCharType="separate"/>
            </w:r>
            <w:r w:rsidR="009E3F50">
              <w:rPr>
                <w:webHidden/>
              </w:rPr>
              <w:t>20</w:t>
            </w:r>
            <w:r w:rsidR="009E3F50">
              <w:rPr>
                <w:webHidden/>
              </w:rPr>
              <w:fldChar w:fldCharType="end"/>
            </w:r>
          </w:hyperlink>
        </w:p>
        <w:p w14:paraId="6E0B3278" w14:textId="77777777" w:rsidR="009E3F50" w:rsidRDefault="00E2256C">
          <w:pPr>
            <w:pStyle w:val="31"/>
            <w:rPr>
              <w:rFonts w:asciiTheme="minorHAnsi" w:eastAsiaTheme="minorEastAsia" w:hAnsiTheme="minorHAnsi" w:cstheme="minorBidi"/>
              <w:kern w:val="2"/>
              <w:sz w:val="21"/>
              <w:szCs w:val="24"/>
              <w:lang w:val="en-US" w:eastAsia="zh-CN"/>
            </w:rPr>
          </w:pPr>
          <w:hyperlink w:anchor="_Toc1743381" w:history="1">
            <w:r w:rsidR="009E3F50" w:rsidRPr="00CF3CEB">
              <w:rPr>
                <w:rStyle w:val="ac"/>
                <w:rFonts w:eastAsia="宋体"/>
                <w:lang w:eastAsia="en-US"/>
              </w:rPr>
              <w:t>5.5.5</w:t>
            </w:r>
            <w:r w:rsidR="009E3F50">
              <w:rPr>
                <w:rFonts w:asciiTheme="minorHAnsi" w:eastAsiaTheme="minorEastAsia" w:hAnsiTheme="minorHAnsi" w:cstheme="minorBidi"/>
                <w:kern w:val="2"/>
                <w:sz w:val="21"/>
                <w:szCs w:val="24"/>
                <w:lang w:val="en-US" w:eastAsia="zh-CN"/>
              </w:rPr>
              <w:tab/>
            </w:r>
            <w:r w:rsidR="009E3F50" w:rsidRPr="00CF3CEB">
              <w:rPr>
                <w:rStyle w:val="ac"/>
                <w:rFonts w:eastAsia="宋体"/>
                <w:lang w:eastAsia="en-US"/>
              </w:rPr>
              <w:t>Post-conditions</w:t>
            </w:r>
            <w:r w:rsidR="009E3F50">
              <w:rPr>
                <w:webHidden/>
              </w:rPr>
              <w:tab/>
            </w:r>
            <w:r w:rsidR="009E3F50">
              <w:rPr>
                <w:webHidden/>
              </w:rPr>
              <w:fldChar w:fldCharType="begin"/>
            </w:r>
            <w:r w:rsidR="009E3F50">
              <w:rPr>
                <w:webHidden/>
              </w:rPr>
              <w:instrText xml:space="preserve"> PAGEREF _Toc1743381 \h </w:instrText>
            </w:r>
            <w:r w:rsidR="009E3F50">
              <w:rPr>
                <w:webHidden/>
              </w:rPr>
            </w:r>
            <w:r w:rsidR="009E3F50">
              <w:rPr>
                <w:webHidden/>
              </w:rPr>
              <w:fldChar w:fldCharType="separate"/>
            </w:r>
            <w:r w:rsidR="009E3F50">
              <w:rPr>
                <w:webHidden/>
              </w:rPr>
              <w:t>21</w:t>
            </w:r>
            <w:r w:rsidR="009E3F50">
              <w:rPr>
                <w:webHidden/>
              </w:rPr>
              <w:fldChar w:fldCharType="end"/>
            </w:r>
          </w:hyperlink>
        </w:p>
        <w:p w14:paraId="3E9C10D1" w14:textId="77777777" w:rsidR="009E3F50" w:rsidRDefault="00E2256C">
          <w:pPr>
            <w:pStyle w:val="31"/>
            <w:rPr>
              <w:rFonts w:asciiTheme="minorHAnsi" w:eastAsiaTheme="minorEastAsia" w:hAnsiTheme="minorHAnsi" w:cstheme="minorBidi"/>
              <w:kern w:val="2"/>
              <w:sz w:val="21"/>
              <w:szCs w:val="24"/>
              <w:lang w:val="en-US" w:eastAsia="zh-CN"/>
            </w:rPr>
          </w:pPr>
          <w:hyperlink w:anchor="_Toc1743382" w:history="1">
            <w:r w:rsidR="009E3F50" w:rsidRPr="00CF3CEB">
              <w:rPr>
                <w:rStyle w:val="ac"/>
                <w:rFonts w:eastAsia="宋体"/>
                <w:lang w:eastAsia="en-US"/>
              </w:rPr>
              <w:t>5.5.6</w:t>
            </w:r>
            <w:r w:rsidR="009E3F50">
              <w:rPr>
                <w:rFonts w:asciiTheme="minorHAnsi" w:eastAsiaTheme="minorEastAsia" w:hAnsiTheme="minorHAnsi" w:cstheme="minorBidi"/>
                <w:kern w:val="2"/>
                <w:sz w:val="21"/>
                <w:szCs w:val="24"/>
                <w:lang w:val="en-US" w:eastAsia="zh-CN"/>
              </w:rPr>
              <w:tab/>
            </w:r>
            <w:r w:rsidR="009E3F50" w:rsidRPr="00CF3CEB">
              <w:rPr>
                <w:rStyle w:val="ac"/>
                <w:rFonts w:eastAsia="宋体"/>
                <w:lang w:eastAsia="en-US"/>
              </w:rPr>
              <w:t>Gap Analysis</w:t>
            </w:r>
            <w:r w:rsidR="009E3F50">
              <w:rPr>
                <w:webHidden/>
              </w:rPr>
              <w:tab/>
            </w:r>
            <w:r w:rsidR="009E3F50">
              <w:rPr>
                <w:webHidden/>
              </w:rPr>
              <w:fldChar w:fldCharType="begin"/>
            </w:r>
            <w:r w:rsidR="009E3F50">
              <w:rPr>
                <w:webHidden/>
              </w:rPr>
              <w:instrText xml:space="preserve"> PAGEREF _Toc1743382 \h </w:instrText>
            </w:r>
            <w:r w:rsidR="009E3F50">
              <w:rPr>
                <w:webHidden/>
              </w:rPr>
            </w:r>
            <w:r w:rsidR="009E3F50">
              <w:rPr>
                <w:webHidden/>
              </w:rPr>
              <w:fldChar w:fldCharType="separate"/>
            </w:r>
            <w:r w:rsidR="009E3F50">
              <w:rPr>
                <w:webHidden/>
              </w:rPr>
              <w:t>21</w:t>
            </w:r>
            <w:r w:rsidR="009E3F50">
              <w:rPr>
                <w:webHidden/>
              </w:rPr>
              <w:fldChar w:fldCharType="end"/>
            </w:r>
          </w:hyperlink>
        </w:p>
        <w:p w14:paraId="043DF912" w14:textId="77777777" w:rsidR="009E3F50" w:rsidRDefault="00E2256C">
          <w:pPr>
            <w:pStyle w:val="31"/>
            <w:rPr>
              <w:rFonts w:asciiTheme="minorHAnsi" w:eastAsiaTheme="minorEastAsia" w:hAnsiTheme="minorHAnsi" w:cstheme="minorBidi"/>
              <w:kern w:val="2"/>
              <w:sz w:val="21"/>
              <w:szCs w:val="24"/>
              <w:lang w:val="en-US" w:eastAsia="zh-CN"/>
            </w:rPr>
          </w:pPr>
          <w:hyperlink w:anchor="_Toc1743383" w:history="1">
            <w:r w:rsidR="009E3F50" w:rsidRPr="00CF3CEB">
              <w:rPr>
                <w:rStyle w:val="ac"/>
                <w:rFonts w:eastAsia="宋体"/>
                <w:lang w:eastAsia="en-US"/>
              </w:rPr>
              <w:t>5.5.7</w:t>
            </w:r>
            <w:r w:rsidR="009E3F50">
              <w:rPr>
                <w:rFonts w:asciiTheme="minorHAnsi" w:eastAsiaTheme="minorEastAsia" w:hAnsiTheme="minorHAnsi" w:cstheme="minorBidi"/>
                <w:kern w:val="2"/>
                <w:sz w:val="21"/>
                <w:szCs w:val="24"/>
                <w:lang w:val="en-US" w:eastAsia="zh-CN"/>
              </w:rPr>
              <w:tab/>
            </w:r>
            <w:r w:rsidR="009E3F50" w:rsidRPr="00CF3CEB">
              <w:rPr>
                <w:rStyle w:val="ac"/>
                <w:rFonts w:eastAsia="宋体"/>
                <w:lang w:eastAsia="en-US"/>
              </w:rPr>
              <w:t>Potential Requirements</w:t>
            </w:r>
            <w:r w:rsidR="009E3F50">
              <w:rPr>
                <w:webHidden/>
              </w:rPr>
              <w:tab/>
            </w:r>
            <w:r w:rsidR="009E3F50">
              <w:rPr>
                <w:webHidden/>
              </w:rPr>
              <w:fldChar w:fldCharType="begin"/>
            </w:r>
            <w:r w:rsidR="009E3F50">
              <w:rPr>
                <w:webHidden/>
              </w:rPr>
              <w:instrText xml:space="preserve"> PAGEREF _Toc1743383 \h </w:instrText>
            </w:r>
            <w:r w:rsidR="009E3F50">
              <w:rPr>
                <w:webHidden/>
              </w:rPr>
            </w:r>
            <w:r w:rsidR="009E3F50">
              <w:rPr>
                <w:webHidden/>
              </w:rPr>
              <w:fldChar w:fldCharType="separate"/>
            </w:r>
            <w:r w:rsidR="009E3F50">
              <w:rPr>
                <w:webHidden/>
              </w:rPr>
              <w:t>21</w:t>
            </w:r>
            <w:r w:rsidR="009E3F50">
              <w:rPr>
                <w:webHidden/>
              </w:rPr>
              <w:fldChar w:fldCharType="end"/>
            </w:r>
          </w:hyperlink>
        </w:p>
        <w:p w14:paraId="5888E488" w14:textId="77777777" w:rsidR="009E3F50" w:rsidRDefault="00E2256C">
          <w:pPr>
            <w:pStyle w:val="21"/>
            <w:rPr>
              <w:rFonts w:asciiTheme="minorHAnsi" w:eastAsiaTheme="minorEastAsia" w:hAnsiTheme="minorHAnsi" w:cstheme="minorBidi"/>
              <w:kern w:val="2"/>
              <w:sz w:val="21"/>
              <w:szCs w:val="24"/>
              <w:lang w:val="en-US" w:eastAsia="zh-CN"/>
            </w:rPr>
          </w:pPr>
          <w:hyperlink w:anchor="_Toc1743384" w:history="1">
            <w:r w:rsidR="009E3F50" w:rsidRPr="00CF3CEB">
              <w:rPr>
                <w:rStyle w:val="ac"/>
                <w:lang w:eastAsia="zh-CN"/>
              </w:rPr>
              <w:t>5.6</w:t>
            </w:r>
            <w:r w:rsidR="009E3F50">
              <w:rPr>
                <w:rFonts w:asciiTheme="minorHAnsi" w:eastAsiaTheme="minorEastAsia" w:hAnsiTheme="minorHAnsi" w:cstheme="minorBidi"/>
                <w:kern w:val="2"/>
                <w:sz w:val="21"/>
                <w:szCs w:val="24"/>
                <w:lang w:val="en-US" w:eastAsia="zh-CN"/>
              </w:rPr>
              <w:tab/>
            </w:r>
            <w:r w:rsidR="009E3F50" w:rsidRPr="00CF3CEB">
              <w:rPr>
                <w:rStyle w:val="ac"/>
                <w:lang w:eastAsia="zh-CN"/>
              </w:rPr>
              <w:t>Communication within NCIS Group</w:t>
            </w:r>
            <w:r w:rsidR="009E3F50">
              <w:rPr>
                <w:webHidden/>
              </w:rPr>
              <w:tab/>
            </w:r>
            <w:r w:rsidR="009E3F50">
              <w:rPr>
                <w:webHidden/>
              </w:rPr>
              <w:fldChar w:fldCharType="begin"/>
            </w:r>
            <w:r w:rsidR="009E3F50">
              <w:rPr>
                <w:webHidden/>
              </w:rPr>
              <w:instrText xml:space="preserve"> PAGEREF _Toc1743384 \h </w:instrText>
            </w:r>
            <w:r w:rsidR="009E3F50">
              <w:rPr>
                <w:webHidden/>
              </w:rPr>
            </w:r>
            <w:r w:rsidR="009E3F50">
              <w:rPr>
                <w:webHidden/>
              </w:rPr>
              <w:fldChar w:fldCharType="separate"/>
            </w:r>
            <w:r w:rsidR="009E3F50">
              <w:rPr>
                <w:webHidden/>
              </w:rPr>
              <w:t>22</w:t>
            </w:r>
            <w:r w:rsidR="009E3F50">
              <w:rPr>
                <w:webHidden/>
              </w:rPr>
              <w:fldChar w:fldCharType="end"/>
            </w:r>
          </w:hyperlink>
        </w:p>
        <w:p w14:paraId="16B409B4" w14:textId="77777777" w:rsidR="009E3F50" w:rsidRDefault="00E2256C">
          <w:pPr>
            <w:pStyle w:val="31"/>
            <w:rPr>
              <w:rFonts w:asciiTheme="minorHAnsi" w:eastAsiaTheme="minorEastAsia" w:hAnsiTheme="minorHAnsi" w:cstheme="minorBidi"/>
              <w:kern w:val="2"/>
              <w:sz w:val="21"/>
              <w:szCs w:val="24"/>
              <w:lang w:val="en-US" w:eastAsia="zh-CN"/>
            </w:rPr>
          </w:pPr>
          <w:hyperlink w:anchor="_Toc1743385" w:history="1">
            <w:r w:rsidR="009E3F50" w:rsidRPr="00CF3CEB">
              <w:rPr>
                <w:rStyle w:val="ac"/>
                <w:rFonts w:eastAsia="宋体"/>
                <w:lang w:eastAsia="en-US"/>
              </w:rPr>
              <w:t>5.6.1</w:t>
            </w:r>
            <w:r w:rsidR="009E3F50">
              <w:rPr>
                <w:rFonts w:asciiTheme="minorHAnsi" w:eastAsiaTheme="minorEastAsia" w:hAnsiTheme="minorHAnsi" w:cstheme="minorBidi"/>
                <w:kern w:val="2"/>
                <w:sz w:val="21"/>
                <w:szCs w:val="24"/>
                <w:lang w:val="en-US" w:eastAsia="zh-CN"/>
              </w:rPr>
              <w:tab/>
            </w:r>
            <w:r w:rsidR="009E3F50" w:rsidRPr="00CF3CEB">
              <w:rPr>
                <w:rStyle w:val="ac"/>
                <w:rFonts w:eastAsia="宋体"/>
                <w:lang w:eastAsia="en-US"/>
              </w:rPr>
              <w:t>Description</w:t>
            </w:r>
            <w:r w:rsidR="009E3F50">
              <w:rPr>
                <w:webHidden/>
              </w:rPr>
              <w:tab/>
            </w:r>
            <w:r w:rsidR="009E3F50">
              <w:rPr>
                <w:webHidden/>
              </w:rPr>
              <w:fldChar w:fldCharType="begin"/>
            </w:r>
            <w:r w:rsidR="009E3F50">
              <w:rPr>
                <w:webHidden/>
              </w:rPr>
              <w:instrText xml:space="preserve"> PAGEREF _Toc1743385 \h </w:instrText>
            </w:r>
            <w:r w:rsidR="009E3F50">
              <w:rPr>
                <w:webHidden/>
              </w:rPr>
            </w:r>
            <w:r w:rsidR="009E3F50">
              <w:rPr>
                <w:webHidden/>
              </w:rPr>
              <w:fldChar w:fldCharType="separate"/>
            </w:r>
            <w:r w:rsidR="009E3F50">
              <w:rPr>
                <w:webHidden/>
              </w:rPr>
              <w:t>22</w:t>
            </w:r>
            <w:r w:rsidR="009E3F50">
              <w:rPr>
                <w:webHidden/>
              </w:rPr>
              <w:fldChar w:fldCharType="end"/>
            </w:r>
          </w:hyperlink>
        </w:p>
        <w:p w14:paraId="13E4FF22" w14:textId="77777777" w:rsidR="009E3F50" w:rsidRDefault="00E2256C">
          <w:pPr>
            <w:pStyle w:val="31"/>
            <w:rPr>
              <w:rFonts w:asciiTheme="minorHAnsi" w:eastAsiaTheme="minorEastAsia" w:hAnsiTheme="minorHAnsi" w:cstheme="minorBidi"/>
              <w:kern w:val="2"/>
              <w:sz w:val="21"/>
              <w:szCs w:val="24"/>
              <w:lang w:val="en-US" w:eastAsia="zh-CN"/>
            </w:rPr>
          </w:pPr>
          <w:hyperlink w:anchor="_Toc1743386" w:history="1">
            <w:r w:rsidR="009E3F50" w:rsidRPr="00CF3CEB">
              <w:rPr>
                <w:rStyle w:val="ac"/>
                <w:rFonts w:eastAsia="宋体"/>
                <w:lang w:eastAsia="en-US"/>
              </w:rPr>
              <w:t>5.6.2</w:t>
            </w:r>
            <w:r w:rsidR="009E3F50">
              <w:rPr>
                <w:rFonts w:asciiTheme="minorHAnsi" w:eastAsiaTheme="minorEastAsia" w:hAnsiTheme="minorHAnsi" w:cstheme="minorBidi"/>
                <w:kern w:val="2"/>
                <w:sz w:val="21"/>
                <w:szCs w:val="24"/>
                <w:lang w:val="en-US" w:eastAsia="zh-CN"/>
              </w:rPr>
              <w:tab/>
            </w:r>
            <w:r w:rsidR="009E3F50" w:rsidRPr="00CF3CEB">
              <w:rPr>
                <w:rStyle w:val="ac"/>
                <w:rFonts w:eastAsia="宋体"/>
                <w:lang w:eastAsia="en-US"/>
              </w:rPr>
              <w:t>Pre-condition</w:t>
            </w:r>
            <w:r w:rsidR="009E3F50">
              <w:rPr>
                <w:webHidden/>
              </w:rPr>
              <w:tab/>
            </w:r>
            <w:r w:rsidR="009E3F50">
              <w:rPr>
                <w:webHidden/>
              </w:rPr>
              <w:fldChar w:fldCharType="begin"/>
            </w:r>
            <w:r w:rsidR="009E3F50">
              <w:rPr>
                <w:webHidden/>
              </w:rPr>
              <w:instrText xml:space="preserve"> PAGEREF _Toc1743386 \h </w:instrText>
            </w:r>
            <w:r w:rsidR="009E3F50">
              <w:rPr>
                <w:webHidden/>
              </w:rPr>
            </w:r>
            <w:r w:rsidR="009E3F50">
              <w:rPr>
                <w:webHidden/>
              </w:rPr>
              <w:fldChar w:fldCharType="separate"/>
            </w:r>
            <w:r w:rsidR="009E3F50">
              <w:rPr>
                <w:webHidden/>
              </w:rPr>
              <w:t>22</w:t>
            </w:r>
            <w:r w:rsidR="009E3F50">
              <w:rPr>
                <w:webHidden/>
              </w:rPr>
              <w:fldChar w:fldCharType="end"/>
            </w:r>
          </w:hyperlink>
        </w:p>
        <w:p w14:paraId="531C6C6E" w14:textId="77777777" w:rsidR="009E3F50" w:rsidRDefault="00E2256C">
          <w:pPr>
            <w:pStyle w:val="31"/>
            <w:rPr>
              <w:rFonts w:asciiTheme="minorHAnsi" w:eastAsiaTheme="minorEastAsia" w:hAnsiTheme="minorHAnsi" w:cstheme="minorBidi"/>
              <w:kern w:val="2"/>
              <w:sz w:val="21"/>
              <w:szCs w:val="24"/>
              <w:lang w:val="en-US" w:eastAsia="zh-CN"/>
            </w:rPr>
          </w:pPr>
          <w:hyperlink w:anchor="_Toc1743387" w:history="1">
            <w:r w:rsidR="009E3F50" w:rsidRPr="00CF3CEB">
              <w:rPr>
                <w:rStyle w:val="ac"/>
                <w:rFonts w:eastAsia="宋体"/>
                <w:lang w:eastAsia="en-US"/>
              </w:rPr>
              <w:t>5.6.3</w:t>
            </w:r>
            <w:r w:rsidR="009E3F50">
              <w:rPr>
                <w:rFonts w:asciiTheme="minorHAnsi" w:eastAsiaTheme="minorEastAsia" w:hAnsiTheme="minorHAnsi" w:cstheme="minorBidi"/>
                <w:kern w:val="2"/>
                <w:sz w:val="21"/>
                <w:szCs w:val="24"/>
                <w:lang w:val="en-US" w:eastAsia="zh-CN"/>
              </w:rPr>
              <w:tab/>
            </w:r>
            <w:r w:rsidR="009E3F50" w:rsidRPr="00CF3CEB">
              <w:rPr>
                <w:rStyle w:val="ac"/>
                <w:rFonts w:eastAsia="宋体"/>
                <w:lang w:eastAsia="en-US"/>
              </w:rPr>
              <w:t>Service Flows</w:t>
            </w:r>
            <w:r w:rsidR="009E3F50">
              <w:rPr>
                <w:webHidden/>
              </w:rPr>
              <w:tab/>
            </w:r>
            <w:r w:rsidR="009E3F50">
              <w:rPr>
                <w:webHidden/>
              </w:rPr>
              <w:fldChar w:fldCharType="begin"/>
            </w:r>
            <w:r w:rsidR="009E3F50">
              <w:rPr>
                <w:webHidden/>
              </w:rPr>
              <w:instrText xml:space="preserve"> PAGEREF _Toc1743387 \h </w:instrText>
            </w:r>
            <w:r w:rsidR="009E3F50">
              <w:rPr>
                <w:webHidden/>
              </w:rPr>
            </w:r>
            <w:r w:rsidR="009E3F50">
              <w:rPr>
                <w:webHidden/>
              </w:rPr>
              <w:fldChar w:fldCharType="separate"/>
            </w:r>
            <w:r w:rsidR="009E3F50">
              <w:rPr>
                <w:webHidden/>
              </w:rPr>
              <w:t>22</w:t>
            </w:r>
            <w:r w:rsidR="009E3F50">
              <w:rPr>
                <w:webHidden/>
              </w:rPr>
              <w:fldChar w:fldCharType="end"/>
            </w:r>
          </w:hyperlink>
        </w:p>
        <w:p w14:paraId="047890D4" w14:textId="77777777" w:rsidR="009E3F50" w:rsidRDefault="00E2256C">
          <w:pPr>
            <w:pStyle w:val="31"/>
            <w:rPr>
              <w:rFonts w:asciiTheme="minorHAnsi" w:eastAsiaTheme="minorEastAsia" w:hAnsiTheme="minorHAnsi" w:cstheme="minorBidi"/>
              <w:kern w:val="2"/>
              <w:sz w:val="21"/>
              <w:szCs w:val="24"/>
              <w:lang w:val="en-US" w:eastAsia="zh-CN"/>
            </w:rPr>
          </w:pPr>
          <w:hyperlink w:anchor="_Toc1743388" w:history="1">
            <w:r w:rsidR="009E3F50" w:rsidRPr="00CF3CEB">
              <w:rPr>
                <w:rStyle w:val="ac"/>
                <w:rFonts w:eastAsia="宋体"/>
                <w:lang w:eastAsia="en-US"/>
              </w:rPr>
              <w:t>5.6.4</w:t>
            </w:r>
            <w:r w:rsidR="009E3F50">
              <w:rPr>
                <w:rFonts w:asciiTheme="minorHAnsi" w:eastAsiaTheme="minorEastAsia" w:hAnsiTheme="minorHAnsi" w:cstheme="minorBidi"/>
                <w:kern w:val="2"/>
                <w:sz w:val="21"/>
                <w:szCs w:val="24"/>
                <w:lang w:val="en-US" w:eastAsia="zh-CN"/>
              </w:rPr>
              <w:tab/>
            </w:r>
            <w:r w:rsidR="009E3F50" w:rsidRPr="00CF3CEB">
              <w:rPr>
                <w:rStyle w:val="ac"/>
                <w:rFonts w:eastAsia="宋体"/>
                <w:lang w:eastAsia="en-US"/>
              </w:rPr>
              <w:t>Post-condition</w:t>
            </w:r>
            <w:r w:rsidR="009E3F50">
              <w:rPr>
                <w:webHidden/>
              </w:rPr>
              <w:tab/>
            </w:r>
            <w:r w:rsidR="009E3F50">
              <w:rPr>
                <w:webHidden/>
              </w:rPr>
              <w:fldChar w:fldCharType="begin"/>
            </w:r>
            <w:r w:rsidR="009E3F50">
              <w:rPr>
                <w:webHidden/>
              </w:rPr>
              <w:instrText xml:space="preserve"> PAGEREF _Toc1743388 \h </w:instrText>
            </w:r>
            <w:r w:rsidR="009E3F50">
              <w:rPr>
                <w:webHidden/>
              </w:rPr>
            </w:r>
            <w:r w:rsidR="009E3F50">
              <w:rPr>
                <w:webHidden/>
              </w:rPr>
              <w:fldChar w:fldCharType="separate"/>
            </w:r>
            <w:r w:rsidR="009E3F50">
              <w:rPr>
                <w:webHidden/>
              </w:rPr>
              <w:t>23</w:t>
            </w:r>
            <w:r w:rsidR="009E3F50">
              <w:rPr>
                <w:webHidden/>
              </w:rPr>
              <w:fldChar w:fldCharType="end"/>
            </w:r>
          </w:hyperlink>
        </w:p>
        <w:p w14:paraId="2058D8D4" w14:textId="77777777" w:rsidR="009E3F50" w:rsidRDefault="00E2256C">
          <w:pPr>
            <w:pStyle w:val="31"/>
            <w:rPr>
              <w:rFonts w:asciiTheme="minorHAnsi" w:eastAsiaTheme="minorEastAsia" w:hAnsiTheme="minorHAnsi" w:cstheme="minorBidi"/>
              <w:kern w:val="2"/>
              <w:sz w:val="21"/>
              <w:szCs w:val="24"/>
              <w:lang w:val="en-US" w:eastAsia="zh-CN"/>
            </w:rPr>
          </w:pPr>
          <w:hyperlink w:anchor="_Toc1743389" w:history="1">
            <w:r w:rsidR="009E3F50" w:rsidRPr="00CF3CEB">
              <w:rPr>
                <w:rStyle w:val="ac"/>
                <w:rFonts w:eastAsia="宋体"/>
                <w:lang w:eastAsia="en-US"/>
              </w:rPr>
              <w:t>5.6.5</w:t>
            </w:r>
            <w:r w:rsidR="009E3F50">
              <w:rPr>
                <w:rFonts w:asciiTheme="minorHAnsi" w:eastAsiaTheme="minorEastAsia" w:hAnsiTheme="minorHAnsi" w:cstheme="minorBidi"/>
                <w:kern w:val="2"/>
                <w:sz w:val="21"/>
                <w:szCs w:val="24"/>
                <w:lang w:val="en-US" w:eastAsia="zh-CN"/>
              </w:rPr>
              <w:tab/>
            </w:r>
            <w:r w:rsidR="009E3F50" w:rsidRPr="00CF3CEB">
              <w:rPr>
                <w:rStyle w:val="ac"/>
                <w:rFonts w:eastAsia="宋体"/>
                <w:lang w:eastAsia="en-US"/>
              </w:rPr>
              <w:t>Gap analysis</w:t>
            </w:r>
            <w:r w:rsidR="009E3F50">
              <w:rPr>
                <w:webHidden/>
              </w:rPr>
              <w:tab/>
            </w:r>
            <w:r w:rsidR="009E3F50">
              <w:rPr>
                <w:webHidden/>
              </w:rPr>
              <w:fldChar w:fldCharType="begin"/>
            </w:r>
            <w:r w:rsidR="009E3F50">
              <w:rPr>
                <w:webHidden/>
              </w:rPr>
              <w:instrText xml:space="preserve"> PAGEREF _Toc1743389 \h </w:instrText>
            </w:r>
            <w:r w:rsidR="009E3F50">
              <w:rPr>
                <w:webHidden/>
              </w:rPr>
            </w:r>
            <w:r w:rsidR="009E3F50">
              <w:rPr>
                <w:webHidden/>
              </w:rPr>
              <w:fldChar w:fldCharType="separate"/>
            </w:r>
            <w:r w:rsidR="009E3F50">
              <w:rPr>
                <w:webHidden/>
              </w:rPr>
              <w:t>23</w:t>
            </w:r>
            <w:r w:rsidR="009E3F50">
              <w:rPr>
                <w:webHidden/>
              </w:rPr>
              <w:fldChar w:fldCharType="end"/>
            </w:r>
          </w:hyperlink>
        </w:p>
        <w:p w14:paraId="0B82FF41" w14:textId="77777777" w:rsidR="009E3F50" w:rsidRDefault="00E2256C">
          <w:pPr>
            <w:pStyle w:val="31"/>
            <w:rPr>
              <w:rFonts w:asciiTheme="minorHAnsi" w:eastAsiaTheme="minorEastAsia" w:hAnsiTheme="minorHAnsi" w:cstheme="minorBidi"/>
              <w:kern w:val="2"/>
              <w:sz w:val="21"/>
              <w:szCs w:val="24"/>
              <w:lang w:val="en-US" w:eastAsia="zh-CN"/>
            </w:rPr>
          </w:pPr>
          <w:hyperlink w:anchor="_Toc1743390" w:history="1">
            <w:r w:rsidR="009E3F50" w:rsidRPr="00CF3CEB">
              <w:rPr>
                <w:rStyle w:val="ac"/>
                <w:rFonts w:eastAsia="宋体"/>
                <w:lang w:eastAsia="en-US"/>
              </w:rPr>
              <w:t>5.6.6</w:t>
            </w:r>
            <w:r w:rsidR="009E3F50">
              <w:rPr>
                <w:rFonts w:asciiTheme="minorHAnsi" w:eastAsiaTheme="minorEastAsia" w:hAnsiTheme="minorHAnsi" w:cstheme="minorBidi"/>
                <w:kern w:val="2"/>
                <w:sz w:val="21"/>
                <w:szCs w:val="24"/>
                <w:lang w:val="en-US" w:eastAsia="zh-CN"/>
              </w:rPr>
              <w:tab/>
            </w:r>
            <w:r w:rsidR="009E3F50" w:rsidRPr="00CF3CEB">
              <w:rPr>
                <w:rStyle w:val="ac"/>
                <w:rFonts w:eastAsia="宋体"/>
                <w:lang w:eastAsia="en-US"/>
              </w:rPr>
              <w:t>Potential requirements</w:t>
            </w:r>
            <w:r w:rsidR="009E3F50">
              <w:rPr>
                <w:webHidden/>
              </w:rPr>
              <w:tab/>
            </w:r>
            <w:r w:rsidR="009E3F50">
              <w:rPr>
                <w:webHidden/>
              </w:rPr>
              <w:fldChar w:fldCharType="begin"/>
            </w:r>
            <w:r w:rsidR="009E3F50">
              <w:rPr>
                <w:webHidden/>
              </w:rPr>
              <w:instrText xml:space="preserve"> PAGEREF _Toc1743390 \h </w:instrText>
            </w:r>
            <w:r w:rsidR="009E3F50">
              <w:rPr>
                <w:webHidden/>
              </w:rPr>
            </w:r>
            <w:r w:rsidR="009E3F50">
              <w:rPr>
                <w:webHidden/>
              </w:rPr>
              <w:fldChar w:fldCharType="separate"/>
            </w:r>
            <w:r w:rsidR="009E3F50">
              <w:rPr>
                <w:webHidden/>
              </w:rPr>
              <w:t>23</w:t>
            </w:r>
            <w:r w:rsidR="009E3F50">
              <w:rPr>
                <w:webHidden/>
              </w:rPr>
              <w:fldChar w:fldCharType="end"/>
            </w:r>
          </w:hyperlink>
        </w:p>
        <w:p w14:paraId="3B8729F8" w14:textId="77777777" w:rsidR="009E3F50" w:rsidRDefault="00E2256C">
          <w:pPr>
            <w:pStyle w:val="11"/>
            <w:rPr>
              <w:rFonts w:asciiTheme="minorHAnsi" w:eastAsiaTheme="minorEastAsia" w:hAnsiTheme="minorHAnsi" w:cstheme="minorBidi"/>
              <w:kern w:val="2"/>
              <w:sz w:val="21"/>
              <w:szCs w:val="24"/>
              <w:lang w:val="en-US" w:eastAsia="zh-CN"/>
            </w:rPr>
          </w:pPr>
          <w:hyperlink w:anchor="_Toc1743391" w:history="1">
            <w:r w:rsidR="009E3F50" w:rsidRPr="00CF3CEB">
              <w:rPr>
                <w:rStyle w:val="ac"/>
              </w:rPr>
              <w:t>6</w:t>
            </w:r>
            <w:r w:rsidR="009E3F50">
              <w:rPr>
                <w:rFonts w:asciiTheme="minorHAnsi" w:eastAsiaTheme="minorEastAsia" w:hAnsiTheme="minorHAnsi" w:cstheme="minorBidi"/>
                <w:kern w:val="2"/>
                <w:sz w:val="21"/>
                <w:szCs w:val="24"/>
                <w:lang w:val="en-US" w:eastAsia="zh-CN"/>
              </w:rPr>
              <w:tab/>
            </w:r>
            <w:r w:rsidR="009E3F50" w:rsidRPr="00CF3CEB">
              <w:rPr>
                <w:rStyle w:val="ac"/>
              </w:rPr>
              <w:t>Consolidated potential requirements</w:t>
            </w:r>
            <w:r w:rsidR="009E3F50">
              <w:rPr>
                <w:webHidden/>
              </w:rPr>
              <w:tab/>
            </w:r>
            <w:r w:rsidR="009E3F50">
              <w:rPr>
                <w:webHidden/>
              </w:rPr>
              <w:fldChar w:fldCharType="begin"/>
            </w:r>
            <w:r w:rsidR="009E3F50">
              <w:rPr>
                <w:webHidden/>
              </w:rPr>
              <w:instrText xml:space="preserve"> PAGEREF _Toc1743391 \h </w:instrText>
            </w:r>
            <w:r w:rsidR="009E3F50">
              <w:rPr>
                <w:webHidden/>
              </w:rPr>
            </w:r>
            <w:r w:rsidR="009E3F50">
              <w:rPr>
                <w:webHidden/>
              </w:rPr>
              <w:fldChar w:fldCharType="separate"/>
            </w:r>
            <w:r w:rsidR="009E3F50">
              <w:rPr>
                <w:webHidden/>
              </w:rPr>
              <w:t>24</w:t>
            </w:r>
            <w:r w:rsidR="009E3F50">
              <w:rPr>
                <w:webHidden/>
              </w:rPr>
              <w:fldChar w:fldCharType="end"/>
            </w:r>
          </w:hyperlink>
        </w:p>
        <w:p w14:paraId="4B61E244" w14:textId="77777777" w:rsidR="009E3F50" w:rsidRDefault="00E2256C">
          <w:pPr>
            <w:pStyle w:val="11"/>
            <w:rPr>
              <w:rFonts w:asciiTheme="minorHAnsi" w:eastAsiaTheme="minorEastAsia" w:hAnsiTheme="minorHAnsi" w:cstheme="minorBidi"/>
              <w:kern w:val="2"/>
              <w:sz w:val="21"/>
              <w:szCs w:val="24"/>
              <w:lang w:val="en-US" w:eastAsia="zh-CN"/>
            </w:rPr>
          </w:pPr>
          <w:hyperlink w:anchor="_Toc1743392" w:history="1">
            <w:r w:rsidR="009E3F50" w:rsidRPr="00CF3CEB">
              <w:rPr>
                <w:rStyle w:val="ac"/>
              </w:rPr>
              <w:t>7</w:t>
            </w:r>
            <w:r w:rsidR="009E3F50">
              <w:rPr>
                <w:rFonts w:asciiTheme="minorHAnsi" w:eastAsiaTheme="minorEastAsia" w:hAnsiTheme="minorHAnsi" w:cstheme="minorBidi"/>
                <w:kern w:val="2"/>
                <w:sz w:val="21"/>
                <w:szCs w:val="24"/>
                <w:lang w:val="en-US" w:eastAsia="zh-CN"/>
              </w:rPr>
              <w:tab/>
            </w:r>
            <w:r w:rsidR="009E3F50" w:rsidRPr="00CF3CEB">
              <w:rPr>
                <w:rStyle w:val="ac"/>
              </w:rPr>
              <w:t>Conclusion and recommendations</w:t>
            </w:r>
            <w:r w:rsidR="009E3F50">
              <w:rPr>
                <w:webHidden/>
              </w:rPr>
              <w:tab/>
            </w:r>
            <w:r w:rsidR="009E3F50">
              <w:rPr>
                <w:webHidden/>
              </w:rPr>
              <w:fldChar w:fldCharType="begin"/>
            </w:r>
            <w:r w:rsidR="009E3F50">
              <w:rPr>
                <w:webHidden/>
              </w:rPr>
              <w:instrText xml:space="preserve"> PAGEREF _Toc1743392 \h </w:instrText>
            </w:r>
            <w:r w:rsidR="009E3F50">
              <w:rPr>
                <w:webHidden/>
              </w:rPr>
            </w:r>
            <w:r w:rsidR="009E3F50">
              <w:rPr>
                <w:webHidden/>
              </w:rPr>
              <w:fldChar w:fldCharType="separate"/>
            </w:r>
            <w:r w:rsidR="009E3F50">
              <w:rPr>
                <w:webHidden/>
              </w:rPr>
              <w:t>25</w:t>
            </w:r>
            <w:r w:rsidR="009E3F50">
              <w:rPr>
                <w:webHidden/>
              </w:rPr>
              <w:fldChar w:fldCharType="end"/>
            </w:r>
          </w:hyperlink>
        </w:p>
        <w:p w14:paraId="05321603" w14:textId="77777777" w:rsidR="00D403FF" w:rsidRDefault="00D403FF">
          <w:r>
            <w:rPr>
              <w:b/>
              <w:bCs/>
              <w:lang w:val="zh-CN"/>
            </w:rPr>
            <w:fldChar w:fldCharType="end"/>
          </w:r>
        </w:p>
      </w:sdtContent>
    </w:sdt>
    <w:p w14:paraId="6D831341" w14:textId="77777777" w:rsidR="00F64F5D" w:rsidRDefault="00F64F5D" w:rsidP="005F0485">
      <w:pPr>
        <w:rPr>
          <w:noProof/>
          <w:sz w:val="22"/>
        </w:rPr>
      </w:pPr>
    </w:p>
    <w:p w14:paraId="58869E39" w14:textId="77777777" w:rsidR="00D403FF" w:rsidRPr="00D403FF" w:rsidRDefault="00D403FF" w:rsidP="005F0485">
      <w:pPr>
        <w:rPr>
          <w:rFonts w:eastAsia="宋体"/>
          <w:lang w:eastAsia="zh-CN"/>
        </w:rPr>
      </w:pPr>
    </w:p>
    <w:p w14:paraId="3F70C30E" w14:textId="77777777" w:rsidR="00E8629F" w:rsidRPr="00235394" w:rsidRDefault="00E8629F" w:rsidP="00D47D71">
      <w:pPr>
        <w:pStyle w:val="1"/>
      </w:pPr>
      <w:bookmarkStart w:id="4" w:name="_Foreword"/>
      <w:bookmarkEnd w:id="4"/>
      <w:r w:rsidRPr="00235394">
        <w:rPr>
          <w:lang w:eastAsia="zh-CN"/>
        </w:rPr>
        <w:br w:type="page"/>
      </w:r>
      <w:bookmarkStart w:id="5" w:name="_Toc1743339"/>
      <w:r w:rsidRPr="00235394">
        <w:lastRenderedPageBreak/>
        <w:t>Foreword</w:t>
      </w:r>
      <w:bookmarkEnd w:id="5"/>
    </w:p>
    <w:p w14:paraId="63F7BB76" w14:textId="77777777" w:rsidR="00E8629F" w:rsidRPr="00235394" w:rsidRDefault="00E8629F">
      <w:r w:rsidRPr="00235394">
        <w:t>This Technical Report has been produced by the 3</w:t>
      </w:r>
      <w:r w:rsidRPr="00235394">
        <w:rPr>
          <w:vertAlign w:val="superscript"/>
        </w:rPr>
        <w:t>rd</w:t>
      </w:r>
      <w:r w:rsidRPr="00235394">
        <w:t xml:space="preserve"> Generation Partnership Project (3GPP).</w:t>
      </w:r>
    </w:p>
    <w:p w14:paraId="31DF93BB"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333C0E" w14:textId="77777777" w:rsidR="00E8629F" w:rsidRPr="00235394" w:rsidRDefault="00E8629F">
      <w:pPr>
        <w:pStyle w:val="B1"/>
      </w:pPr>
      <w:r w:rsidRPr="00235394">
        <w:t>Version x.y.z</w:t>
      </w:r>
    </w:p>
    <w:p w14:paraId="6D93DE18" w14:textId="77777777" w:rsidR="00E8629F" w:rsidRPr="00235394" w:rsidRDefault="00E8629F">
      <w:pPr>
        <w:pStyle w:val="B1"/>
      </w:pPr>
      <w:r w:rsidRPr="00235394">
        <w:t>where:</w:t>
      </w:r>
    </w:p>
    <w:p w14:paraId="5CBC25F8" w14:textId="77777777" w:rsidR="00E8629F" w:rsidRPr="00235394" w:rsidRDefault="00E8629F">
      <w:pPr>
        <w:pStyle w:val="B2"/>
      </w:pPr>
      <w:r w:rsidRPr="00235394">
        <w:t>x</w:t>
      </w:r>
      <w:r w:rsidRPr="00235394">
        <w:tab/>
        <w:t>the first digit:</w:t>
      </w:r>
    </w:p>
    <w:p w14:paraId="3909809F" w14:textId="77777777" w:rsidR="00E8629F" w:rsidRPr="00235394" w:rsidRDefault="00E8629F">
      <w:pPr>
        <w:pStyle w:val="B3"/>
      </w:pPr>
      <w:r w:rsidRPr="00235394">
        <w:t>1</w:t>
      </w:r>
      <w:r w:rsidRPr="00235394">
        <w:tab/>
        <w:t>presented to TSG for information;</w:t>
      </w:r>
    </w:p>
    <w:p w14:paraId="3C983252" w14:textId="77777777" w:rsidR="00E8629F" w:rsidRPr="00235394" w:rsidRDefault="00E8629F">
      <w:pPr>
        <w:pStyle w:val="B3"/>
      </w:pPr>
      <w:r w:rsidRPr="00235394">
        <w:t>2</w:t>
      </w:r>
      <w:r w:rsidRPr="00235394">
        <w:tab/>
        <w:t>presented to TSG for approval;</w:t>
      </w:r>
    </w:p>
    <w:p w14:paraId="35CF5678" w14:textId="77777777" w:rsidR="00E8629F" w:rsidRPr="00235394" w:rsidRDefault="00E8629F">
      <w:pPr>
        <w:pStyle w:val="B3"/>
      </w:pPr>
      <w:r w:rsidRPr="00235394">
        <w:t>3</w:t>
      </w:r>
      <w:r w:rsidRPr="00235394">
        <w:tab/>
        <w:t>or greater indicates TSG approved document under change control.</w:t>
      </w:r>
    </w:p>
    <w:p w14:paraId="6E351BE6"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067C2C63" w14:textId="77777777" w:rsidR="005F0485" w:rsidRPr="005F0485" w:rsidRDefault="00E8629F" w:rsidP="00152FFF">
      <w:pPr>
        <w:pStyle w:val="B2"/>
        <w:rPr>
          <w:rFonts w:eastAsia="宋体"/>
          <w:lang w:eastAsia="zh-CN"/>
        </w:rPr>
      </w:pPr>
      <w:r w:rsidRPr="00235394">
        <w:t>z</w:t>
      </w:r>
      <w:r w:rsidRPr="00235394">
        <w:tab/>
        <w:t>the third digit is incremented when editorial only changes have been incorporated in the document.</w:t>
      </w:r>
    </w:p>
    <w:p w14:paraId="64BF7FBE" w14:textId="77777777" w:rsidR="00E8629F" w:rsidRPr="00235394" w:rsidRDefault="00E8629F" w:rsidP="00717D24">
      <w:pPr>
        <w:pStyle w:val="1"/>
      </w:pPr>
      <w:bookmarkStart w:id="6" w:name="_1_Scope"/>
      <w:bookmarkEnd w:id="6"/>
      <w:r w:rsidRPr="00235394">
        <w:br w:type="page"/>
      </w:r>
      <w:bookmarkStart w:id="7" w:name="_Toc1743340"/>
      <w:r w:rsidRPr="00235394">
        <w:lastRenderedPageBreak/>
        <w:t>1</w:t>
      </w:r>
      <w:r w:rsidR="00717D24" w:rsidRPr="00717D24">
        <w:rPr>
          <w:rFonts w:hint="eastAsia"/>
        </w:rPr>
        <w:tab/>
      </w:r>
      <w:r w:rsidRPr="00235394">
        <w:t>Scope</w:t>
      </w:r>
      <w:bookmarkEnd w:id="7"/>
    </w:p>
    <w:p w14:paraId="21949B8E" w14:textId="77777777" w:rsidR="00DE1334" w:rsidRDefault="00DE1334" w:rsidP="00DE1334">
      <w:pPr>
        <w:jc w:val="both"/>
        <w:rPr>
          <w:bCs/>
          <w:lang w:eastAsia="zh-CN"/>
        </w:rPr>
      </w:pPr>
      <w:r>
        <w:rPr>
          <w:rFonts w:eastAsia="宋体"/>
          <w:bCs/>
          <w:lang w:eastAsia="zh-CN"/>
        </w:rPr>
        <w:t>With the expectation that 5G consumer UEs, existing or some new form devices (e.g. VR/AR devices, robot, etc.)</w:t>
      </w:r>
      <w:r>
        <w:rPr>
          <w:bCs/>
          <w:lang w:eastAsia="zh-CN"/>
        </w:rPr>
        <w:t xml:space="preserve"> being used for </w:t>
      </w:r>
      <w:r>
        <w:rPr>
          <w:rFonts w:eastAsia="宋体"/>
          <w:bCs/>
          <w:lang w:eastAsia="zh-CN"/>
        </w:rPr>
        <w:t xml:space="preserve">different use cases in a number of different environments, e.g. </w:t>
      </w:r>
      <w:r>
        <w:rPr>
          <w:bCs/>
          <w:lang w:eastAsia="zh-CN"/>
        </w:rPr>
        <w:t>entertainment</w:t>
      </w:r>
      <w:r>
        <w:rPr>
          <w:rFonts w:eastAsia="宋体"/>
          <w:bCs/>
          <w:lang w:eastAsia="zh-CN"/>
        </w:rPr>
        <w:t xml:space="preserve"> in home party or bar, or</w:t>
      </w:r>
      <w:r>
        <w:rPr>
          <w:bCs/>
          <w:lang w:eastAsia="zh-CN"/>
        </w:rPr>
        <w:t xml:space="preserve"> education</w:t>
      </w:r>
      <w:r>
        <w:rPr>
          <w:rFonts w:eastAsia="宋体"/>
          <w:bCs/>
          <w:lang w:eastAsia="zh-CN"/>
        </w:rPr>
        <w:t xml:space="preserve"> in office, becomes interested for supporting data sharing and data exchanging between users, thus, </w:t>
      </w:r>
      <w:r>
        <w:rPr>
          <w:bCs/>
          <w:lang w:eastAsia="zh-CN"/>
        </w:rPr>
        <w:t xml:space="preserve">it is necessary to investigate </w:t>
      </w:r>
      <w:r>
        <w:rPr>
          <w:rFonts w:eastAsia="宋体"/>
          <w:bCs/>
          <w:lang w:eastAsia="zh-CN"/>
        </w:rPr>
        <w:t>new use cases and requirements, like lower latency, higher throughput, higher reliability, higher resource/power efficiency etc,</w:t>
      </w:r>
      <w:r>
        <w:rPr>
          <w:bCs/>
          <w:lang w:eastAsia="zh-CN"/>
        </w:rPr>
        <w:t xml:space="preserve"> for such </w:t>
      </w:r>
      <w:r>
        <w:rPr>
          <w:rFonts w:eastAsia="宋体"/>
          <w:bCs/>
          <w:lang w:eastAsia="zh-CN"/>
        </w:rPr>
        <w:t>interactive</w:t>
      </w:r>
      <w:r>
        <w:rPr>
          <w:bCs/>
          <w:lang w:eastAsia="zh-CN"/>
        </w:rPr>
        <w:t xml:space="preserve"> services.</w:t>
      </w:r>
    </w:p>
    <w:p w14:paraId="5D204FE8" w14:textId="77777777" w:rsidR="00DE1334" w:rsidRDefault="00DE1334" w:rsidP="00DE1334">
      <w:pPr>
        <w:jc w:val="both"/>
      </w:pPr>
      <w:r>
        <w:t xml:space="preserve">The objective of this TR is to study </w:t>
      </w:r>
      <w:r>
        <w:rPr>
          <w:rFonts w:eastAsia="宋体"/>
          <w:lang w:eastAsia="zh-CN"/>
        </w:rPr>
        <w:t>the</w:t>
      </w:r>
      <w:r>
        <w:t xml:space="preserve"> use cases and to derive potential service requirements to provide users with </w:t>
      </w:r>
      <w:r>
        <w:rPr>
          <w:rFonts w:eastAsia="宋体"/>
          <w:lang w:eastAsia="zh-CN"/>
        </w:rPr>
        <w:t>interactive services</w:t>
      </w:r>
      <w:r>
        <w:t>, including:</w:t>
      </w:r>
    </w:p>
    <w:p w14:paraId="3BA64F66" w14:textId="77777777" w:rsidR="00DE1334" w:rsidRDefault="00DE1334" w:rsidP="00DE1334">
      <w:pPr>
        <w:numPr>
          <w:ilvl w:val="0"/>
          <w:numId w:val="61"/>
        </w:numPr>
        <w:jc w:val="both"/>
        <w:textAlignment w:val="auto"/>
        <w:rPr>
          <w:rFonts w:eastAsia="宋体"/>
          <w:lang w:eastAsia="zh-CN"/>
        </w:rPr>
      </w:pPr>
      <w:r>
        <w:rPr>
          <w:rFonts w:eastAsia="宋体"/>
          <w:lang w:eastAsia="zh-CN"/>
        </w:rPr>
        <w:t xml:space="preserve">New use cases and new requirements for Interactive Services </w:t>
      </w:r>
    </w:p>
    <w:p w14:paraId="7640C6E8" w14:textId="77777777" w:rsidR="00DE1334" w:rsidRDefault="00DE1334" w:rsidP="00DE1334">
      <w:pPr>
        <w:numPr>
          <w:ilvl w:val="0"/>
          <w:numId w:val="61"/>
        </w:numPr>
        <w:jc w:val="both"/>
        <w:textAlignment w:val="auto"/>
        <w:rPr>
          <w:rFonts w:eastAsia="宋体"/>
          <w:lang w:eastAsia="zh-CN"/>
        </w:rPr>
      </w:pPr>
      <w:r>
        <w:rPr>
          <w:rFonts w:eastAsia="宋体" w:hint="eastAsia"/>
          <w:lang w:eastAsia="zh-CN"/>
        </w:rPr>
        <w:t>G</w:t>
      </w:r>
      <w:r>
        <w:rPr>
          <w:rFonts w:eastAsia="宋体"/>
          <w:lang w:eastAsia="zh-CN"/>
        </w:rPr>
        <w:t>ap Analyses between requirements and existing eMBB service requirements / existing ProSe requirements</w:t>
      </w:r>
    </w:p>
    <w:p w14:paraId="2E1B9DBB" w14:textId="77777777" w:rsidR="00DE1334" w:rsidRPr="00735DB0" w:rsidRDefault="00DE1334" w:rsidP="00DE1334">
      <w:pPr>
        <w:numPr>
          <w:ilvl w:val="0"/>
          <w:numId w:val="61"/>
        </w:numPr>
        <w:jc w:val="both"/>
        <w:textAlignment w:val="auto"/>
        <w:rPr>
          <w:rFonts w:eastAsia="宋体"/>
          <w:lang w:eastAsia="zh-CN"/>
        </w:rPr>
      </w:pPr>
      <w:r>
        <w:t xml:space="preserve">After the use cases have been identified, service requirements </w:t>
      </w:r>
      <w:r>
        <w:rPr>
          <w:rFonts w:eastAsia="宋体"/>
          <w:lang w:eastAsia="zh-CN"/>
        </w:rPr>
        <w:t xml:space="preserve">and KPIs </w:t>
      </w:r>
      <w:r>
        <w:t xml:space="preserve">will be studied including </w:t>
      </w:r>
      <w:r>
        <w:rPr>
          <w:rFonts w:eastAsia="宋体"/>
          <w:lang w:eastAsia="zh-CN"/>
        </w:rPr>
        <w:t xml:space="preserve">QoS, </w:t>
      </w:r>
      <w:r>
        <w:t xml:space="preserve">operator control, </w:t>
      </w:r>
      <w:r>
        <w:rPr>
          <w:rFonts w:eastAsia="宋体"/>
          <w:lang w:eastAsia="zh-CN"/>
        </w:rPr>
        <w:t>charging, etc</w:t>
      </w:r>
      <w:r>
        <w:t>.</w:t>
      </w:r>
    </w:p>
    <w:p w14:paraId="747ED4B0" w14:textId="77777777" w:rsidR="00E14E53" w:rsidRPr="00235394" w:rsidRDefault="00E14E53"/>
    <w:p w14:paraId="40B26843" w14:textId="77777777" w:rsidR="00E8629F" w:rsidRPr="00235394" w:rsidRDefault="00E8629F" w:rsidP="00D47D71">
      <w:pPr>
        <w:pStyle w:val="1"/>
      </w:pPr>
      <w:bookmarkStart w:id="8" w:name="_Toc1743341"/>
      <w:r w:rsidRPr="00235394">
        <w:t>2</w:t>
      </w:r>
      <w:r w:rsidRPr="00235394">
        <w:tab/>
        <w:t>References</w:t>
      </w:r>
      <w:bookmarkEnd w:id="8"/>
    </w:p>
    <w:p w14:paraId="1756A3CA" w14:textId="77777777" w:rsidR="00470BAE" w:rsidRPr="00CD6C0E" w:rsidRDefault="00470BAE" w:rsidP="00470BAE">
      <w:r w:rsidRPr="00CD6C0E">
        <w:t>The following documents contain provisions which, through reference in this text, constitute provisions of the present document.</w:t>
      </w:r>
    </w:p>
    <w:p w14:paraId="71D640DD" w14:textId="77777777" w:rsidR="00470BAE" w:rsidRPr="00CD6C0E" w:rsidRDefault="00470BAE" w:rsidP="00470BAE">
      <w:pPr>
        <w:ind w:left="568" w:hanging="284"/>
      </w:pPr>
      <w:r w:rsidRPr="00CD6C0E">
        <w:t>-</w:t>
      </w:r>
      <w:r w:rsidRPr="00CD6C0E">
        <w:tab/>
        <w:t>References are either specific (identified by date of publication, edition number, version number, etc.) or non</w:t>
      </w:r>
      <w:r w:rsidRPr="00CD6C0E">
        <w:noBreakHyphen/>
        <w:t>specific.</w:t>
      </w:r>
    </w:p>
    <w:p w14:paraId="43835F3D" w14:textId="77777777" w:rsidR="00470BAE" w:rsidRPr="00CD6C0E" w:rsidRDefault="00470BAE" w:rsidP="00470BAE">
      <w:pPr>
        <w:ind w:left="568" w:hanging="284"/>
      </w:pPr>
      <w:r w:rsidRPr="00CD6C0E">
        <w:t>-</w:t>
      </w:r>
      <w:r w:rsidRPr="00CD6C0E">
        <w:tab/>
        <w:t>For a specific reference, subsequent revisions do not apply.</w:t>
      </w:r>
    </w:p>
    <w:p w14:paraId="21E971DE" w14:textId="77777777" w:rsidR="00470BAE" w:rsidRPr="00CD6C0E" w:rsidRDefault="00470BAE" w:rsidP="00470BAE">
      <w:pPr>
        <w:ind w:left="568" w:hanging="284"/>
      </w:pPr>
      <w:r w:rsidRPr="00CD6C0E">
        <w:t>-</w:t>
      </w:r>
      <w:r w:rsidRPr="00CD6C0E">
        <w:tab/>
        <w:t>For a non-specific reference, the latest version applies. In the case of a reference to a 3GPP document (including a GSM document), a non-specific reference implicitly refers to the latest version of that document</w:t>
      </w:r>
      <w:r w:rsidRPr="00CD6C0E">
        <w:rPr>
          <w:i/>
        </w:rPr>
        <w:t xml:space="preserve"> in the same Release as the present document</w:t>
      </w:r>
      <w:r w:rsidRPr="00CD6C0E">
        <w:t>.</w:t>
      </w:r>
    </w:p>
    <w:p w14:paraId="13C208CC" w14:textId="77777777" w:rsidR="00470BAE" w:rsidRPr="00CD6C0E" w:rsidRDefault="00470BAE" w:rsidP="00470BAE">
      <w:pPr>
        <w:keepLines/>
        <w:ind w:left="1702" w:hanging="1418"/>
      </w:pPr>
      <w:r w:rsidRPr="00CD6C0E">
        <w:t>[1]</w:t>
      </w:r>
      <w:r w:rsidRPr="00CD6C0E">
        <w:tab/>
        <w:t>3GPP TR 21.905: "Vocabulary for 3GPP Specifications".</w:t>
      </w:r>
    </w:p>
    <w:p w14:paraId="15D847F6" w14:textId="77777777" w:rsidR="00470BAE" w:rsidRPr="00416CF2" w:rsidRDefault="00470BAE" w:rsidP="00470BAE">
      <w:pPr>
        <w:keepLines/>
        <w:ind w:left="1702" w:hanging="1418"/>
      </w:pPr>
      <w:r>
        <w:rPr>
          <w:rFonts w:eastAsia="宋体" w:hint="eastAsia"/>
          <w:lang w:eastAsia="zh-CN"/>
        </w:rPr>
        <w:t>[2]</w:t>
      </w:r>
      <w:r>
        <w:rPr>
          <w:rFonts w:eastAsia="宋体" w:hint="eastAsia"/>
          <w:lang w:eastAsia="zh-CN"/>
        </w:rPr>
        <w:tab/>
      </w:r>
      <w:r w:rsidR="00F733A4">
        <w:rPr>
          <w:rFonts w:eastAsia="宋体" w:hint="eastAsia"/>
          <w:lang w:eastAsia="zh-CN"/>
        </w:rPr>
        <w:t xml:space="preserve">3GPP </w:t>
      </w:r>
      <w:r w:rsidRPr="00416CF2">
        <w:t>TR 22.891</w:t>
      </w:r>
      <w:r w:rsidRPr="00416CF2">
        <w:rPr>
          <w:rFonts w:hint="eastAsia"/>
        </w:rPr>
        <w:t xml:space="preserve">, </w:t>
      </w:r>
      <w:r w:rsidRPr="00416CF2">
        <w:t>Feasibility Study on New Services and Markets Technology Enablers</w:t>
      </w:r>
    </w:p>
    <w:p w14:paraId="254D77A5" w14:textId="77777777" w:rsidR="00470BAE" w:rsidRPr="00416CF2" w:rsidRDefault="00470BAE" w:rsidP="00470BAE">
      <w:pPr>
        <w:keepLines/>
        <w:ind w:left="1702" w:hanging="1418"/>
      </w:pPr>
      <w:r>
        <w:rPr>
          <w:rFonts w:eastAsia="宋体" w:hint="eastAsia"/>
          <w:lang w:eastAsia="zh-CN"/>
        </w:rPr>
        <w:t>[3]</w:t>
      </w:r>
      <w:r>
        <w:rPr>
          <w:rFonts w:eastAsia="宋体" w:hint="eastAsia"/>
          <w:lang w:eastAsia="zh-CN"/>
        </w:rPr>
        <w:tab/>
      </w:r>
      <w:r w:rsidR="00F733A4">
        <w:rPr>
          <w:rFonts w:eastAsia="宋体" w:hint="eastAsia"/>
          <w:lang w:eastAsia="zh-CN"/>
        </w:rPr>
        <w:t xml:space="preserve">3GPP </w:t>
      </w:r>
      <w:r w:rsidRPr="00416CF2">
        <w:rPr>
          <w:rFonts w:hint="eastAsia"/>
        </w:rPr>
        <w:t>T</w:t>
      </w:r>
      <w:r w:rsidR="00DE03B3">
        <w:rPr>
          <w:rFonts w:eastAsia="宋体" w:hint="eastAsia"/>
          <w:lang w:eastAsia="zh-CN"/>
        </w:rPr>
        <w:t>R</w:t>
      </w:r>
      <w:r w:rsidRPr="00416CF2">
        <w:rPr>
          <w:rFonts w:hint="eastAsia"/>
        </w:rPr>
        <w:t xml:space="preserve"> 22.</w:t>
      </w:r>
      <w:r>
        <w:rPr>
          <w:rFonts w:eastAsia="宋体" w:hint="eastAsia"/>
          <w:lang w:eastAsia="zh-CN"/>
        </w:rPr>
        <w:t>863</w:t>
      </w:r>
      <w:r w:rsidRPr="00416CF2">
        <w:rPr>
          <w:rFonts w:hint="eastAsia"/>
        </w:rPr>
        <w:t xml:space="preserve">, </w:t>
      </w:r>
      <w:r w:rsidRPr="00BF60DF">
        <w:t>Feasibility study on new services and markets technology enablers for enhanced mobile broadband</w:t>
      </w:r>
    </w:p>
    <w:p w14:paraId="27F3AF2A" w14:textId="77777777" w:rsidR="00470BAE" w:rsidRPr="00416CF2" w:rsidRDefault="00470BAE" w:rsidP="00470BAE">
      <w:pPr>
        <w:keepLines/>
        <w:ind w:left="1702" w:hanging="1418"/>
      </w:pPr>
      <w:r>
        <w:rPr>
          <w:rFonts w:eastAsia="宋体" w:hint="eastAsia"/>
          <w:lang w:eastAsia="zh-CN"/>
        </w:rPr>
        <w:t>[4]</w:t>
      </w:r>
      <w:r>
        <w:rPr>
          <w:rFonts w:eastAsia="宋体" w:hint="eastAsia"/>
          <w:lang w:eastAsia="zh-CN"/>
        </w:rPr>
        <w:tab/>
      </w:r>
      <w:r w:rsidR="00F733A4">
        <w:rPr>
          <w:rFonts w:eastAsia="宋体" w:hint="eastAsia"/>
          <w:lang w:eastAsia="zh-CN"/>
        </w:rPr>
        <w:t xml:space="preserve">3GPP </w:t>
      </w:r>
      <w:r w:rsidRPr="00416CF2">
        <w:rPr>
          <w:rFonts w:hint="eastAsia"/>
        </w:rPr>
        <w:t xml:space="preserve">TS 22.261, </w:t>
      </w:r>
      <w:r w:rsidRPr="00736B3F">
        <w:t xml:space="preserve">Service requirements for </w:t>
      </w:r>
      <w:r>
        <w:t>the 5G system</w:t>
      </w:r>
    </w:p>
    <w:p w14:paraId="4A9396E7" w14:textId="77777777" w:rsidR="00470BAE" w:rsidRPr="00416CF2" w:rsidRDefault="00470BAE" w:rsidP="00470BAE">
      <w:pPr>
        <w:keepLines/>
        <w:ind w:left="1702" w:hanging="1418"/>
      </w:pPr>
      <w:r>
        <w:rPr>
          <w:rFonts w:eastAsia="宋体" w:hint="eastAsia"/>
          <w:lang w:eastAsia="zh-CN"/>
        </w:rPr>
        <w:t>[5]</w:t>
      </w:r>
      <w:r>
        <w:rPr>
          <w:rFonts w:eastAsia="宋体" w:hint="eastAsia"/>
          <w:lang w:eastAsia="zh-CN"/>
        </w:rPr>
        <w:tab/>
      </w:r>
      <w:r w:rsidRPr="00416CF2">
        <w:t>Augmented</w:t>
      </w:r>
      <w:r w:rsidRPr="00416CF2">
        <w:rPr>
          <w:rFonts w:hint="eastAsia"/>
        </w:rPr>
        <w:t xml:space="preserve"> and Virtual Reality: the First Wave of 5G Killer Apps, ABI  research and Qualcomm;</w:t>
      </w:r>
    </w:p>
    <w:p w14:paraId="1B11020C" w14:textId="77777777" w:rsidR="00470BAE" w:rsidRPr="00416CF2" w:rsidRDefault="00470BAE" w:rsidP="00470BAE">
      <w:pPr>
        <w:keepLines/>
        <w:ind w:left="1702" w:hanging="1418"/>
      </w:pPr>
      <w:r>
        <w:rPr>
          <w:rFonts w:eastAsia="宋体" w:hint="eastAsia"/>
          <w:lang w:eastAsia="zh-CN"/>
        </w:rPr>
        <w:t>[6]</w:t>
      </w:r>
      <w:r>
        <w:rPr>
          <w:rFonts w:eastAsia="宋体" w:hint="eastAsia"/>
          <w:lang w:eastAsia="zh-CN"/>
        </w:rPr>
        <w:tab/>
      </w:r>
      <w:r w:rsidRPr="00416CF2">
        <w:t xml:space="preserve">O. Abari, D. Bharadia, A. Duffield, and D. Katabi, </w:t>
      </w:r>
      <w:r w:rsidRPr="00416CF2">
        <w:rPr>
          <w:rFonts w:hint="eastAsia"/>
        </w:rPr>
        <w:t>“</w:t>
      </w:r>
      <w:r w:rsidRPr="00416CF2">
        <w:t>Cutting the Cord</w:t>
      </w:r>
      <w:r w:rsidRPr="00416CF2">
        <w:rPr>
          <w:rFonts w:hint="eastAsia"/>
        </w:rPr>
        <w:t xml:space="preserve"> </w:t>
      </w:r>
      <w:r w:rsidRPr="00416CF2">
        <w:t>in Virtual Reality,</w:t>
      </w:r>
      <w:r w:rsidRPr="00416CF2">
        <w:rPr>
          <w:rFonts w:hint="eastAsia"/>
        </w:rPr>
        <w:t>”</w:t>
      </w:r>
      <w:r w:rsidRPr="00416CF2">
        <w:t xml:space="preserve"> in Proceedings of the 15th ACM Workshop on Hot</w:t>
      </w:r>
      <w:r w:rsidRPr="00416CF2">
        <w:rPr>
          <w:rFonts w:hint="eastAsia"/>
        </w:rPr>
        <w:t xml:space="preserve"> </w:t>
      </w:r>
      <w:r w:rsidRPr="00416CF2">
        <w:t>Topics in Networks. ACM, 2016, pp. 162</w:t>
      </w:r>
      <w:r w:rsidRPr="00416CF2">
        <w:rPr>
          <w:rFonts w:hint="eastAsia"/>
        </w:rPr>
        <w:t>–</w:t>
      </w:r>
      <w:r w:rsidRPr="00416CF2">
        <w:t>168.</w:t>
      </w:r>
    </w:p>
    <w:p w14:paraId="76884FF0" w14:textId="77777777" w:rsidR="00470BAE" w:rsidRPr="00416CF2" w:rsidRDefault="00470BAE" w:rsidP="00470BAE">
      <w:pPr>
        <w:keepLines/>
        <w:ind w:left="1702" w:hanging="1418"/>
      </w:pPr>
      <w:r>
        <w:rPr>
          <w:rFonts w:eastAsia="宋体" w:hint="eastAsia"/>
          <w:lang w:eastAsia="zh-CN"/>
        </w:rPr>
        <w:t>[7]</w:t>
      </w:r>
      <w:r>
        <w:rPr>
          <w:rFonts w:eastAsia="宋体" w:hint="eastAsia"/>
          <w:lang w:eastAsia="zh-CN"/>
        </w:rPr>
        <w:tab/>
      </w:r>
      <w:r w:rsidRPr="00416CF2">
        <w:t>E. Bastug, M. Bennis, M. M</w:t>
      </w:r>
      <w:r w:rsidRPr="00416CF2">
        <w:rPr>
          <w:rFonts w:hint="eastAsia"/>
        </w:rPr>
        <w:t>é</w:t>
      </w:r>
      <w:r w:rsidRPr="00416CF2">
        <w:t xml:space="preserve">dard, and M. Debbah, </w:t>
      </w:r>
      <w:r w:rsidRPr="00416CF2">
        <w:rPr>
          <w:rFonts w:hint="eastAsia"/>
        </w:rPr>
        <w:t>“</w:t>
      </w:r>
      <w:r w:rsidRPr="00416CF2">
        <w:t>Toward Interconnected</w:t>
      </w:r>
      <w:r w:rsidRPr="00416CF2">
        <w:rPr>
          <w:rFonts w:hint="eastAsia"/>
        </w:rPr>
        <w:t xml:space="preserve"> </w:t>
      </w:r>
      <w:r w:rsidRPr="00416CF2">
        <w:t>Virtual Reality: Opportunities, Challenges, and Enablers,</w:t>
      </w:r>
      <w:r w:rsidRPr="00416CF2">
        <w:rPr>
          <w:rFonts w:hint="eastAsia"/>
        </w:rPr>
        <w:t>”</w:t>
      </w:r>
      <w:r w:rsidRPr="00416CF2">
        <w:t xml:space="preserve"> IEEE</w:t>
      </w:r>
      <w:r w:rsidRPr="00416CF2">
        <w:rPr>
          <w:rFonts w:hint="eastAsia"/>
        </w:rPr>
        <w:t xml:space="preserve"> </w:t>
      </w:r>
      <w:r w:rsidRPr="00416CF2">
        <w:t>Communications Magazine, vol. 55, no. 6, pp. 110</w:t>
      </w:r>
      <w:r w:rsidRPr="00416CF2">
        <w:rPr>
          <w:rFonts w:hint="eastAsia"/>
        </w:rPr>
        <w:t>–</w:t>
      </w:r>
      <w:r w:rsidRPr="00416CF2">
        <w:t>117, 2017.</w:t>
      </w:r>
    </w:p>
    <w:p w14:paraId="666F9243" w14:textId="77777777" w:rsidR="00470BAE" w:rsidRPr="00416CF2" w:rsidRDefault="00470BAE" w:rsidP="00470BAE">
      <w:pPr>
        <w:keepLines/>
        <w:ind w:left="1702" w:hanging="1418"/>
      </w:pPr>
      <w:r>
        <w:rPr>
          <w:rFonts w:eastAsia="宋体" w:hint="eastAsia"/>
          <w:lang w:eastAsia="zh-CN"/>
        </w:rPr>
        <w:t>[8]</w:t>
      </w:r>
      <w:r>
        <w:rPr>
          <w:rFonts w:eastAsia="宋体" w:hint="eastAsia"/>
          <w:lang w:eastAsia="zh-CN"/>
        </w:rPr>
        <w:tab/>
      </w:r>
      <w:r w:rsidRPr="00416CF2">
        <w:t>Athul Prasad, Mikko A. Uusitalo, David Navrátil, and Mikko Säily</w:t>
      </w:r>
      <w:r w:rsidRPr="00416CF2">
        <w:rPr>
          <w:rFonts w:hint="eastAsia"/>
        </w:rPr>
        <w:t xml:space="preserve">, </w:t>
      </w:r>
      <w:r w:rsidRPr="00416CF2">
        <w:t>“Challenges for Enabling Virtual Reality Broadcast</w:t>
      </w:r>
      <w:r w:rsidRPr="00EC12B0">
        <w:t xml:space="preserve"> </w:t>
      </w:r>
      <w:r w:rsidRPr="00416CF2">
        <w:t>Using 5G Small Cell Network”</w:t>
      </w:r>
      <w:r w:rsidRPr="00416CF2">
        <w:rPr>
          <w:rFonts w:hint="eastAsia"/>
        </w:rPr>
        <w:t xml:space="preserve">,  </w:t>
      </w:r>
      <w:r w:rsidRPr="00416CF2">
        <w:t>IEEE Wireless Communications and Networking Conference Workshops</w:t>
      </w:r>
      <w:r w:rsidRPr="00416CF2">
        <w:rPr>
          <w:rFonts w:hint="eastAsia"/>
        </w:rPr>
        <w:t>, pp. 220-225, 2018.</w:t>
      </w:r>
    </w:p>
    <w:p w14:paraId="614AF9B7" w14:textId="77777777" w:rsidR="00470BAE" w:rsidRDefault="00470BAE" w:rsidP="00470BAE">
      <w:pPr>
        <w:keepLines/>
        <w:ind w:left="1702" w:hanging="1418"/>
      </w:pPr>
      <w:r>
        <w:rPr>
          <w:rFonts w:eastAsia="宋体" w:hint="eastAsia"/>
          <w:lang w:eastAsia="zh-CN"/>
        </w:rPr>
        <w:t>[9]</w:t>
      </w:r>
      <w:r>
        <w:rPr>
          <w:rFonts w:eastAsia="宋体" w:hint="eastAsia"/>
          <w:lang w:eastAsia="zh-CN"/>
        </w:rPr>
        <w:tab/>
      </w:r>
      <w:r w:rsidRPr="00416CF2">
        <w:t>Mohammed S. Elbamby, Cristina Perfecto, Mehdi Bennis, and Klaus Doppler</w:t>
      </w:r>
      <w:r w:rsidRPr="00416CF2">
        <w:rPr>
          <w:rFonts w:hint="eastAsia"/>
        </w:rPr>
        <w:t xml:space="preserve">, </w:t>
      </w:r>
      <w:r w:rsidRPr="00416CF2">
        <w:t>“Toward Low-Latency and Ultra-Reliable Virtual Reality”</w:t>
      </w:r>
      <w:r w:rsidRPr="00416CF2">
        <w:rPr>
          <w:rFonts w:hint="eastAsia"/>
        </w:rPr>
        <w:t>, IEEE Network, March/April, 2018.</w:t>
      </w:r>
    </w:p>
    <w:p w14:paraId="145AD878" w14:textId="77777777" w:rsidR="00470BAE" w:rsidRPr="0048693B" w:rsidRDefault="00470BAE" w:rsidP="00470BAE">
      <w:pPr>
        <w:keepLines/>
        <w:ind w:left="1702" w:hanging="1418"/>
        <w:rPr>
          <w:rFonts w:eastAsia="宋体"/>
          <w:lang w:eastAsia="zh-CN"/>
        </w:rPr>
      </w:pPr>
      <w:r>
        <w:rPr>
          <w:rFonts w:eastAsia="宋体"/>
          <w:lang w:eastAsia="zh-CN"/>
        </w:rPr>
        <w:t xml:space="preserve">[10]                     </w:t>
      </w:r>
      <w:r w:rsidRPr="0048693B">
        <w:rPr>
          <w:rFonts w:eastAsia="宋体"/>
          <w:lang w:eastAsia="zh-CN"/>
        </w:rPr>
        <w:t>Orlosky, Jason &amp; Kiyokawa, Kiyoshi &amp; Takemura, Haruo</w:t>
      </w:r>
      <w:r w:rsidR="00DE03B3">
        <w:rPr>
          <w:rFonts w:eastAsia="宋体" w:hint="eastAsia"/>
          <w:lang w:eastAsia="zh-CN"/>
        </w:rPr>
        <w:t>,</w:t>
      </w:r>
      <w:r w:rsidRPr="0048693B">
        <w:rPr>
          <w:rFonts w:eastAsia="宋体"/>
          <w:lang w:eastAsia="zh-CN"/>
        </w:rPr>
        <w:t xml:space="preserve"> </w:t>
      </w:r>
      <w:r w:rsidR="00DE03B3">
        <w:rPr>
          <w:rFonts w:eastAsia="宋体"/>
          <w:lang w:eastAsia="zh-CN"/>
        </w:rPr>
        <w:t>“</w:t>
      </w:r>
      <w:r w:rsidRPr="0048693B">
        <w:rPr>
          <w:rFonts w:eastAsia="宋体"/>
          <w:lang w:eastAsia="zh-CN"/>
        </w:rPr>
        <w:t>Virtual and Augmented Reality on the 5G Highway</w:t>
      </w:r>
      <w:r w:rsidR="00DE03B3">
        <w:rPr>
          <w:rFonts w:eastAsia="宋体"/>
          <w:lang w:eastAsia="zh-CN"/>
        </w:rPr>
        <w:t>”</w:t>
      </w:r>
      <w:r w:rsidR="00DE03B3">
        <w:rPr>
          <w:rFonts w:eastAsia="宋体" w:hint="eastAsia"/>
          <w:lang w:eastAsia="zh-CN"/>
        </w:rPr>
        <w:t>,</w:t>
      </w:r>
      <w:r w:rsidRPr="0048693B">
        <w:rPr>
          <w:rFonts w:eastAsia="宋体"/>
          <w:lang w:eastAsia="zh-CN"/>
        </w:rPr>
        <w:t xml:space="preserve"> Journal of Information Processing</w:t>
      </w:r>
      <w:r w:rsidR="00DE03B3">
        <w:rPr>
          <w:rFonts w:eastAsia="宋体" w:hint="eastAsia"/>
          <w:lang w:eastAsia="zh-CN"/>
        </w:rPr>
        <w:t>,</w:t>
      </w:r>
      <w:r w:rsidRPr="0048693B">
        <w:rPr>
          <w:rFonts w:eastAsia="宋体"/>
          <w:lang w:eastAsia="zh-CN"/>
        </w:rPr>
        <w:t xml:space="preserve"> 25. 133-141. 10.2197/ipsjjip.25.133.</w:t>
      </w:r>
    </w:p>
    <w:p w14:paraId="7C2F3826" w14:textId="77777777" w:rsidR="00470BAE" w:rsidRPr="0048693B" w:rsidRDefault="00470BAE" w:rsidP="00470BAE">
      <w:pPr>
        <w:keepLines/>
        <w:ind w:left="1702" w:hanging="1418"/>
        <w:rPr>
          <w:rFonts w:eastAsia="宋体"/>
          <w:lang w:eastAsia="zh-CN"/>
        </w:rPr>
      </w:pPr>
      <w:r>
        <w:rPr>
          <w:rFonts w:eastAsia="宋体"/>
          <w:lang w:eastAsia="zh-CN"/>
        </w:rPr>
        <w:lastRenderedPageBreak/>
        <w:t xml:space="preserve">[11]                      </w:t>
      </w:r>
      <w:r w:rsidRPr="0048693B">
        <w:rPr>
          <w:rFonts w:eastAsia="宋体"/>
          <w:lang w:eastAsia="zh-CN"/>
        </w:rPr>
        <w:t xml:space="preserve">J. Huang, Z. Chen, D. Ceylan and H. Jin, </w:t>
      </w:r>
      <w:r w:rsidR="00DE03B3">
        <w:rPr>
          <w:rFonts w:eastAsia="宋体"/>
          <w:lang w:eastAsia="zh-CN"/>
        </w:rPr>
        <w:t>“</w:t>
      </w:r>
      <w:r w:rsidRPr="0048693B">
        <w:rPr>
          <w:rFonts w:eastAsia="宋体"/>
          <w:lang w:eastAsia="zh-CN"/>
        </w:rPr>
        <w:t>6-DOF VR videos with a single 360-camera</w:t>
      </w:r>
      <w:r w:rsidR="00DE03B3">
        <w:rPr>
          <w:rFonts w:eastAsia="宋体"/>
          <w:lang w:eastAsia="zh-CN"/>
        </w:rPr>
        <w:t>”</w:t>
      </w:r>
      <w:r w:rsidR="00DE03B3">
        <w:rPr>
          <w:rFonts w:eastAsia="宋体" w:hint="eastAsia"/>
          <w:lang w:eastAsia="zh-CN"/>
        </w:rPr>
        <w:t>,</w:t>
      </w:r>
      <w:r w:rsidRPr="0048693B">
        <w:rPr>
          <w:rFonts w:eastAsia="宋体"/>
          <w:lang w:eastAsia="zh-CN"/>
        </w:rPr>
        <w:t xml:space="preserve"> 2017 IEEE Virtual Reality (VR), Los Angeles, CA, 2017, pp. 37-44.</w:t>
      </w:r>
      <w:r w:rsidR="00DE03B3">
        <w:rPr>
          <w:rFonts w:eastAsia="宋体" w:hint="eastAsia"/>
          <w:lang w:eastAsia="zh-CN"/>
        </w:rPr>
        <w:t xml:space="preserve"> </w:t>
      </w:r>
      <w:r w:rsidRPr="0048693B">
        <w:rPr>
          <w:rFonts w:eastAsia="宋体"/>
          <w:lang w:eastAsia="zh-CN"/>
        </w:rPr>
        <w:t>doi: 10.1109/VR.2017.7892229.</w:t>
      </w:r>
    </w:p>
    <w:p w14:paraId="3A8A11BA" w14:textId="77777777" w:rsidR="00470BAE" w:rsidRPr="00820D26" w:rsidRDefault="00470BAE" w:rsidP="00470BAE">
      <w:pPr>
        <w:keepLines/>
        <w:ind w:left="1702" w:hanging="1418"/>
        <w:rPr>
          <w:rFonts w:eastAsia="宋体"/>
          <w:lang w:eastAsia="zh-CN"/>
        </w:rPr>
      </w:pPr>
      <w:r>
        <w:rPr>
          <w:rFonts w:eastAsia="宋体"/>
          <w:lang w:eastAsia="zh-CN"/>
        </w:rPr>
        <w:t xml:space="preserve">[12]                     </w:t>
      </w:r>
      <w:r w:rsidR="003F435A" w:rsidRPr="003F435A">
        <w:rPr>
          <w:rFonts w:eastAsia="宋体"/>
          <w:lang w:eastAsia="zh-CN"/>
        </w:rPr>
        <w:t>Impact of Packet Losses on the Quality of Video Streaming</w:t>
      </w:r>
      <w:r w:rsidR="003F435A" w:rsidRPr="003F435A">
        <w:rPr>
          <w:rFonts w:eastAsia="宋体" w:hint="eastAsia"/>
          <w:lang w:eastAsia="zh-CN"/>
        </w:rPr>
        <w:t>,</w:t>
      </w:r>
      <w:r>
        <w:rPr>
          <w:rFonts w:eastAsia="宋体"/>
          <w:lang w:eastAsia="zh-CN"/>
        </w:rPr>
        <w:t xml:space="preserve"> </w:t>
      </w:r>
      <w:hyperlink r:id="rId11" w:history="1">
        <w:r w:rsidRPr="0048693B">
          <w:rPr>
            <w:rFonts w:eastAsia="宋体"/>
            <w:lang w:eastAsia="zh-CN"/>
          </w:rPr>
          <w:t>https://www.diva-portal.org/smash/get/diva2:831420/FULLTEXT01.pdf</w:t>
        </w:r>
      </w:hyperlink>
    </w:p>
    <w:p w14:paraId="5DD6D33A" w14:textId="77777777" w:rsidR="00470BAE" w:rsidRPr="00820D26" w:rsidRDefault="00470BAE" w:rsidP="00470BAE">
      <w:pPr>
        <w:keepLines/>
        <w:ind w:left="1702" w:hanging="1418"/>
        <w:rPr>
          <w:rFonts w:eastAsia="宋体"/>
          <w:lang w:eastAsia="zh-CN"/>
        </w:rPr>
      </w:pPr>
      <w:r>
        <w:rPr>
          <w:rFonts w:eastAsia="宋体"/>
          <w:lang w:eastAsia="zh-CN"/>
        </w:rPr>
        <w:t xml:space="preserve">[13]                      </w:t>
      </w:r>
      <w:r w:rsidR="003F435A" w:rsidRPr="00396264">
        <w:rPr>
          <w:rFonts w:eastAsia="宋体"/>
          <w:lang w:eastAsia="zh-CN"/>
        </w:rPr>
        <w:t>New Study from GSMA and CAICT Forecasts That China Will Be the World's Largest 5G Market by 2025</w:t>
      </w:r>
      <w:r w:rsidR="003F435A">
        <w:t>,</w:t>
      </w:r>
      <w:r w:rsidR="003F435A">
        <w:rPr>
          <w:rFonts w:eastAsia="宋体" w:hint="eastAsia"/>
          <w:lang w:eastAsia="zh-CN"/>
        </w:rPr>
        <w:t xml:space="preserve"> </w:t>
      </w:r>
      <w:r w:rsidRPr="00820D26">
        <w:rPr>
          <w:rFonts w:eastAsia="宋体"/>
          <w:lang w:eastAsia="zh-CN"/>
        </w:rPr>
        <w:t>https://www.webscalenetworking.com/news/2017/06/27/8571173.htm</w:t>
      </w:r>
    </w:p>
    <w:p w14:paraId="15723CED" w14:textId="77777777" w:rsidR="00DE1334" w:rsidRDefault="00DE1334" w:rsidP="00DE1334">
      <w:pPr>
        <w:keepLines/>
        <w:ind w:left="1702" w:hanging="1418"/>
        <w:rPr>
          <w:rFonts w:eastAsia="宋体"/>
          <w:lang w:eastAsia="zh-CN"/>
        </w:rPr>
      </w:pPr>
      <w:r>
        <w:rPr>
          <w:rFonts w:eastAsia="宋体"/>
          <w:lang w:eastAsia="zh-CN"/>
        </w:rPr>
        <w:t>[14]</w:t>
      </w:r>
      <w:r>
        <w:rPr>
          <w:rFonts w:eastAsia="宋体"/>
          <w:lang w:eastAsia="zh-CN"/>
        </w:rPr>
        <w:tab/>
      </w:r>
      <w:r>
        <w:t>3GPP TR 22</w:t>
      </w:r>
      <w:r w:rsidRPr="00CD6C0E">
        <w:t>.</w:t>
      </w:r>
      <w:r>
        <w:t xml:space="preserve">803, </w:t>
      </w:r>
      <w:r w:rsidRPr="008E4121">
        <w:rPr>
          <w:rFonts w:eastAsia="宋体"/>
          <w:lang w:eastAsia="zh-CN"/>
        </w:rPr>
        <w:t>Feasibility study for Proximity Services (ProSe)</w:t>
      </w:r>
    </w:p>
    <w:p w14:paraId="5A98164E" w14:textId="77777777" w:rsidR="00DE1334" w:rsidRPr="00B678E9" w:rsidRDefault="00DE1334" w:rsidP="00DE1334">
      <w:pPr>
        <w:keepLines/>
        <w:ind w:left="1702" w:hanging="1418"/>
        <w:rPr>
          <w:rFonts w:eastAsia="宋体"/>
          <w:lang w:eastAsia="zh-CN"/>
        </w:rPr>
      </w:pPr>
      <w:r>
        <w:rPr>
          <w:rFonts w:eastAsia="宋体"/>
          <w:lang w:eastAsia="zh-CN"/>
        </w:rPr>
        <w:t>[15]</w:t>
      </w:r>
      <w:r>
        <w:rPr>
          <w:rFonts w:eastAsia="宋体"/>
          <w:lang w:eastAsia="zh-CN"/>
        </w:rPr>
        <w:tab/>
      </w:r>
      <w:r w:rsidRPr="00B678E9">
        <w:rPr>
          <w:rFonts w:eastAsia="宋体"/>
          <w:lang w:eastAsia="zh-CN"/>
        </w:rPr>
        <w:t xml:space="preserve">3GPP TS 22.278, </w:t>
      </w:r>
      <w:r w:rsidRPr="009E04C6">
        <w:t xml:space="preserve">Service requirements for </w:t>
      </w:r>
      <w:r w:rsidRPr="00812583">
        <w:t>the Evolved Packet System</w:t>
      </w:r>
      <w:r>
        <w:t xml:space="preserve"> (EPS)</w:t>
      </w:r>
    </w:p>
    <w:p w14:paraId="179C8FBF" w14:textId="77777777" w:rsidR="00734102" w:rsidRDefault="00734102" w:rsidP="00734102">
      <w:pPr>
        <w:keepLines/>
        <w:ind w:left="1702" w:hanging="1418"/>
      </w:pPr>
      <w:r>
        <w:t>[</w:t>
      </w:r>
      <w:r>
        <w:rPr>
          <w:lang w:val="en-US" w:eastAsia="zh-CN"/>
        </w:rPr>
        <w:t>16</w:t>
      </w:r>
      <w:r>
        <w:t>]</w:t>
      </w:r>
      <w:r>
        <w:tab/>
      </w:r>
      <w:r>
        <w:rPr>
          <w:rFonts w:hint="eastAsia"/>
          <w:lang w:eastAsia="zh-CN"/>
        </w:rPr>
        <w:t>3</w:t>
      </w:r>
      <w:r>
        <w:rPr>
          <w:lang w:val="en-US" w:eastAsia="zh-CN"/>
        </w:rPr>
        <w:t>GPP TR 22.8</w:t>
      </w:r>
      <w:r w:rsidR="00DC3C40">
        <w:rPr>
          <w:lang w:val="en-US" w:eastAsia="zh-CN"/>
        </w:rPr>
        <w:t>21</w:t>
      </w:r>
      <w:r>
        <w:rPr>
          <w:lang w:val="en-US" w:eastAsia="zh-CN"/>
        </w:rPr>
        <w:t xml:space="preserve">, </w:t>
      </w:r>
      <w:r w:rsidRPr="007724BB">
        <w:t xml:space="preserve">Feasibility </w:t>
      </w:r>
      <w:r>
        <w:t>Study on</w:t>
      </w:r>
      <w:r w:rsidRPr="007724BB">
        <w:t xml:space="preserve"> LAN Support in 5G</w:t>
      </w:r>
    </w:p>
    <w:p w14:paraId="6C434AF5" w14:textId="77777777" w:rsidR="00653DA1" w:rsidRDefault="00653DA1" w:rsidP="00653DA1">
      <w:pPr>
        <w:keepLines/>
        <w:ind w:left="1702" w:hanging="1418"/>
      </w:pPr>
      <w:r>
        <w:rPr>
          <w:rFonts w:hint="eastAsia"/>
        </w:rPr>
        <w:t>[</w:t>
      </w:r>
      <w:r>
        <w:t>17]</w:t>
      </w:r>
      <w:r>
        <w:tab/>
      </w:r>
      <w:r w:rsidRPr="00983D80">
        <w:t>Gaming in the cloud: one of the future entertainment</w:t>
      </w:r>
      <w:r>
        <w:t xml:space="preserve">, </w:t>
      </w:r>
      <w:hyperlink r:id="rId12" w:history="1">
        <w:r w:rsidR="009712DC" w:rsidRPr="000B6294">
          <w:rPr>
            <w:rStyle w:val="ac"/>
          </w:rPr>
          <w:t>https://pdfs.semanticscholar.org/c874/432461d2fa71cea23f9404c02d571acc8d74.pdf</w:t>
        </w:r>
      </w:hyperlink>
    </w:p>
    <w:p w14:paraId="6C9F7829" w14:textId="77777777" w:rsidR="009712DC" w:rsidRPr="00D63415" w:rsidRDefault="009712DC" w:rsidP="009712DC">
      <w:pPr>
        <w:pStyle w:val="EX"/>
      </w:pPr>
      <w:r>
        <w:t>[18]</w:t>
      </w:r>
      <w:r>
        <w:tab/>
        <w:t>3GPP TS 22.468,</w:t>
      </w:r>
      <w:r w:rsidRPr="00FC07B6">
        <w:t xml:space="preserve"> Group Communication System Enablers  </w:t>
      </w:r>
      <w:r w:rsidRPr="00152FFF">
        <w:t>(GCSE)</w:t>
      </w:r>
    </w:p>
    <w:p w14:paraId="3CD1B11C" w14:textId="77777777" w:rsidR="009712DC" w:rsidRDefault="009712DC" w:rsidP="00653DA1">
      <w:pPr>
        <w:keepLines/>
        <w:ind w:left="1702" w:hanging="1418"/>
      </w:pPr>
    </w:p>
    <w:p w14:paraId="53844E85" w14:textId="77777777" w:rsidR="00E8629F" w:rsidRPr="005266E1" w:rsidRDefault="00E8629F">
      <w:pPr>
        <w:rPr>
          <w:lang w:val="en-US"/>
        </w:rPr>
      </w:pPr>
    </w:p>
    <w:p w14:paraId="15C52BDF" w14:textId="77777777" w:rsidR="00E8629F" w:rsidRPr="00235394" w:rsidRDefault="00E8629F" w:rsidP="00D47D71">
      <w:pPr>
        <w:pStyle w:val="1"/>
      </w:pPr>
      <w:bookmarkStart w:id="9" w:name="_Toc1743342"/>
      <w:r w:rsidRPr="00235394">
        <w:t>3</w:t>
      </w:r>
      <w:r w:rsidRPr="00235394">
        <w:tab/>
      </w:r>
      <w:r w:rsidR="00367724" w:rsidRPr="00235394">
        <w:t>Definiti</w:t>
      </w:r>
      <w:r w:rsidR="00346D57">
        <w:t>ons a</w:t>
      </w:r>
      <w:r w:rsidR="00367724" w:rsidRPr="00235394">
        <w:t>nd abbreviations</w:t>
      </w:r>
      <w:bookmarkEnd w:id="9"/>
    </w:p>
    <w:p w14:paraId="4830BE89" w14:textId="77777777" w:rsidR="00E8629F" w:rsidRDefault="00E8629F" w:rsidP="00D47D71">
      <w:pPr>
        <w:pStyle w:val="2"/>
        <w:rPr>
          <w:rFonts w:eastAsia="宋体"/>
          <w:lang w:eastAsia="zh-CN"/>
        </w:rPr>
      </w:pPr>
      <w:bookmarkStart w:id="10" w:name="_Toc1743343"/>
      <w:r w:rsidRPr="00235394">
        <w:t>3.1</w:t>
      </w:r>
      <w:r w:rsidRPr="00235394">
        <w:tab/>
        <w:t>Definitions</w:t>
      </w:r>
      <w:bookmarkEnd w:id="10"/>
    </w:p>
    <w:p w14:paraId="110A7446" w14:textId="77777777" w:rsidR="00D9322B" w:rsidRDefault="00D9322B" w:rsidP="00D9322B">
      <w:pPr>
        <w:jc w:val="both"/>
        <w:rPr>
          <w:rFonts w:eastAsia="宋体"/>
          <w:lang w:eastAsia="zh-CN"/>
        </w:rPr>
      </w:pPr>
      <w:r w:rsidRPr="00CD6C0E">
        <w:t xml:space="preserve">For the purposes of the present document, the terms and definitions given in </w:t>
      </w:r>
      <w:bookmarkStart w:id="11" w:name="OLE_LINK1"/>
      <w:bookmarkStart w:id="12" w:name="OLE_LINK2"/>
      <w:bookmarkStart w:id="13" w:name="OLE_LINK3"/>
      <w:bookmarkStart w:id="14" w:name="OLE_LINK4"/>
      <w:bookmarkStart w:id="15" w:name="OLE_LINK5"/>
      <w:r w:rsidRPr="00CD6C0E">
        <w:t xml:space="preserve">3GPP </w:t>
      </w:r>
      <w:bookmarkEnd w:id="11"/>
      <w:bookmarkEnd w:id="12"/>
      <w:bookmarkEnd w:id="13"/>
      <w:bookmarkEnd w:id="14"/>
      <w:bookmarkEnd w:id="15"/>
      <w:r w:rsidRPr="00CD6C0E">
        <w:t>TR 21.905 [1] and the following apply. A term defined in the present document takes precedence over the definition of the same term, if any, in 3GPP TR 21.905 [1].</w:t>
      </w:r>
    </w:p>
    <w:p w14:paraId="591B677D" w14:textId="77777777" w:rsidR="00D9322B" w:rsidRDefault="00D9322B" w:rsidP="00D9322B">
      <w:pPr>
        <w:jc w:val="both"/>
        <w:rPr>
          <w:rFonts w:eastAsia="宋体"/>
          <w:b/>
          <w:lang w:eastAsia="zh-CN"/>
        </w:rPr>
      </w:pPr>
      <w:r>
        <w:rPr>
          <w:rFonts w:eastAsia="宋体" w:hint="eastAsia"/>
          <w:b/>
          <w:lang w:eastAsia="zh-CN"/>
        </w:rPr>
        <w:t>NCIS Service</w:t>
      </w:r>
      <w:r w:rsidRPr="00CD6C0E">
        <w:rPr>
          <w:b/>
        </w:rPr>
        <w:t xml:space="preserve">: </w:t>
      </w:r>
      <w:r w:rsidRPr="00A07F49">
        <w:rPr>
          <w:rFonts w:eastAsia="宋体" w:hint="eastAsia"/>
          <w:lang w:eastAsia="zh-CN"/>
        </w:rPr>
        <w:t xml:space="preserve">One kind of service which needs at least more than </w:t>
      </w:r>
      <w:ins w:id="16" w:author="杨 宁" w:date="2019-02-25T19:14:00Z">
        <w:r w:rsidR="00973F4B">
          <w:rPr>
            <w:rFonts w:eastAsia="宋体"/>
            <w:lang w:val="en-US" w:eastAsia="zh-CN"/>
          </w:rPr>
          <w:t xml:space="preserve">one </w:t>
        </w:r>
      </w:ins>
      <w:del w:id="17" w:author="杨 宁" w:date="2019-02-25T19:14:00Z">
        <w:r w:rsidRPr="00A07F49" w:rsidDel="00973F4B">
          <w:rPr>
            <w:rFonts w:eastAsia="宋体" w:hint="eastAsia"/>
            <w:lang w:eastAsia="zh-CN"/>
          </w:rPr>
          <w:delText xml:space="preserve">two </w:delText>
        </w:r>
      </w:del>
      <w:r w:rsidRPr="00A07F49">
        <w:rPr>
          <w:rFonts w:eastAsia="宋体" w:hint="eastAsia"/>
          <w:lang w:eastAsia="zh-CN"/>
        </w:rPr>
        <w:t xml:space="preserve">UEs to join and share data, e.g. </w:t>
      </w:r>
      <w:r w:rsidRPr="00A07F49">
        <w:rPr>
          <w:rFonts w:eastAsia="宋体"/>
          <w:lang w:eastAsia="zh-CN"/>
        </w:rPr>
        <w:t>interactive</w:t>
      </w:r>
      <w:r w:rsidRPr="00A07F49">
        <w:rPr>
          <w:rFonts w:eastAsia="宋体" w:hint="eastAsia"/>
          <w:lang w:eastAsia="zh-CN"/>
        </w:rPr>
        <w:t xml:space="preserve"> gaming or data sharing.</w:t>
      </w:r>
    </w:p>
    <w:p w14:paraId="0B5DF9E2" w14:textId="77777777" w:rsidR="00D9322B" w:rsidRDefault="00D9322B" w:rsidP="00D9322B">
      <w:pPr>
        <w:jc w:val="both"/>
        <w:rPr>
          <w:rFonts w:eastAsia="宋体"/>
          <w:lang w:eastAsia="zh-CN"/>
        </w:rPr>
      </w:pPr>
      <w:r>
        <w:rPr>
          <w:rFonts w:eastAsia="宋体" w:hint="eastAsia"/>
          <w:b/>
          <w:lang w:eastAsia="zh-CN"/>
        </w:rPr>
        <w:t xml:space="preserve">NCIS Session: </w:t>
      </w:r>
      <w:r w:rsidRPr="00A07F49">
        <w:rPr>
          <w:rFonts w:eastAsia="宋体" w:hint="eastAsia"/>
          <w:lang w:eastAsia="zh-CN"/>
        </w:rPr>
        <w:t xml:space="preserve">all UEs in one session can have </w:t>
      </w:r>
      <w:r>
        <w:rPr>
          <w:rFonts w:eastAsia="宋体" w:hint="eastAsia"/>
          <w:lang w:eastAsia="zh-CN"/>
        </w:rPr>
        <w:t>same</w:t>
      </w:r>
      <w:r w:rsidRPr="00A07F49">
        <w:rPr>
          <w:rFonts w:eastAsia="宋体" w:hint="eastAsia"/>
          <w:lang w:eastAsia="zh-CN"/>
        </w:rPr>
        <w:t xml:space="preserve"> information of the background, status and update</w:t>
      </w:r>
      <w:r w:rsidRPr="00A07F49">
        <w:rPr>
          <w:rFonts w:eastAsia="宋体"/>
          <w:lang w:eastAsia="zh-CN"/>
        </w:rPr>
        <w:t>.</w:t>
      </w:r>
    </w:p>
    <w:p w14:paraId="2F4813EA" w14:textId="298CF087" w:rsidR="00D9322B" w:rsidRDefault="00D9322B" w:rsidP="00D9322B">
      <w:pPr>
        <w:jc w:val="both"/>
        <w:rPr>
          <w:rFonts w:eastAsia="宋体"/>
          <w:lang w:eastAsia="zh-CN"/>
        </w:rPr>
      </w:pPr>
      <w:r w:rsidRPr="00A07F49">
        <w:rPr>
          <w:rFonts w:eastAsia="宋体" w:hint="eastAsia"/>
          <w:b/>
          <w:lang w:eastAsia="zh-CN"/>
        </w:rPr>
        <w:t>NCIS Group:</w:t>
      </w:r>
      <w:r>
        <w:rPr>
          <w:rFonts w:eastAsia="宋体" w:hint="eastAsia"/>
          <w:lang w:eastAsia="zh-CN"/>
        </w:rPr>
        <w:t xml:space="preserve"> Those UEs in the same NCIS session are grouped together as one NCIS group</w:t>
      </w:r>
      <w:ins w:id="18" w:author="杨 宁" w:date="2019-04-25T05:02:00Z">
        <w:r w:rsidR="00331982">
          <w:rPr>
            <w:rFonts w:eastAsia="宋体"/>
            <w:lang w:val="en-US" w:eastAsia="zh-CN"/>
          </w:rPr>
          <w:t>, and the gro</w:t>
        </w:r>
      </w:ins>
      <w:ins w:id="19" w:author="杨 宁" w:date="2019-04-25T05:03:00Z">
        <w:r w:rsidR="00331982">
          <w:rPr>
            <w:rFonts w:eastAsia="宋体"/>
            <w:lang w:val="en-US" w:eastAsia="zh-CN"/>
          </w:rPr>
          <w:t>up is determined by application layer</w:t>
        </w:r>
      </w:ins>
      <w:r>
        <w:rPr>
          <w:rFonts w:eastAsia="宋体" w:hint="eastAsia"/>
          <w:lang w:eastAsia="zh-CN"/>
        </w:rPr>
        <w:t>.</w:t>
      </w:r>
    </w:p>
    <w:p w14:paraId="7B30D66A" w14:textId="77777777" w:rsidR="001A46C1" w:rsidRDefault="001A46C1" w:rsidP="00D9322B">
      <w:pPr>
        <w:jc w:val="both"/>
        <w:rPr>
          <w:ins w:id="20" w:author="杨 宁" w:date="2019-03-29T21:30:00Z"/>
          <w:rFonts w:eastAsia="宋体"/>
          <w:lang w:eastAsia="zh-CN"/>
        </w:rPr>
      </w:pPr>
      <w:r w:rsidRPr="001A46C1">
        <w:rPr>
          <w:rFonts w:eastAsia="宋体"/>
          <w:b/>
          <w:lang w:eastAsia="zh-CN"/>
        </w:rPr>
        <w:t xml:space="preserve">Guaranteed </w:t>
      </w:r>
      <w:r w:rsidR="00F733A4">
        <w:rPr>
          <w:rFonts w:eastAsia="宋体" w:hint="eastAsia"/>
          <w:b/>
          <w:lang w:eastAsia="zh-CN"/>
        </w:rPr>
        <w:t>D</w:t>
      </w:r>
      <w:r w:rsidRPr="001A46C1">
        <w:rPr>
          <w:rFonts w:eastAsia="宋体"/>
          <w:b/>
          <w:lang w:eastAsia="zh-CN"/>
        </w:rPr>
        <w:t xml:space="preserve">ata </w:t>
      </w:r>
      <w:r w:rsidR="00F733A4">
        <w:rPr>
          <w:rFonts w:eastAsia="宋体" w:hint="eastAsia"/>
          <w:b/>
          <w:lang w:eastAsia="zh-CN"/>
        </w:rPr>
        <w:t>R</w:t>
      </w:r>
      <w:r w:rsidRPr="001A46C1">
        <w:rPr>
          <w:rFonts w:eastAsia="宋体"/>
          <w:b/>
          <w:lang w:eastAsia="zh-CN"/>
        </w:rPr>
        <w:t>ate: </w:t>
      </w:r>
      <w:r w:rsidRPr="001A46C1">
        <w:rPr>
          <w:rFonts w:eastAsia="宋体"/>
          <w:lang w:eastAsia="zh-CN"/>
        </w:rPr>
        <w:t>The minimum data rate which is different from peak data rate or average data rate.</w:t>
      </w:r>
    </w:p>
    <w:p w14:paraId="2C0E2B63" w14:textId="77777777" w:rsidR="00B848DC" w:rsidRDefault="00B848DC" w:rsidP="00B848DC">
      <w:pPr>
        <w:jc w:val="both"/>
        <w:rPr>
          <w:ins w:id="21" w:author="杨 宁" w:date="2019-04-03T18:15:00Z"/>
        </w:rPr>
      </w:pPr>
      <w:ins w:id="22" w:author="杨 宁" w:date="2019-04-03T18:15:00Z">
        <w:r w:rsidRPr="00D92F5C">
          <w:rPr>
            <w:b/>
          </w:rPr>
          <w:t>ProSe Communication path:</w:t>
        </w:r>
        <w:r w:rsidRPr="00D92F5C">
          <w:t xml:space="preserve"> the communication path supporting ProSe Communication.</w:t>
        </w:r>
      </w:ins>
    </w:p>
    <w:p w14:paraId="36A33195" w14:textId="77777777" w:rsidR="00B848DC" w:rsidRDefault="00B848DC" w:rsidP="00B848DC">
      <w:pPr>
        <w:pStyle w:val="NO"/>
        <w:rPr>
          <w:ins w:id="23" w:author="杨 宁" w:date="2019-04-03T18:15:00Z"/>
        </w:rPr>
      </w:pPr>
      <w:ins w:id="24" w:author="杨 宁" w:date="2019-04-03T18:15:00Z">
        <w:r>
          <w:t>NOTE 1: Th</w:t>
        </w:r>
        <w:r>
          <w:rPr>
            <w:lang w:val="en-US"/>
          </w:rPr>
          <w:t>is definition was taken from TS 22.278 [15]</w:t>
        </w:r>
        <w:r>
          <w:t>.</w:t>
        </w:r>
      </w:ins>
    </w:p>
    <w:p w14:paraId="2DB1F8F2" w14:textId="77777777" w:rsidR="00B848DC" w:rsidRPr="006B687C" w:rsidRDefault="00B848DC" w:rsidP="00B848DC">
      <w:pPr>
        <w:jc w:val="both"/>
        <w:rPr>
          <w:ins w:id="25" w:author="杨 宁" w:date="2019-04-03T18:15:00Z"/>
          <w:rFonts w:eastAsia="宋体"/>
          <w:b/>
          <w:lang w:val="x-none" w:eastAsia="zh-CN"/>
        </w:rPr>
      </w:pPr>
      <w:ins w:id="26" w:author="杨 宁" w:date="2019-04-03T18:15:00Z">
        <w:r>
          <w:rPr>
            <w:rFonts w:eastAsia="宋体" w:hint="eastAsia"/>
            <w:b/>
            <w:lang w:val="x-none" w:eastAsia="zh-CN"/>
          </w:rPr>
          <w:t xml:space="preserve">5GC path: </w:t>
        </w:r>
        <w:r w:rsidRPr="00983DD1">
          <w:rPr>
            <w:rFonts w:hint="eastAsia"/>
            <w:lang w:eastAsia="ko-KR"/>
          </w:rPr>
          <w:t xml:space="preserve">the </w:t>
        </w:r>
        <w:r>
          <w:rPr>
            <w:rFonts w:hint="eastAsia"/>
            <w:lang w:eastAsia="ko-KR"/>
          </w:rPr>
          <w:t xml:space="preserve">user plane </w:t>
        </w:r>
        <w:r w:rsidRPr="00983DD1">
          <w:rPr>
            <w:rFonts w:hint="eastAsia"/>
            <w:lang w:eastAsia="ko-KR"/>
          </w:rPr>
          <w:t xml:space="preserve">communication path through </w:t>
        </w:r>
        <w:r>
          <w:rPr>
            <w:lang w:eastAsia="ko-KR"/>
          </w:rPr>
          <w:t>5GC</w:t>
        </w:r>
        <w:r>
          <w:rPr>
            <w:rFonts w:hint="eastAsia"/>
            <w:lang w:eastAsia="ko-KR"/>
          </w:rPr>
          <w:t>.</w:t>
        </w:r>
      </w:ins>
    </w:p>
    <w:p w14:paraId="045A4AB2" w14:textId="77777777" w:rsidR="0081765E" w:rsidRPr="00B848DC" w:rsidRDefault="0081765E" w:rsidP="00D9322B">
      <w:pPr>
        <w:jc w:val="both"/>
        <w:rPr>
          <w:rFonts w:eastAsia="宋体"/>
          <w:b/>
          <w:lang w:val="x-none" w:eastAsia="zh-CN"/>
          <w:rPrChange w:id="27" w:author="杨 宁" w:date="2019-04-03T18:15:00Z">
            <w:rPr>
              <w:rFonts w:eastAsia="宋体"/>
              <w:b/>
              <w:lang w:eastAsia="zh-CN"/>
            </w:rPr>
          </w:rPrChange>
        </w:rPr>
      </w:pPr>
    </w:p>
    <w:p w14:paraId="1B9E9B9E" w14:textId="78DF18C0" w:rsidR="00D9322B" w:rsidRPr="00A07F49" w:rsidDel="00C1244B" w:rsidRDefault="00D9322B" w:rsidP="00D9322B">
      <w:pPr>
        <w:pStyle w:val="EditorsNote"/>
        <w:rPr>
          <w:del w:id="28" w:author="杨 宁" w:date="2019-04-25T06:53:00Z"/>
          <w:b/>
        </w:rPr>
      </w:pPr>
      <w:del w:id="29" w:author="杨 宁" w:date="2019-04-25T06:53:00Z">
        <w:r w:rsidRPr="00CD6C0E" w:rsidDel="00C1244B">
          <w:rPr>
            <w:rFonts w:eastAsia="MS Mincho"/>
            <w:lang w:eastAsia="ja-JP"/>
          </w:rPr>
          <w:delText xml:space="preserve">Editor's note: </w:delText>
        </w:r>
        <w:r w:rsidDel="00C1244B">
          <w:rPr>
            <w:rFonts w:hint="eastAsia"/>
            <w:lang w:eastAsia="zh-CN"/>
          </w:rPr>
          <w:delText xml:space="preserve">This definition can be </w:delText>
        </w:r>
        <w:r w:rsidDel="00C1244B">
          <w:rPr>
            <w:lang w:eastAsia="zh-CN"/>
          </w:rPr>
          <w:delText>further</w:delText>
        </w:r>
        <w:r w:rsidDel="00C1244B">
          <w:rPr>
            <w:rFonts w:hint="eastAsia"/>
            <w:lang w:eastAsia="zh-CN"/>
          </w:rPr>
          <w:delText xml:space="preserve"> refined based on contributions</w:delText>
        </w:r>
        <w:r w:rsidDel="00C1244B">
          <w:rPr>
            <w:rFonts w:eastAsia="宋体" w:hint="eastAsia"/>
            <w:lang w:eastAsia="zh-CN"/>
          </w:rPr>
          <w:delText xml:space="preserve"> in future meetings</w:delText>
        </w:r>
        <w:r w:rsidDel="00C1244B">
          <w:rPr>
            <w:rFonts w:hint="eastAsia"/>
            <w:lang w:eastAsia="zh-CN"/>
          </w:rPr>
          <w:delText>.</w:delText>
        </w:r>
      </w:del>
    </w:p>
    <w:p w14:paraId="2EC4C0A9" w14:textId="77777777" w:rsidR="00D9322B" w:rsidRPr="00D9322B" w:rsidRDefault="00D9322B" w:rsidP="00D9322B">
      <w:pPr>
        <w:rPr>
          <w:rFonts w:eastAsia="宋体"/>
          <w:lang w:val="x-none" w:eastAsia="zh-CN"/>
        </w:rPr>
      </w:pPr>
    </w:p>
    <w:p w14:paraId="4D1FD914" w14:textId="77777777" w:rsidR="00E8629F" w:rsidRPr="00235394" w:rsidRDefault="00E8629F" w:rsidP="00D47D71">
      <w:pPr>
        <w:pStyle w:val="2"/>
      </w:pPr>
      <w:bookmarkStart w:id="30" w:name="_Toc1743344"/>
      <w:r w:rsidRPr="00235394">
        <w:t>3.</w:t>
      </w:r>
      <w:r w:rsidR="00C5401B">
        <w:t>2</w:t>
      </w:r>
      <w:r w:rsidRPr="00235394">
        <w:tab/>
        <w:t>Abbreviations</w:t>
      </w:r>
      <w:bookmarkEnd w:id="30"/>
    </w:p>
    <w:p w14:paraId="59D7AB42" w14:textId="77777777" w:rsidR="00710B2B" w:rsidRDefault="00717D24" w:rsidP="00D47D71">
      <w:pPr>
        <w:pStyle w:val="1"/>
      </w:pPr>
      <w:r>
        <w:br w:type="page"/>
      </w:r>
      <w:bookmarkStart w:id="31" w:name="_Toc1743345"/>
      <w:r w:rsidR="00710B2B">
        <w:lastRenderedPageBreak/>
        <w:t>4</w:t>
      </w:r>
      <w:r w:rsidR="00710B2B" w:rsidRPr="00235394">
        <w:tab/>
      </w:r>
      <w:r w:rsidR="00710B2B">
        <w:t>Overview</w:t>
      </w:r>
      <w:bookmarkEnd w:id="31"/>
    </w:p>
    <w:p w14:paraId="41D1D865" w14:textId="77777777" w:rsidR="00DE1334" w:rsidRDefault="00DE1334" w:rsidP="00DE1334">
      <w:pPr>
        <w:jc w:val="both"/>
        <w:rPr>
          <w:rFonts w:eastAsia="宋体"/>
          <w:lang w:eastAsia="zh-CN"/>
        </w:rPr>
      </w:pPr>
      <w:r>
        <w:rPr>
          <w:rFonts w:eastAsia="宋体" w:hint="eastAsia"/>
          <w:lang w:eastAsia="zh-CN"/>
        </w:rPr>
        <w:t>In</w:t>
      </w:r>
      <w:r>
        <w:rPr>
          <w:rFonts w:eastAsia="宋体"/>
          <w:lang w:eastAsia="zh-CN"/>
        </w:rPr>
        <w:t xml:space="preserve"> [14]</w:t>
      </w:r>
      <w:r>
        <w:rPr>
          <w:rFonts w:eastAsia="宋体" w:hint="eastAsia"/>
          <w:lang w:eastAsia="zh-CN"/>
        </w:rPr>
        <w:t xml:space="preserve">, the feasibility study of Proximity Service has been done, and requirements have been </w:t>
      </w:r>
      <w:r>
        <w:rPr>
          <w:rFonts w:eastAsia="宋体"/>
          <w:lang w:eastAsia="zh-CN"/>
        </w:rPr>
        <w:t>specified in [15]</w:t>
      </w:r>
      <w:r>
        <w:rPr>
          <w:rFonts w:eastAsia="宋体" w:hint="eastAsia"/>
          <w:lang w:eastAsia="zh-CN"/>
        </w:rPr>
        <w:t xml:space="preserve">. </w:t>
      </w:r>
    </w:p>
    <w:p w14:paraId="2A67773B" w14:textId="77777777" w:rsidR="00DE1334" w:rsidRDefault="00DE1334" w:rsidP="00DE1334">
      <w:pPr>
        <w:jc w:val="both"/>
        <w:rPr>
          <w:rFonts w:eastAsia="宋体"/>
          <w:lang w:eastAsia="zh-CN"/>
        </w:rPr>
      </w:pPr>
      <w:r>
        <w:rPr>
          <w:rFonts w:eastAsia="宋体"/>
          <w:lang w:eastAsia="zh-CN"/>
        </w:rPr>
        <w:t xml:space="preserve">However, with the development of some new form devices </w:t>
      </w:r>
      <w:r>
        <w:rPr>
          <w:rFonts w:eastAsia="宋体" w:hint="eastAsia"/>
          <w:bCs/>
          <w:lang w:eastAsia="zh-CN"/>
        </w:rPr>
        <w:t>(e.g.</w:t>
      </w:r>
      <w:r w:rsidRPr="001636D0">
        <w:rPr>
          <w:rFonts w:eastAsia="宋体" w:hint="eastAsia"/>
          <w:bCs/>
          <w:lang w:eastAsia="zh-CN"/>
        </w:rPr>
        <w:t xml:space="preserve"> VR/AR </w:t>
      </w:r>
      <w:r w:rsidRPr="009905E3">
        <w:rPr>
          <w:rFonts w:eastAsia="宋体" w:hint="eastAsia"/>
          <w:bCs/>
          <w:lang w:eastAsia="zh-CN"/>
        </w:rPr>
        <w:t>devices, robot, etc.)</w:t>
      </w:r>
      <w:r>
        <w:rPr>
          <w:rFonts w:eastAsia="宋体"/>
          <w:bCs/>
          <w:lang w:eastAsia="zh-CN"/>
        </w:rPr>
        <w:t xml:space="preserve"> or some new technologies (e.g. </w:t>
      </w:r>
      <w:r>
        <w:rPr>
          <w:rFonts w:eastAsia="宋体"/>
          <w:bCs/>
          <w:lang w:val="en-US" w:eastAsia="zh-CN"/>
        </w:rPr>
        <w:t xml:space="preserve">AR </w:t>
      </w:r>
      <w:r>
        <w:rPr>
          <w:rFonts w:eastAsia="宋体" w:hint="eastAsia"/>
          <w:bCs/>
          <w:lang w:val="en-US" w:eastAsia="zh-CN"/>
        </w:rPr>
        <w:t>and</w:t>
      </w:r>
      <w:r>
        <w:rPr>
          <w:rFonts w:eastAsia="宋体"/>
          <w:bCs/>
          <w:lang w:val="en-US" w:eastAsia="zh-CN"/>
        </w:rPr>
        <w:t xml:space="preserve"> VR</w:t>
      </w:r>
      <w:r>
        <w:rPr>
          <w:rFonts w:eastAsia="宋体" w:hint="eastAsia"/>
          <w:bCs/>
          <w:lang w:eastAsia="zh-CN"/>
        </w:rPr>
        <w:t>)</w:t>
      </w:r>
      <w:r>
        <w:rPr>
          <w:rFonts w:eastAsia="宋体"/>
          <w:bCs/>
          <w:lang w:eastAsia="zh-CN"/>
        </w:rPr>
        <w:t xml:space="preserve">, new service for people to exchange information and play game will become more and more popular (i.e. </w:t>
      </w:r>
      <w:r>
        <w:rPr>
          <w:rFonts w:eastAsia="宋体"/>
          <w:bCs/>
          <w:lang w:val="en-US" w:eastAsia="zh-CN"/>
        </w:rPr>
        <w:t>NCIS: Network</w:t>
      </w:r>
      <w:r>
        <w:rPr>
          <w:rFonts w:eastAsia="宋体"/>
          <w:bCs/>
          <w:lang w:eastAsia="zh-CN"/>
        </w:rPr>
        <w:t xml:space="preserve"> Controlled Interactive Service). In this case, additional service requirements could be defined o</w:t>
      </w:r>
      <w:r>
        <w:rPr>
          <w:rFonts w:eastAsia="宋体" w:hint="eastAsia"/>
          <w:lang w:eastAsia="zh-CN"/>
        </w:rPr>
        <w:t xml:space="preserve">n top of </w:t>
      </w:r>
      <w:r>
        <w:rPr>
          <w:rFonts w:eastAsia="宋体"/>
          <w:lang w:eastAsia="zh-CN"/>
        </w:rPr>
        <w:t xml:space="preserve">[14] and [15]. </w:t>
      </w:r>
    </w:p>
    <w:p w14:paraId="5E55D26C" w14:textId="77777777" w:rsidR="00DE1334" w:rsidRDefault="00DE1334" w:rsidP="00DE1334">
      <w:pPr>
        <w:jc w:val="both"/>
        <w:rPr>
          <w:rFonts w:eastAsia="宋体"/>
          <w:bCs/>
          <w:lang w:val="en-US" w:eastAsia="zh-CN"/>
        </w:rPr>
      </w:pPr>
      <w:r>
        <w:rPr>
          <w:rFonts w:eastAsia="宋体"/>
          <w:lang w:eastAsia="zh-CN"/>
        </w:rPr>
        <w:t>A lot of interactive services happen in local area</w:t>
      </w:r>
      <w:r w:rsidRPr="00FF355A">
        <w:rPr>
          <w:rFonts w:eastAsia="宋体" w:hint="eastAsia"/>
          <w:bCs/>
          <w:lang w:eastAsia="zh-CN"/>
        </w:rPr>
        <w:t xml:space="preserve"> </w:t>
      </w:r>
      <w:r w:rsidRPr="009905E3">
        <w:rPr>
          <w:rFonts w:eastAsia="宋体" w:hint="eastAsia"/>
          <w:bCs/>
          <w:lang w:eastAsia="zh-CN"/>
        </w:rPr>
        <w:t xml:space="preserve">e.g. </w:t>
      </w:r>
      <w:r w:rsidRPr="009905E3">
        <w:rPr>
          <w:bCs/>
          <w:lang w:eastAsia="zh-CN"/>
        </w:rPr>
        <w:t>entertainment</w:t>
      </w:r>
      <w:r w:rsidRPr="009905E3">
        <w:rPr>
          <w:rFonts w:eastAsia="宋体" w:hint="eastAsia"/>
          <w:bCs/>
          <w:lang w:eastAsia="zh-CN"/>
        </w:rPr>
        <w:t xml:space="preserve"> in home party</w:t>
      </w:r>
      <w:r>
        <w:rPr>
          <w:rFonts w:eastAsia="宋体" w:hint="eastAsia"/>
          <w:bCs/>
          <w:lang w:eastAsia="zh-CN"/>
        </w:rPr>
        <w:t xml:space="preserve"> or bar, or</w:t>
      </w:r>
      <w:r w:rsidRPr="001636D0">
        <w:rPr>
          <w:rFonts w:hint="eastAsia"/>
          <w:bCs/>
          <w:lang w:eastAsia="zh-CN"/>
        </w:rPr>
        <w:t xml:space="preserve"> </w:t>
      </w:r>
      <w:r w:rsidRPr="001636D0">
        <w:rPr>
          <w:bCs/>
          <w:lang w:eastAsia="zh-CN"/>
        </w:rPr>
        <w:t>education</w:t>
      </w:r>
      <w:r>
        <w:rPr>
          <w:rFonts w:eastAsia="宋体" w:hint="eastAsia"/>
          <w:bCs/>
          <w:lang w:eastAsia="zh-CN"/>
        </w:rPr>
        <w:t xml:space="preserve"> in office</w:t>
      </w:r>
      <w:r>
        <w:rPr>
          <w:rFonts w:eastAsia="宋体"/>
          <w:bCs/>
          <w:lang w:eastAsia="zh-CN"/>
        </w:rPr>
        <w:t xml:space="preserve">, </w:t>
      </w:r>
      <w:ins w:id="32" w:author="杨 宁" w:date="2019-02-25T15:51:00Z">
        <w:r w:rsidR="00D76E0D">
          <w:rPr>
            <w:rFonts w:eastAsia="宋体"/>
            <w:bCs/>
            <w:lang w:val="en-US" w:eastAsia="zh-CN"/>
          </w:rPr>
          <w:t xml:space="preserve">or cloud/edge/split rendering at local, </w:t>
        </w:r>
      </w:ins>
      <w:r>
        <w:rPr>
          <w:rFonts w:eastAsia="宋体" w:hint="eastAsia"/>
          <w:bCs/>
          <w:lang w:eastAsia="zh-CN"/>
        </w:rPr>
        <w:t>a</w:t>
      </w:r>
      <w:r>
        <w:rPr>
          <w:rFonts w:eastAsia="宋体"/>
          <w:bCs/>
          <w:lang w:eastAsia="zh-CN"/>
        </w:rPr>
        <w:t xml:space="preserve">nd the requirements for throughput, latency, reliability and resource/power utilization could be enhanced with specific </w:t>
      </w:r>
      <w:r w:rsidR="00FA2371">
        <w:rPr>
          <w:rFonts w:eastAsia="宋体"/>
          <w:bCs/>
          <w:lang w:eastAsia="zh-CN"/>
        </w:rPr>
        <w:t xml:space="preserve">the </w:t>
      </w:r>
      <w:r w:rsidR="00E44973">
        <w:rPr>
          <w:rFonts w:eastAsia="宋体"/>
          <w:bCs/>
          <w:lang w:eastAsia="zh-CN"/>
        </w:rPr>
        <w:t>ProSe Communication p</w:t>
      </w:r>
      <w:r w:rsidR="00D40C0A">
        <w:rPr>
          <w:rFonts w:eastAsia="宋体"/>
          <w:bCs/>
          <w:lang w:eastAsia="zh-CN"/>
        </w:rPr>
        <w:t>ath</w:t>
      </w:r>
      <w:r w:rsidR="00076B6D">
        <w:rPr>
          <w:rFonts w:eastAsia="宋体"/>
          <w:bCs/>
          <w:lang w:eastAsia="zh-CN"/>
        </w:rPr>
        <w:t xml:space="preserve"> (i.e. direct</w:t>
      </w:r>
      <w:r w:rsidR="00FA2371">
        <w:rPr>
          <w:rFonts w:eastAsia="宋体"/>
          <w:bCs/>
          <w:lang w:eastAsia="zh-CN"/>
        </w:rPr>
        <w:t xml:space="preserve"> between ProSe UEs)</w:t>
      </w:r>
      <w:r>
        <w:rPr>
          <w:rFonts w:eastAsia="宋体"/>
          <w:bCs/>
          <w:lang w:eastAsia="zh-CN"/>
        </w:rPr>
        <w:t xml:space="preserve"> or </w:t>
      </w:r>
      <w:r w:rsidR="00FA2371">
        <w:rPr>
          <w:rFonts w:eastAsia="宋体"/>
          <w:bCs/>
          <w:lang w:eastAsia="zh-CN"/>
        </w:rPr>
        <w:t xml:space="preserve">the </w:t>
      </w:r>
      <w:r w:rsidR="00076B6D">
        <w:rPr>
          <w:rFonts w:eastAsia="宋体"/>
          <w:bCs/>
          <w:lang w:eastAsia="zh-CN"/>
        </w:rPr>
        <w:t>5GC</w:t>
      </w:r>
      <w:r w:rsidR="00D40C0A">
        <w:rPr>
          <w:rFonts w:eastAsia="宋体"/>
          <w:bCs/>
          <w:lang w:eastAsia="zh-CN"/>
        </w:rPr>
        <w:t xml:space="preserve"> path</w:t>
      </w:r>
      <w:r>
        <w:rPr>
          <w:rFonts w:eastAsia="宋体"/>
          <w:bCs/>
          <w:lang w:eastAsia="zh-CN"/>
        </w:rPr>
        <w:t xml:space="preserve"> between </w:t>
      </w:r>
      <w:r>
        <w:rPr>
          <w:rFonts w:eastAsia="宋体"/>
          <w:bCs/>
          <w:lang w:val="en-US" w:eastAsia="zh-CN"/>
        </w:rPr>
        <w:t>users.</w:t>
      </w:r>
    </w:p>
    <w:p w14:paraId="1D7657B9" w14:textId="77777777" w:rsidR="00DE1334" w:rsidRPr="005266E1" w:rsidRDefault="00DE1334" w:rsidP="00DE1334">
      <w:pPr>
        <w:jc w:val="both"/>
        <w:rPr>
          <w:rFonts w:eastAsia="宋体"/>
          <w:lang w:val="en-US" w:eastAsia="zh-CN"/>
        </w:rPr>
      </w:pPr>
      <w:r>
        <w:rPr>
          <w:rFonts w:eastAsia="宋体"/>
          <w:bCs/>
          <w:lang w:val="en-US" w:eastAsia="zh-CN"/>
        </w:rPr>
        <w:t xml:space="preserve">In this section, we provided the possible </w:t>
      </w:r>
      <w:r w:rsidR="00FA2371">
        <w:rPr>
          <w:rFonts w:eastAsia="宋体"/>
          <w:bCs/>
          <w:lang w:val="en-US" w:eastAsia="zh-CN"/>
        </w:rPr>
        <w:t>data path</w:t>
      </w:r>
      <w:r>
        <w:rPr>
          <w:rFonts w:eastAsia="宋体"/>
          <w:bCs/>
          <w:lang w:val="en-US" w:eastAsia="zh-CN"/>
        </w:rPr>
        <w:t xml:space="preserve"> and </w:t>
      </w:r>
      <w:r w:rsidR="00FA2371">
        <w:rPr>
          <w:rFonts w:eastAsia="宋体"/>
          <w:bCs/>
          <w:lang w:val="en-US" w:eastAsia="zh-CN"/>
        </w:rPr>
        <w:t>control path</w:t>
      </w:r>
      <w:r>
        <w:rPr>
          <w:rFonts w:eastAsia="宋体"/>
          <w:bCs/>
          <w:lang w:val="en-US" w:eastAsia="zh-CN"/>
        </w:rPr>
        <w:t xml:space="preserve"> with taking </w:t>
      </w:r>
      <w:r>
        <w:rPr>
          <w:rFonts w:eastAsia="宋体" w:hint="eastAsia"/>
          <w:bCs/>
          <w:lang w:val="en-US" w:eastAsia="zh-CN"/>
        </w:rPr>
        <w:t>into</w:t>
      </w:r>
      <w:r>
        <w:rPr>
          <w:rFonts w:eastAsia="宋体"/>
          <w:bCs/>
          <w:lang w:val="en-US" w:eastAsia="zh-CN"/>
        </w:rPr>
        <w:t xml:space="preserve"> account the content in [1</w:t>
      </w:r>
      <w:r w:rsidR="00FA2371">
        <w:rPr>
          <w:rFonts w:eastAsia="宋体"/>
          <w:bCs/>
          <w:lang w:val="en-US" w:eastAsia="zh-CN"/>
        </w:rPr>
        <w:t>5</w:t>
      </w:r>
      <w:r>
        <w:rPr>
          <w:rFonts w:eastAsia="宋体"/>
          <w:bCs/>
          <w:lang w:val="en-US" w:eastAsia="zh-CN"/>
        </w:rPr>
        <w:t>] as a baseline.</w:t>
      </w:r>
    </w:p>
    <w:p w14:paraId="6010098E" w14:textId="77777777" w:rsidR="00DE1334" w:rsidRDefault="00076B6D" w:rsidP="008F1D49">
      <w:pPr>
        <w:pStyle w:val="TH"/>
        <w:rPr>
          <w:rFonts w:eastAsia="宋体"/>
          <w:lang w:eastAsia="zh-CN"/>
        </w:rPr>
      </w:pPr>
      <w:r w:rsidRPr="00076B6D">
        <w:rPr>
          <w:rFonts w:eastAsia="宋体"/>
          <w:noProof/>
          <w:lang w:eastAsia="zh-CN"/>
        </w:rPr>
        <w:drawing>
          <wp:inline distT="0" distB="0" distL="0" distR="0" wp14:anchorId="7EB26947" wp14:editId="1D7DBE95">
            <wp:extent cx="4264430" cy="2244437"/>
            <wp:effectExtent l="0" t="0" r="0" b="381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272723" cy="2248802"/>
                    </a:xfrm>
                    <a:prstGeom prst="rect">
                      <a:avLst/>
                    </a:prstGeom>
                  </pic:spPr>
                </pic:pic>
              </a:graphicData>
            </a:graphic>
          </wp:inline>
        </w:drawing>
      </w:r>
      <w:r w:rsidRPr="00076B6D" w:rsidDel="00FA2371">
        <w:rPr>
          <w:rFonts w:eastAsia="宋体" w:hint="eastAsia"/>
          <w:lang w:eastAsia="zh-CN"/>
        </w:rPr>
        <w:t xml:space="preserve"> </w:t>
      </w:r>
    </w:p>
    <w:p w14:paraId="624B7303" w14:textId="77777777" w:rsidR="00FA2371" w:rsidRDefault="00FA2371" w:rsidP="00FA2371">
      <w:pPr>
        <w:pStyle w:val="TF"/>
        <w:rPr>
          <w:rFonts w:eastAsia="宋体"/>
        </w:rPr>
      </w:pPr>
      <w:r>
        <w:rPr>
          <w:rFonts w:eastAsia="宋体" w:hint="eastAsia"/>
        </w:rPr>
        <w:t xml:space="preserve">Figure </w:t>
      </w:r>
      <w:r>
        <w:rPr>
          <w:rFonts w:eastAsia="宋体"/>
        </w:rPr>
        <w:t>4-</w:t>
      </w:r>
      <w:r>
        <w:rPr>
          <w:rFonts w:eastAsia="宋体" w:hint="eastAsia"/>
        </w:rPr>
        <w:t xml:space="preserve">1. Existing </w:t>
      </w:r>
      <w:r>
        <w:rPr>
          <w:rFonts w:eastAsia="宋体"/>
        </w:rPr>
        <w:t>path</w:t>
      </w:r>
      <w:r w:rsidR="00E44973">
        <w:rPr>
          <w:rFonts w:eastAsia="宋体"/>
        </w:rPr>
        <w:t xml:space="preserve">: (a) </w:t>
      </w:r>
      <w:r w:rsidR="00076B6D">
        <w:rPr>
          <w:rFonts w:eastAsia="宋体"/>
        </w:rPr>
        <w:t>5GC</w:t>
      </w:r>
      <w:r w:rsidR="00E44973">
        <w:rPr>
          <w:rFonts w:eastAsia="宋体"/>
        </w:rPr>
        <w:t xml:space="preserve"> </w:t>
      </w:r>
      <w:r w:rsidR="00E44973">
        <w:rPr>
          <w:rFonts w:eastAsia="宋体"/>
          <w:lang w:val="en-US"/>
        </w:rPr>
        <w:t>p</w:t>
      </w:r>
      <w:r>
        <w:rPr>
          <w:rFonts w:eastAsia="宋体"/>
        </w:rPr>
        <w:t>ath (b) ProSe Communication path (directly between ProSe-enabled UEs)</w:t>
      </w:r>
    </w:p>
    <w:p w14:paraId="03881F8C" w14:textId="77777777" w:rsidR="00DE1334" w:rsidRDefault="00DE1334" w:rsidP="00DE1334">
      <w:pPr>
        <w:rPr>
          <w:rFonts w:eastAsia="宋体"/>
          <w:lang w:eastAsia="zh-CN"/>
        </w:rPr>
      </w:pPr>
      <w:r>
        <w:rPr>
          <w:rFonts w:eastAsia="宋体" w:hint="eastAsia"/>
          <w:lang w:eastAsia="zh-CN"/>
        </w:rPr>
        <w:t xml:space="preserve">However, for NCIS service to achieve </w:t>
      </w:r>
      <w:r>
        <w:rPr>
          <w:rFonts w:eastAsia="宋体"/>
          <w:lang w:eastAsia="zh-CN"/>
        </w:rPr>
        <w:t>improved</w:t>
      </w:r>
      <w:r>
        <w:rPr>
          <w:rFonts w:eastAsia="宋体" w:hint="eastAsia"/>
          <w:lang w:eastAsia="zh-CN"/>
        </w:rPr>
        <w:t xml:space="preserve"> throughput and rigid latency, the </w:t>
      </w:r>
      <w:r w:rsidR="00FA2371">
        <w:rPr>
          <w:rFonts w:eastAsia="宋体" w:hint="eastAsia"/>
          <w:lang w:eastAsia="zh-CN"/>
        </w:rPr>
        <w:t>data path</w:t>
      </w:r>
      <w:r>
        <w:rPr>
          <w:rFonts w:eastAsia="宋体" w:hint="eastAsia"/>
          <w:lang w:eastAsia="zh-CN"/>
        </w:rPr>
        <w:t xml:space="preserve"> could be the combination of the above two as indicated in Figure 2.</w:t>
      </w:r>
    </w:p>
    <w:p w14:paraId="182EEF17" w14:textId="77777777" w:rsidR="00DE1334" w:rsidRDefault="00076B6D" w:rsidP="008F1D49">
      <w:pPr>
        <w:pStyle w:val="TH"/>
        <w:rPr>
          <w:rFonts w:eastAsia="宋体"/>
          <w:lang w:eastAsia="zh-CN"/>
        </w:rPr>
      </w:pPr>
      <w:r w:rsidRPr="00076B6D">
        <w:rPr>
          <w:noProof/>
        </w:rPr>
        <w:t xml:space="preserve"> </w:t>
      </w:r>
      <w:r w:rsidRPr="00076B6D">
        <w:rPr>
          <w:noProof/>
        </w:rPr>
        <w:drawing>
          <wp:inline distT="0" distB="0" distL="0" distR="0" wp14:anchorId="7C052248" wp14:editId="6C012149">
            <wp:extent cx="2004291" cy="2766485"/>
            <wp:effectExtent l="0" t="0" r="2540" b="254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012806" cy="2778238"/>
                    </a:xfrm>
                    <a:prstGeom prst="rect">
                      <a:avLst/>
                    </a:prstGeom>
                  </pic:spPr>
                </pic:pic>
              </a:graphicData>
            </a:graphic>
          </wp:inline>
        </w:drawing>
      </w:r>
    </w:p>
    <w:p w14:paraId="5B9705CB" w14:textId="77777777" w:rsidR="00DE1334" w:rsidRDefault="00DE1334" w:rsidP="008F1D49">
      <w:pPr>
        <w:pStyle w:val="TF"/>
        <w:rPr>
          <w:rFonts w:eastAsia="宋体"/>
        </w:rPr>
      </w:pPr>
      <w:r>
        <w:rPr>
          <w:rFonts w:eastAsia="宋体" w:hint="eastAsia"/>
        </w:rPr>
        <w:t xml:space="preserve">Figure </w:t>
      </w:r>
      <w:r w:rsidR="00FA2371">
        <w:rPr>
          <w:rFonts w:eastAsia="宋体"/>
          <w:lang w:val="en-US"/>
        </w:rPr>
        <w:t>4-</w:t>
      </w:r>
      <w:r>
        <w:rPr>
          <w:rFonts w:eastAsia="宋体" w:hint="eastAsia"/>
        </w:rPr>
        <w:t xml:space="preserve">2. </w:t>
      </w:r>
      <w:r w:rsidR="00FA2371">
        <w:rPr>
          <w:rFonts w:eastAsia="宋体"/>
          <w:lang w:eastAsia="zh-CN"/>
        </w:rPr>
        <w:t>Data path</w:t>
      </w:r>
      <w:r w:rsidR="00FA2371">
        <w:rPr>
          <w:rFonts w:eastAsia="宋体" w:hint="eastAsia"/>
          <w:lang w:eastAsia="zh-CN"/>
        </w:rPr>
        <w:t xml:space="preserve"> of </w:t>
      </w:r>
      <w:r w:rsidR="00076B6D">
        <w:rPr>
          <w:rFonts w:eastAsia="宋体"/>
          <w:lang w:eastAsia="zh-CN"/>
        </w:rPr>
        <w:t>5GC</w:t>
      </w:r>
      <w:r w:rsidR="00E44973">
        <w:rPr>
          <w:rFonts w:eastAsia="宋体"/>
          <w:lang w:eastAsia="zh-CN"/>
        </w:rPr>
        <w:t xml:space="preserve"> </w:t>
      </w:r>
      <w:r w:rsidR="00E44973">
        <w:rPr>
          <w:rFonts w:eastAsia="宋体"/>
          <w:lang w:val="en-US" w:eastAsia="zh-CN"/>
        </w:rPr>
        <w:t>p</w:t>
      </w:r>
      <w:r w:rsidR="00FA2371">
        <w:rPr>
          <w:rFonts w:eastAsia="宋体"/>
          <w:lang w:eastAsia="zh-CN"/>
        </w:rPr>
        <w:t>ath</w:t>
      </w:r>
      <w:r w:rsidR="00FA2371">
        <w:rPr>
          <w:rFonts w:eastAsia="宋体" w:hint="eastAsia"/>
          <w:lang w:eastAsia="zh-CN"/>
        </w:rPr>
        <w:t xml:space="preserve"> and </w:t>
      </w:r>
      <w:r w:rsidR="00FA2371">
        <w:rPr>
          <w:rFonts w:eastAsia="宋体"/>
          <w:lang w:eastAsia="zh-CN"/>
        </w:rPr>
        <w:t>ProSe Communication path (directly between ProSe-enabled UEs)</w:t>
      </w:r>
    </w:p>
    <w:p w14:paraId="4BC61EAD" w14:textId="77777777" w:rsidR="00DE1334" w:rsidRDefault="00DE1334" w:rsidP="00DE1334">
      <w:pPr>
        <w:rPr>
          <w:rFonts w:eastAsia="宋体"/>
          <w:lang w:eastAsia="zh-CN"/>
        </w:rPr>
      </w:pPr>
      <w:r>
        <w:rPr>
          <w:rFonts w:eastAsia="宋体" w:hint="eastAsia"/>
          <w:lang w:eastAsia="zh-CN"/>
        </w:rPr>
        <w:lastRenderedPageBreak/>
        <w:t xml:space="preserve">For </w:t>
      </w:r>
      <w:r>
        <w:rPr>
          <w:rFonts w:eastAsia="宋体"/>
          <w:lang w:val="en-US" w:eastAsia="zh-CN"/>
        </w:rPr>
        <w:t xml:space="preserve">NCIS service, the </w:t>
      </w:r>
      <w:r w:rsidR="00FA2371">
        <w:rPr>
          <w:rFonts w:eastAsia="宋体" w:hint="eastAsia"/>
          <w:lang w:eastAsia="zh-CN"/>
        </w:rPr>
        <w:t>control path</w:t>
      </w:r>
      <w:r>
        <w:rPr>
          <w:rFonts w:eastAsia="宋体"/>
          <w:lang w:eastAsia="zh-CN"/>
        </w:rPr>
        <w:t xml:space="preserve"> mentioned in [1</w:t>
      </w:r>
      <w:r w:rsidR="00E44973">
        <w:rPr>
          <w:rFonts w:eastAsia="宋体"/>
          <w:lang w:eastAsia="zh-CN"/>
        </w:rPr>
        <w:t>5</w:t>
      </w:r>
      <w:r>
        <w:rPr>
          <w:rFonts w:eastAsia="宋体"/>
          <w:lang w:eastAsia="zh-CN"/>
        </w:rPr>
        <w:t>] could also be taken as the baseline</w:t>
      </w:r>
      <w:r>
        <w:rPr>
          <w:rFonts w:eastAsia="宋体" w:hint="eastAsia"/>
          <w:lang w:eastAsia="zh-CN"/>
        </w:rPr>
        <w:t xml:space="preserve">. In this case, the key control </w:t>
      </w:r>
      <w:r>
        <w:rPr>
          <w:rFonts w:eastAsia="宋体"/>
          <w:lang w:eastAsia="zh-CN"/>
        </w:rPr>
        <w:t>signalling</w:t>
      </w:r>
      <w:r>
        <w:rPr>
          <w:rFonts w:eastAsia="宋体" w:hint="eastAsia"/>
          <w:lang w:eastAsia="zh-CN"/>
        </w:rPr>
        <w:t xml:space="preserve"> will be </w:t>
      </w:r>
      <w:r>
        <w:rPr>
          <w:rFonts w:eastAsia="宋体"/>
          <w:lang w:eastAsia="zh-CN"/>
        </w:rPr>
        <w:t>from</w:t>
      </w:r>
      <w:r>
        <w:rPr>
          <w:rFonts w:eastAsia="宋体" w:hint="eastAsia"/>
          <w:lang w:eastAsia="zh-CN"/>
        </w:rPr>
        <w:t xml:space="preserve"> the network, while some assistance </w:t>
      </w:r>
      <w:r>
        <w:rPr>
          <w:rFonts w:eastAsia="宋体"/>
          <w:lang w:eastAsia="zh-CN"/>
        </w:rPr>
        <w:t>signalling</w:t>
      </w:r>
      <w:r>
        <w:rPr>
          <w:rFonts w:eastAsia="宋体" w:hint="eastAsia"/>
          <w:lang w:eastAsia="zh-CN"/>
        </w:rPr>
        <w:t xml:space="preserve"> on </w:t>
      </w:r>
      <w:r w:rsidR="00E44973">
        <w:rPr>
          <w:rFonts w:eastAsia="宋体"/>
          <w:lang w:eastAsia="zh-CN"/>
        </w:rPr>
        <w:t xml:space="preserve">the </w:t>
      </w:r>
      <w:r w:rsidR="00E44973">
        <w:rPr>
          <w:rFonts w:eastAsia="宋体" w:hint="eastAsia"/>
          <w:lang w:eastAsia="zh-CN"/>
        </w:rPr>
        <w:t xml:space="preserve">ProSe Communication </w:t>
      </w:r>
      <w:r w:rsidR="00E44973">
        <w:rPr>
          <w:rFonts w:eastAsia="宋体"/>
          <w:lang w:eastAsia="zh-CN"/>
        </w:rPr>
        <w:t>p</w:t>
      </w:r>
      <w:r w:rsidR="00D40C0A">
        <w:rPr>
          <w:rFonts w:eastAsia="宋体" w:hint="eastAsia"/>
          <w:lang w:eastAsia="zh-CN"/>
        </w:rPr>
        <w:t>ath</w:t>
      </w:r>
      <w:r w:rsidR="00E44973">
        <w:rPr>
          <w:rFonts w:eastAsia="宋体"/>
          <w:lang w:eastAsia="zh-CN"/>
        </w:rPr>
        <w:t xml:space="preserve"> (direct)</w:t>
      </w:r>
      <w:r>
        <w:rPr>
          <w:rFonts w:eastAsia="宋体"/>
          <w:lang w:eastAsia="zh-CN"/>
        </w:rPr>
        <w:t xml:space="preserve"> could be exchanged between </w:t>
      </w:r>
      <w:r>
        <w:rPr>
          <w:rFonts w:eastAsia="宋体"/>
          <w:lang w:val="en-US" w:eastAsia="zh-CN"/>
        </w:rPr>
        <w:t>users</w:t>
      </w:r>
      <w:r>
        <w:rPr>
          <w:rFonts w:eastAsia="宋体" w:hint="eastAsia"/>
          <w:lang w:eastAsia="zh-CN"/>
        </w:rPr>
        <w:t>.</w:t>
      </w:r>
    </w:p>
    <w:p w14:paraId="0A93BC33" w14:textId="77777777" w:rsidR="00DE1334" w:rsidRDefault="00E1698C" w:rsidP="008F1D49">
      <w:pPr>
        <w:pStyle w:val="TH"/>
        <w:rPr>
          <w:rFonts w:eastAsia="宋体"/>
          <w:lang w:eastAsia="zh-CN"/>
        </w:rPr>
      </w:pPr>
      <w:r w:rsidRPr="00E1698C">
        <w:rPr>
          <w:noProof/>
        </w:rPr>
        <w:t xml:space="preserve"> </w:t>
      </w:r>
      <w:r w:rsidRPr="00E1698C">
        <w:rPr>
          <w:noProof/>
        </w:rPr>
        <w:drawing>
          <wp:inline distT="0" distB="0" distL="0" distR="0" wp14:anchorId="0266D48D" wp14:editId="3DF4CF68">
            <wp:extent cx="2170545" cy="2995964"/>
            <wp:effectExtent l="0" t="0" r="1270" b="127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176762" cy="3004546"/>
                    </a:xfrm>
                    <a:prstGeom prst="rect">
                      <a:avLst/>
                    </a:prstGeom>
                  </pic:spPr>
                </pic:pic>
              </a:graphicData>
            </a:graphic>
          </wp:inline>
        </w:drawing>
      </w:r>
    </w:p>
    <w:p w14:paraId="60A7B2D6" w14:textId="77777777" w:rsidR="00DE1334" w:rsidRPr="00B06985" w:rsidRDefault="00DE1334" w:rsidP="008F1D49">
      <w:pPr>
        <w:pStyle w:val="TF"/>
        <w:rPr>
          <w:rFonts w:eastAsia="宋体"/>
        </w:rPr>
      </w:pPr>
      <w:r>
        <w:rPr>
          <w:rFonts w:eastAsia="宋体" w:hint="eastAsia"/>
        </w:rPr>
        <w:t xml:space="preserve">Figure 3. </w:t>
      </w:r>
      <w:r w:rsidR="00E44973">
        <w:rPr>
          <w:rFonts w:eastAsia="宋体" w:hint="eastAsia"/>
          <w:lang w:eastAsia="zh-CN"/>
        </w:rPr>
        <w:t>Control path</w:t>
      </w:r>
      <w:r w:rsidR="00E44973">
        <w:rPr>
          <w:rFonts w:eastAsia="宋体"/>
          <w:lang w:eastAsia="zh-CN"/>
        </w:rPr>
        <w:t xml:space="preserve"> </w:t>
      </w:r>
      <w:r w:rsidR="00E44973">
        <w:rPr>
          <w:rFonts w:eastAsia="宋体" w:hint="eastAsia"/>
          <w:lang w:eastAsia="zh-CN"/>
        </w:rPr>
        <w:t xml:space="preserve">of </w:t>
      </w:r>
      <w:r w:rsidR="00076B6D">
        <w:rPr>
          <w:rFonts w:eastAsia="宋体"/>
          <w:lang w:eastAsia="zh-CN"/>
        </w:rPr>
        <w:t>5GC</w:t>
      </w:r>
      <w:r w:rsidR="00E44973">
        <w:rPr>
          <w:rFonts w:eastAsia="宋体"/>
          <w:lang w:eastAsia="zh-CN"/>
        </w:rPr>
        <w:t xml:space="preserve"> </w:t>
      </w:r>
      <w:r w:rsidR="00E44973">
        <w:rPr>
          <w:rFonts w:eastAsia="宋体"/>
          <w:lang w:val="en-US" w:eastAsia="zh-CN"/>
        </w:rPr>
        <w:t>p</w:t>
      </w:r>
      <w:r w:rsidR="00E44973">
        <w:rPr>
          <w:rFonts w:eastAsia="宋体"/>
          <w:lang w:eastAsia="zh-CN"/>
        </w:rPr>
        <w:t>ath</w:t>
      </w:r>
      <w:r w:rsidR="00E44973">
        <w:rPr>
          <w:rFonts w:eastAsia="宋体" w:hint="eastAsia"/>
          <w:lang w:eastAsia="zh-CN"/>
        </w:rPr>
        <w:t xml:space="preserve"> and </w:t>
      </w:r>
      <w:r w:rsidR="00E44973">
        <w:rPr>
          <w:rFonts w:eastAsia="宋体"/>
          <w:lang w:eastAsia="zh-CN"/>
        </w:rPr>
        <w:t>ProSe Communication path (directly between ProSe-enabled UEs)</w:t>
      </w:r>
    </w:p>
    <w:p w14:paraId="1C84B26E" w14:textId="77777777" w:rsidR="009832D4" w:rsidRDefault="009832D4" w:rsidP="009832D4">
      <w:pPr>
        <w:rPr>
          <w:rFonts w:eastAsia="宋体"/>
          <w:lang w:eastAsia="zh-CN"/>
        </w:rPr>
      </w:pPr>
      <w:r>
        <w:rPr>
          <w:rFonts w:eastAsia="宋体"/>
          <w:lang w:eastAsia="zh-CN"/>
        </w:rPr>
        <w:t>Based on the above description and current network architecture, the control path and data path could use the same frequency or different frequencies as indicated in Figure 4-4.</w:t>
      </w:r>
    </w:p>
    <w:p w14:paraId="29BDF503" w14:textId="77777777" w:rsidR="009832D4" w:rsidRPr="007B7055" w:rsidRDefault="009832D4" w:rsidP="009832D4">
      <w:pPr>
        <w:jc w:val="center"/>
        <w:rPr>
          <w:lang w:eastAsia="en-US"/>
        </w:rPr>
      </w:pPr>
      <w:r w:rsidRPr="00547102">
        <w:rPr>
          <w:noProof/>
        </w:rPr>
        <w:drawing>
          <wp:inline distT="0" distB="0" distL="0" distR="0" wp14:anchorId="73C5ACBC" wp14:editId="0180A4FB">
            <wp:extent cx="5200015" cy="1320800"/>
            <wp:effectExtent l="0" t="0" r="0" b="0"/>
            <wp:docPr id="7" name="图片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2"/>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00015" cy="1320800"/>
                    </a:xfrm>
                    <a:prstGeom prst="rect">
                      <a:avLst/>
                    </a:prstGeom>
                    <a:noFill/>
                    <a:ln>
                      <a:noFill/>
                    </a:ln>
                  </pic:spPr>
                </pic:pic>
              </a:graphicData>
            </a:graphic>
          </wp:inline>
        </w:drawing>
      </w:r>
    </w:p>
    <w:p w14:paraId="776D3FC4" w14:textId="77777777" w:rsidR="009832D4" w:rsidRPr="00C63F64" w:rsidRDefault="009832D4" w:rsidP="009832D4">
      <w:pPr>
        <w:jc w:val="center"/>
        <w:rPr>
          <w:rFonts w:eastAsia="宋体"/>
          <w:lang w:eastAsia="zh-CN"/>
        </w:rPr>
      </w:pPr>
      <w:r>
        <w:rPr>
          <w:rFonts w:eastAsia="宋体" w:hint="eastAsia"/>
          <w:lang w:eastAsia="zh-CN"/>
        </w:rPr>
        <w:t xml:space="preserve">Figure </w:t>
      </w:r>
      <w:r>
        <w:rPr>
          <w:rFonts w:eastAsia="宋体"/>
          <w:lang w:eastAsia="zh-CN"/>
        </w:rPr>
        <w:t>4-4</w:t>
      </w:r>
      <w:r>
        <w:rPr>
          <w:rFonts w:eastAsia="宋体" w:hint="eastAsia"/>
          <w:lang w:eastAsia="zh-CN"/>
        </w:rPr>
        <w:t xml:space="preserve">. </w:t>
      </w:r>
      <w:r>
        <w:rPr>
          <w:rFonts w:eastAsia="宋体"/>
          <w:lang w:eastAsia="zh-CN"/>
        </w:rPr>
        <w:t>Indication of two scenarios</w:t>
      </w:r>
    </w:p>
    <w:p w14:paraId="35342D94" w14:textId="77777777" w:rsidR="009832D4" w:rsidRPr="00AF07CC" w:rsidRDefault="009832D4" w:rsidP="009832D4">
      <w:pPr>
        <w:rPr>
          <w:rFonts w:eastAsia="宋体"/>
          <w:lang w:eastAsia="zh-CN"/>
        </w:rPr>
      </w:pPr>
      <w:r w:rsidRPr="00AF07CC">
        <w:rPr>
          <w:rFonts w:eastAsia="宋体"/>
          <w:lang w:eastAsia="zh-CN"/>
        </w:rPr>
        <w:t xml:space="preserve">When </w:t>
      </w:r>
      <w:r>
        <w:rPr>
          <w:rFonts w:eastAsia="宋体"/>
          <w:lang w:eastAsia="zh-CN"/>
        </w:rPr>
        <w:t xml:space="preserve">operator </w:t>
      </w:r>
      <w:r w:rsidRPr="00AF07CC">
        <w:rPr>
          <w:rFonts w:eastAsia="宋体"/>
          <w:lang w:eastAsia="zh-CN"/>
        </w:rPr>
        <w:t>using</w:t>
      </w:r>
      <w:r>
        <w:rPr>
          <w:rFonts w:eastAsia="宋体"/>
          <w:lang w:eastAsia="zh-CN"/>
        </w:rPr>
        <w:t xml:space="preserve"> the</w:t>
      </w:r>
      <w:r w:rsidRPr="00AF07CC">
        <w:rPr>
          <w:rFonts w:eastAsia="宋体"/>
          <w:lang w:eastAsia="zh-CN"/>
        </w:rPr>
        <w:t xml:space="preserve"> same frequency, all the control signalling could</w:t>
      </w:r>
      <w:r>
        <w:rPr>
          <w:rFonts w:eastAsia="宋体"/>
          <w:lang w:eastAsia="zh-CN"/>
        </w:rPr>
        <w:t xml:space="preserve"> be carried in the 5GC Path</w:t>
      </w:r>
      <w:r w:rsidRPr="00AF07CC">
        <w:rPr>
          <w:rFonts w:eastAsia="宋体"/>
          <w:lang w:eastAsia="zh-CN"/>
        </w:rPr>
        <w:t xml:space="preserve">, while some data could be carried in the </w:t>
      </w:r>
      <w:r>
        <w:rPr>
          <w:rFonts w:eastAsia="宋体"/>
          <w:lang w:eastAsia="zh-CN"/>
        </w:rPr>
        <w:t xml:space="preserve">ProSe Communication path (direct) </w:t>
      </w:r>
      <w:r w:rsidRPr="00AF07CC">
        <w:rPr>
          <w:rFonts w:eastAsia="宋体"/>
          <w:lang w:eastAsia="zh-CN"/>
        </w:rPr>
        <w:t>if needed for offloading.</w:t>
      </w:r>
    </w:p>
    <w:p w14:paraId="2DC5457B" w14:textId="77777777" w:rsidR="009832D4" w:rsidRDefault="009832D4" w:rsidP="009832D4">
      <w:pPr>
        <w:rPr>
          <w:rFonts w:eastAsia="宋体"/>
          <w:lang w:eastAsia="zh-CN"/>
        </w:rPr>
      </w:pPr>
      <w:r w:rsidRPr="00AF07CC">
        <w:rPr>
          <w:rFonts w:eastAsia="宋体"/>
          <w:lang w:eastAsia="zh-CN"/>
        </w:rPr>
        <w:t xml:space="preserve">When </w:t>
      </w:r>
      <w:r>
        <w:rPr>
          <w:rFonts w:eastAsia="宋体"/>
          <w:lang w:eastAsia="zh-CN"/>
        </w:rPr>
        <w:t xml:space="preserve">operator </w:t>
      </w:r>
      <w:r w:rsidRPr="00AF07CC">
        <w:rPr>
          <w:rFonts w:eastAsia="宋体"/>
          <w:lang w:eastAsia="zh-CN"/>
        </w:rPr>
        <w:t>using</w:t>
      </w:r>
      <w:r>
        <w:rPr>
          <w:rFonts w:eastAsia="宋体"/>
          <w:lang w:eastAsia="zh-CN"/>
        </w:rPr>
        <w:t xml:space="preserve"> the</w:t>
      </w:r>
      <w:r w:rsidRPr="00AF07CC">
        <w:rPr>
          <w:rFonts w:eastAsia="宋体"/>
          <w:lang w:eastAsia="zh-CN"/>
        </w:rPr>
        <w:t xml:space="preserve"> different frequencies</w:t>
      </w:r>
      <w:r>
        <w:rPr>
          <w:rFonts w:eastAsia="宋体"/>
          <w:lang w:eastAsia="zh-CN"/>
        </w:rPr>
        <w:t xml:space="preserve"> (e.g. F1 and F2)</w:t>
      </w:r>
      <w:r w:rsidRPr="00AF07CC">
        <w:rPr>
          <w:rFonts w:eastAsia="宋体"/>
          <w:lang w:eastAsia="zh-CN"/>
        </w:rPr>
        <w:t xml:space="preserve">, </w:t>
      </w:r>
      <w:r>
        <w:rPr>
          <w:rFonts w:eastAsia="宋体"/>
          <w:lang w:eastAsia="zh-CN"/>
        </w:rPr>
        <w:t xml:space="preserve">in some places where infrastructure for F2 is not deployed, </w:t>
      </w:r>
      <w:r w:rsidRPr="00AF07CC">
        <w:rPr>
          <w:rFonts w:eastAsia="宋体"/>
          <w:lang w:eastAsia="zh-CN"/>
        </w:rPr>
        <w:t xml:space="preserve">all control signalling could be carried in the </w:t>
      </w:r>
      <w:r>
        <w:rPr>
          <w:rFonts w:eastAsia="宋体"/>
          <w:lang w:eastAsia="zh-CN"/>
        </w:rPr>
        <w:t>5GC Path</w:t>
      </w:r>
      <w:r w:rsidRPr="00AF07CC">
        <w:rPr>
          <w:rFonts w:eastAsia="宋体"/>
          <w:lang w:eastAsia="zh-CN"/>
        </w:rPr>
        <w:t xml:space="preserve"> </w:t>
      </w:r>
      <w:r>
        <w:rPr>
          <w:rFonts w:eastAsia="宋体"/>
          <w:lang w:eastAsia="zh-CN"/>
        </w:rPr>
        <w:t xml:space="preserve">on F1 </w:t>
      </w:r>
      <w:r w:rsidRPr="00AF07CC">
        <w:rPr>
          <w:rFonts w:eastAsia="宋体"/>
          <w:lang w:eastAsia="zh-CN"/>
        </w:rPr>
        <w:t xml:space="preserve">which can be fully controlled by operator, while some data could be carried in the </w:t>
      </w:r>
      <w:r>
        <w:rPr>
          <w:rFonts w:eastAsia="宋体"/>
          <w:lang w:eastAsia="zh-CN"/>
        </w:rPr>
        <w:t>ProSe Communication path</w:t>
      </w:r>
      <w:r w:rsidRPr="00AF07CC">
        <w:rPr>
          <w:rFonts w:eastAsia="宋体"/>
          <w:lang w:eastAsia="zh-CN"/>
        </w:rPr>
        <w:t xml:space="preserve"> </w:t>
      </w:r>
      <w:r>
        <w:rPr>
          <w:rFonts w:eastAsia="宋体"/>
          <w:lang w:eastAsia="zh-CN"/>
        </w:rPr>
        <w:t>(direct) on F2 to improve the resource utilization and user experience</w:t>
      </w:r>
      <w:r w:rsidRPr="00AF07CC">
        <w:rPr>
          <w:rFonts w:eastAsia="宋体"/>
          <w:lang w:eastAsia="zh-CN"/>
        </w:rPr>
        <w:t>.</w:t>
      </w:r>
    </w:p>
    <w:p w14:paraId="04075ACD" w14:textId="77777777" w:rsidR="00DE1334" w:rsidRPr="00710D58" w:rsidRDefault="00DE1334" w:rsidP="005266E1"/>
    <w:p w14:paraId="29331928" w14:textId="77777777" w:rsidR="00803CB3" w:rsidRDefault="00E81BF5" w:rsidP="00D47D71">
      <w:pPr>
        <w:pStyle w:val="1"/>
      </w:pPr>
      <w:r>
        <w:br w:type="page"/>
      </w:r>
      <w:bookmarkStart w:id="33" w:name="_Toc1743346"/>
      <w:r w:rsidR="00803CB3">
        <w:rPr>
          <w:rFonts w:hint="eastAsia"/>
        </w:rPr>
        <w:lastRenderedPageBreak/>
        <w:t>5</w:t>
      </w:r>
      <w:r w:rsidR="00803CB3" w:rsidRPr="00235394">
        <w:tab/>
      </w:r>
      <w:r w:rsidR="00803CB3" w:rsidRPr="00346D57">
        <w:t xml:space="preserve">Use </w:t>
      </w:r>
      <w:r w:rsidR="00FB542E">
        <w:t>c</w:t>
      </w:r>
      <w:r w:rsidR="00803CB3" w:rsidRPr="00346D57">
        <w:t>ase</w:t>
      </w:r>
      <w:r w:rsidR="00E460A9">
        <w:t>s</w:t>
      </w:r>
      <w:bookmarkEnd w:id="33"/>
      <w:r w:rsidR="00803CB3">
        <w:t xml:space="preserve"> </w:t>
      </w:r>
    </w:p>
    <w:p w14:paraId="2858CD3A" w14:textId="77777777" w:rsidR="00E54A5B" w:rsidRPr="005B573D" w:rsidRDefault="00E54A5B" w:rsidP="005B573D">
      <w:pPr>
        <w:pStyle w:val="2"/>
        <w:overflowPunct/>
        <w:autoSpaceDE/>
        <w:autoSpaceDN/>
        <w:adjustRightInd/>
        <w:textAlignment w:val="auto"/>
        <w:rPr>
          <w:rFonts w:eastAsia="宋体"/>
          <w:lang w:val="en-GB" w:eastAsia="en-US"/>
        </w:rPr>
      </w:pPr>
      <w:bookmarkStart w:id="34" w:name="_Toc1743347"/>
      <w:r w:rsidRPr="005B573D">
        <w:rPr>
          <w:rFonts w:eastAsia="宋体"/>
          <w:lang w:val="en-GB" w:eastAsia="en-US"/>
        </w:rPr>
        <w:t>5.</w:t>
      </w:r>
      <w:r w:rsidRPr="005B573D">
        <w:rPr>
          <w:rFonts w:eastAsia="宋体" w:hint="eastAsia"/>
          <w:lang w:val="en-GB" w:eastAsia="en-US"/>
        </w:rPr>
        <w:t>1</w:t>
      </w:r>
      <w:r w:rsidRPr="005B573D">
        <w:rPr>
          <w:rFonts w:eastAsia="宋体"/>
          <w:lang w:val="en-GB" w:eastAsia="en-US"/>
        </w:rPr>
        <w:tab/>
      </w:r>
      <w:r w:rsidRPr="005B573D">
        <w:rPr>
          <w:rFonts w:eastAsia="宋体" w:hint="eastAsia"/>
          <w:lang w:val="en-GB" w:eastAsia="en-US"/>
        </w:rPr>
        <w:t>Interactive Service Supporting</w:t>
      </w:r>
      <w:bookmarkEnd w:id="34"/>
    </w:p>
    <w:p w14:paraId="71C5FEA9" w14:textId="77777777" w:rsidR="00E54A5B" w:rsidRPr="005B573D" w:rsidRDefault="00E54A5B" w:rsidP="005B573D">
      <w:pPr>
        <w:pStyle w:val="3"/>
        <w:overflowPunct/>
        <w:autoSpaceDE/>
        <w:autoSpaceDN/>
        <w:adjustRightInd/>
        <w:textAlignment w:val="auto"/>
        <w:rPr>
          <w:rFonts w:eastAsia="宋体"/>
          <w:lang w:val="en-GB" w:eastAsia="zh-CN"/>
        </w:rPr>
      </w:pPr>
      <w:bookmarkStart w:id="35" w:name="_Toc1743348"/>
      <w:r w:rsidRPr="005B573D">
        <w:rPr>
          <w:rFonts w:eastAsia="宋体" w:hint="eastAsia"/>
          <w:lang w:val="en-GB" w:eastAsia="en-US"/>
        </w:rPr>
        <w:t>5.1.1</w:t>
      </w:r>
      <w:r w:rsidRPr="005B573D">
        <w:rPr>
          <w:rFonts w:eastAsia="宋体" w:hint="eastAsia"/>
          <w:lang w:val="en-GB" w:eastAsia="en-US"/>
        </w:rPr>
        <w:tab/>
      </w:r>
      <w:r w:rsidR="00587548">
        <w:rPr>
          <w:rFonts w:eastAsia="宋体" w:hint="eastAsia"/>
          <w:lang w:val="en-GB" w:eastAsia="zh-CN"/>
        </w:rPr>
        <w:t>Description</w:t>
      </w:r>
      <w:bookmarkEnd w:id="35"/>
    </w:p>
    <w:p w14:paraId="53C79C5E" w14:textId="77777777" w:rsidR="00E54A5B" w:rsidRPr="00C26396" w:rsidRDefault="00E54A5B" w:rsidP="00E54A5B">
      <w:pPr>
        <w:jc w:val="both"/>
        <w:rPr>
          <w:rFonts w:eastAsia="宋体"/>
          <w:lang w:eastAsia="zh-CN"/>
        </w:rPr>
      </w:pPr>
      <w:r>
        <w:rPr>
          <w:rFonts w:eastAsia="宋体" w:hint="eastAsia"/>
          <w:lang w:eastAsia="zh-CN"/>
        </w:rPr>
        <w:t xml:space="preserve">Interactive service is a kind of service that the data is exchanged between users who are interested in the same NCIS session, like </w:t>
      </w:r>
      <w:r>
        <w:rPr>
          <w:rFonts w:eastAsia="宋体"/>
          <w:lang w:eastAsia="zh-CN"/>
        </w:rPr>
        <w:t>interactive</w:t>
      </w:r>
      <w:r>
        <w:rPr>
          <w:rFonts w:eastAsia="宋体" w:hint="eastAsia"/>
          <w:lang w:eastAsia="zh-CN"/>
        </w:rPr>
        <w:t xml:space="preserve"> gaming, data sharing between variable kinds of terminals, e.g. mobile phone, robots, etc. The NCIS session here means all UEs in the session can share the same background, update the same information of the service, and finish the session at the same time. Those UEs in the same NCIS session are grouped together as one NCIS group. The interactive service here is real-time and requires high throughput and low latency. The users joining the NCIS session can be in local area or far away from </w:t>
      </w:r>
      <w:r w:rsidR="00941C57">
        <w:rPr>
          <w:rFonts w:eastAsia="宋体"/>
          <w:lang w:eastAsia="zh-CN"/>
        </w:rPr>
        <w:t>each other and</w:t>
      </w:r>
      <w:r>
        <w:rPr>
          <w:rFonts w:eastAsia="宋体" w:hint="eastAsia"/>
          <w:lang w:eastAsia="zh-CN"/>
        </w:rPr>
        <w:t xml:space="preserve"> can be from either same </w:t>
      </w:r>
      <w:r w:rsidR="00985AE3">
        <w:rPr>
          <w:rFonts w:eastAsia="宋体" w:hint="eastAsia"/>
          <w:lang w:eastAsia="zh-CN"/>
        </w:rPr>
        <w:t>MNO</w:t>
      </w:r>
      <w:r>
        <w:rPr>
          <w:rFonts w:eastAsia="宋体" w:hint="eastAsia"/>
          <w:lang w:eastAsia="zh-CN"/>
        </w:rPr>
        <w:t xml:space="preserve"> or different </w:t>
      </w:r>
      <w:r w:rsidR="00985AE3">
        <w:rPr>
          <w:rFonts w:eastAsia="宋体" w:hint="eastAsia"/>
          <w:lang w:eastAsia="zh-CN"/>
        </w:rPr>
        <w:t>MNO</w:t>
      </w:r>
      <w:r w:rsidR="00985AE3">
        <w:rPr>
          <w:rFonts w:eastAsia="宋体"/>
          <w:lang w:eastAsia="zh-CN"/>
        </w:rPr>
        <w:t>s</w:t>
      </w:r>
      <w:r>
        <w:rPr>
          <w:rFonts w:eastAsia="宋体" w:hint="eastAsia"/>
          <w:lang w:eastAsia="zh-CN"/>
        </w:rPr>
        <w:t xml:space="preserve">. </w:t>
      </w:r>
      <w:r w:rsidRPr="00C26396">
        <w:t>T</w:t>
      </w:r>
      <w:r w:rsidRPr="00C26396">
        <w:rPr>
          <w:rFonts w:hint="eastAsia"/>
        </w:rPr>
        <w:t xml:space="preserve">his use case describes the scenario where a </w:t>
      </w:r>
      <w:r>
        <w:rPr>
          <w:rFonts w:eastAsia="宋体" w:hint="eastAsia"/>
          <w:lang w:eastAsia="zh-CN"/>
        </w:rPr>
        <w:t>group of UEs supporting NCIS service can discover each other, start the NCIS session and exchange the data.</w:t>
      </w:r>
    </w:p>
    <w:p w14:paraId="2BC6AF78" w14:textId="77777777" w:rsidR="00E54A5B" w:rsidRPr="005B573D" w:rsidRDefault="00E54A5B" w:rsidP="00152FFF">
      <w:pPr>
        <w:pStyle w:val="3"/>
        <w:overflowPunct/>
        <w:autoSpaceDE/>
        <w:autoSpaceDN/>
        <w:adjustRightInd/>
        <w:textAlignment w:val="auto"/>
        <w:rPr>
          <w:rFonts w:eastAsia="宋体"/>
          <w:lang w:val="en-GB" w:eastAsia="en-US"/>
        </w:rPr>
      </w:pPr>
      <w:bookmarkStart w:id="36" w:name="_Toc1743349"/>
      <w:r w:rsidRPr="005B573D">
        <w:rPr>
          <w:rFonts w:eastAsia="宋体" w:hint="eastAsia"/>
          <w:lang w:val="en-GB" w:eastAsia="en-US"/>
        </w:rPr>
        <w:t>5.1.</w:t>
      </w:r>
      <w:r w:rsidR="005D35F8">
        <w:rPr>
          <w:rFonts w:eastAsia="宋体"/>
          <w:lang w:val="en-GB" w:eastAsia="en-US"/>
        </w:rPr>
        <w:t>2</w:t>
      </w:r>
      <w:r w:rsidRPr="005B573D">
        <w:rPr>
          <w:rFonts w:eastAsia="宋体" w:hint="eastAsia"/>
          <w:lang w:val="en-GB" w:eastAsia="en-US"/>
        </w:rPr>
        <w:tab/>
        <w:t>Pre-condition</w:t>
      </w:r>
      <w:bookmarkEnd w:id="36"/>
    </w:p>
    <w:p w14:paraId="004668F6" w14:textId="77777777" w:rsidR="00E54A5B" w:rsidRDefault="00E54A5B" w:rsidP="00E54A5B">
      <w:pPr>
        <w:jc w:val="both"/>
        <w:rPr>
          <w:rFonts w:eastAsia="宋体"/>
          <w:lang w:val="en-US" w:eastAsia="zh-CN"/>
        </w:rPr>
      </w:pPr>
      <w:r w:rsidRPr="00C26396">
        <w:t xml:space="preserve">An </w:t>
      </w:r>
      <w:r w:rsidRPr="00C26396">
        <w:rPr>
          <w:rFonts w:hint="eastAsia"/>
          <w:lang w:eastAsia="ko-KR"/>
        </w:rPr>
        <w:t>MNO</w:t>
      </w:r>
      <w:r w:rsidRPr="00C26396">
        <w:t xml:space="preserve"> offers communication between UEs </w:t>
      </w:r>
      <w:r w:rsidRPr="00C26396">
        <w:rPr>
          <w:rFonts w:eastAsia="宋体" w:hint="eastAsia"/>
          <w:lang w:eastAsia="zh-CN"/>
        </w:rPr>
        <w:t xml:space="preserve">by controlling the </w:t>
      </w:r>
      <w:r w:rsidRPr="00C26396">
        <w:rPr>
          <w:rFonts w:eastAsia="宋体"/>
          <w:lang w:eastAsia="zh-CN"/>
        </w:rPr>
        <w:t>transmission</w:t>
      </w:r>
      <w:r w:rsidRPr="00C26396">
        <w:rPr>
          <w:rFonts w:eastAsia="宋体" w:hint="eastAsia"/>
          <w:lang w:eastAsia="zh-CN"/>
        </w:rPr>
        <w:t xml:space="preserve"> </w:t>
      </w:r>
      <w:r w:rsidRPr="00C26396">
        <w:rPr>
          <w:rFonts w:eastAsia="宋体"/>
          <w:lang w:eastAsia="zh-CN"/>
        </w:rPr>
        <w:t>resource</w:t>
      </w:r>
      <w:r w:rsidRPr="00C26396">
        <w:rPr>
          <w:rFonts w:eastAsia="宋体" w:hint="eastAsia"/>
          <w:lang w:eastAsia="zh-CN"/>
        </w:rPr>
        <w:t xml:space="preserve"> of the UEs</w:t>
      </w:r>
      <w:r>
        <w:rPr>
          <w:rFonts w:eastAsia="宋体" w:hint="eastAsia"/>
          <w:lang w:eastAsia="zh-CN"/>
        </w:rPr>
        <w:t xml:space="preserve"> and UE A/B/C/D/E supporting NCIS service would like to start a NCIS session together</w:t>
      </w:r>
      <w:r w:rsidRPr="00C26396">
        <w:rPr>
          <w:lang w:val="en-US"/>
        </w:rPr>
        <w:t>.</w:t>
      </w:r>
      <w:r>
        <w:rPr>
          <w:rFonts w:eastAsia="宋体" w:hint="eastAsia"/>
          <w:lang w:val="en-US" w:eastAsia="zh-CN"/>
        </w:rPr>
        <w:t xml:space="preserve"> Here UE A/B/C are in-proximity with each other, while UE D/E are in-proximity with each other; UE A/B/C/D/E can be in proximity with each or in non-proximity with each other, and the scenario is indicated in following figures. UE A/B/C/D/E can belong to the same </w:t>
      </w:r>
      <w:r w:rsidR="00985AE3">
        <w:rPr>
          <w:rFonts w:eastAsia="宋体" w:hint="eastAsia"/>
          <w:lang w:val="en-US" w:eastAsia="zh-CN"/>
        </w:rPr>
        <w:t>MNO</w:t>
      </w:r>
      <w:r>
        <w:rPr>
          <w:rFonts w:eastAsia="宋体" w:hint="eastAsia"/>
          <w:lang w:val="en-US" w:eastAsia="zh-CN"/>
        </w:rPr>
        <w:t xml:space="preserve"> or belong to different </w:t>
      </w:r>
      <w:r w:rsidR="00985AE3">
        <w:rPr>
          <w:rFonts w:eastAsia="宋体" w:hint="eastAsia"/>
          <w:lang w:val="en-US" w:eastAsia="zh-CN"/>
        </w:rPr>
        <w:t>MNO</w:t>
      </w:r>
      <w:r w:rsidR="00D74D1D">
        <w:rPr>
          <w:rFonts w:eastAsia="宋体" w:hint="eastAsia"/>
          <w:lang w:val="en-US" w:eastAsia="zh-CN"/>
        </w:rPr>
        <w:t>.</w:t>
      </w:r>
    </w:p>
    <w:p w14:paraId="28355B18" w14:textId="77777777" w:rsidR="00E54A5B" w:rsidRDefault="00E2256C" w:rsidP="008F1D49">
      <w:pPr>
        <w:pStyle w:val="TH"/>
        <w:rPr>
          <w:rFonts w:eastAsia="宋体"/>
          <w:lang w:eastAsia="zh-CN"/>
        </w:rPr>
      </w:pPr>
      <w:r>
        <w:rPr>
          <w:noProof/>
        </w:rPr>
        <w:object w:dxaOrig="6007" w:dyaOrig="1255" w14:anchorId="3C0AFD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300pt;height:65.65pt;mso-width-percent:0;mso-height-percent:0;mso-width-percent:0;mso-height-percent:0" o:ole="">
            <v:imagedata r:id="rId17" o:title=""/>
          </v:shape>
          <o:OLEObject Type="Embed" ProgID="Visio.Drawing.11" ShapeID="_x0000_i1026" DrawAspect="Content" ObjectID="_1617680425" r:id="rId18"/>
        </w:object>
      </w:r>
    </w:p>
    <w:p w14:paraId="21F46444" w14:textId="77777777" w:rsidR="00E54A5B" w:rsidRPr="00152FFF" w:rsidRDefault="00E54A5B" w:rsidP="00152FFF">
      <w:pPr>
        <w:pStyle w:val="TF"/>
        <w:rPr>
          <w:rFonts w:eastAsia="宋体"/>
        </w:rPr>
      </w:pPr>
      <w:r w:rsidRPr="00152FFF">
        <w:rPr>
          <w:rFonts w:eastAsia="宋体"/>
        </w:rPr>
        <w:t xml:space="preserve">Figure </w:t>
      </w:r>
      <w:r w:rsidR="0082235B" w:rsidRPr="00152FFF">
        <w:rPr>
          <w:rFonts w:eastAsia="宋体"/>
        </w:rPr>
        <w:t>5.1.</w:t>
      </w:r>
      <w:r w:rsidR="005D35F8" w:rsidRPr="00152FFF">
        <w:rPr>
          <w:rFonts w:eastAsia="宋体"/>
        </w:rPr>
        <w:t>2</w:t>
      </w:r>
      <w:r w:rsidR="0082235B" w:rsidRPr="00152FFF">
        <w:rPr>
          <w:rFonts w:eastAsia="宋体"/>
        </w:rPr>
        <w:t>-1:</w:t>
      </w:r>
      <w:r w:rsidRPr="00152FFF">
        <w:rPr>
          <w:rFonts w:eastAsia="宋体"/>
        </w:rPr>
        <w:t xml:space="preserve"> UEs are in proximity with each other</w:t>
      </w:r>
    </w:p>
    <w:p w14:paraId="37B73D93" w14:textId="77777777" w:rsidR="00E54A5B" w:rsidRDefault="00E2256C" w:rsidP="008F1D49">
      <w:pPr>
        <w:pStyle w:val="TH"/>
        <w:rPr>
          <w:rFonts w:eastAsia="宋体"/>
          <w:lang w:eastAsia="zh-CN"/>
        </w:rPr>
      </w:pPr>
      <w:r>
        <w:rPr>
          <w:noProof/>
        </w:rPr>
        <w:object w:dxaOrig="6027" w:dyaOrig="1524" w14:anchorId="4155172F">
          <v:shape id="_x0000_i1025" type="#_x0000_t75" alt="" style="width:300.7pt;height:79.05pt;mso-width-percent:0;mso-height-percent:0;mso-width-percent:0;mso-height-percent:0" o:ole="">
            <v:imagedata r:id="rId19" o:title=""/>
          </v:shape>
          <o:OLEObject Type="Embed" ProgID="Visio.Drawing.11" ShapeID="_x0000_i1025" DrawAspect="Content" ObjectID="_1617680426" r:id="rId20"/>
        </w:object>
      </w:r>
    </w:p>
    <w:p w14:paraId="0BC20513" w14:textId="77777777" w:rsidR="00E54A5B" w:rsidRPr="00152FFF" w:rsidRDefault="0082235B" w:rsidP="00152FFF">
      <w:pPr>
        <w:pStyle w:val="TF"/>
        <w:rPr>
          <w:rFonts w:eastAsia="宋体"/>
        </w:rPr>
      </w:pPr>
      <w:r w:rsidRPr="00152FFF">
        <w:rPr>
          <w:rFonts w:eastAsia="宋体"/>
        </w:rPr>
        <w:t>Figure 5.1.</w:t>
      </w:r>
      <w:r w:rsidR="005D35F8" w:rsidRPr="00152FFF">
        <w:rPr>
          <w:rFonts w:eastAsia="宋体"/>
        </w:rPr>
        <w:t>2</w:t>
      </w:r>
      <w:r w:rsidRPr="00152FFF">
        <w:rPr>
          <w:rFonts w:eastAsia="宋体"/>
        </w:rPr>
        <w:t>-2:</w:t>
      </w:r>
      <w:r w:rsidR="00E54A5B" w:rsidRPr="00152FFF">
        <w:rPr>
          <w:rFonts w:eastAsia="宋体"/>
        </w:rPr>
        <w:t xml:space="preserve"> Some UE(s) are in non-proximity with each other</w:t>
      </w:r>
    </w:p>
    <w:p w14:paraId="2D49671F" w14:textId="77777777" w:rsidR="00E54A5B" w:rsidRPr="005B573D" w:rsidRDefault="00E54A5B" w:rsidP="00152FFF">
      <w:pPr>
        <w:pStyle w:val="3"/>
        <w:overflowPunct/>
        <w:autoSpaceDE/>
        <w:autoSpaceDN/>
        <w:adjustRightInd/>
        <w:textAlignment w:val="auto"/>
        <w:rPr>
          <w:rFonts w:eastAsia="宋体"/>
          <w:lang w:val="en-GB" w:eastAsia="en-US"/>
        </w:rPr>
      </w:pPr>
      <w:bookmarkStart w:id="37" w:name="_Toc1743350"/>
      <w:r w:rsidRPr="005B573D">
        <w:rPr>
          <w:rFonts w:eastAsia="宋体" w:hint="eastAsia"/>
          <w:lang w:val="en-GB" w:eastAsia="en-US"/>
        </w:rPr>
        <w:t>5.1</w:t>
      </w:r>
      <w:r w:rsidR="005D35F8">
        <w:rPr>
          <w:rFonts w:eastAsia="宋体"/>
          <w:lang w:val="en-GB" w:eastAsia="en-US"/>
        </w:rPr>
        <w:t>.3</w:t>
      </w:r>
      <w:r w:rsidRPr="005B573D">
        <w:rPr>
          <w:rFonts w:eastAsia="宋体" w:hint="eastAsia"/>
          <w:lang w:val="en-GB" w:eastAsia="en-US"/>
        </w:rPr>
        <w:tab/>
        <w:t>Service Flows</w:t>
      </w:r>
      <w:bookmarkEnd w:id="37"/>
    </w:p>
    <w:p w14:paraId="7405D318" w14:textId="77777777" w:rsidR="00E54A5B" w:rsidRDefault="00E54A5B" w:rsidP="00E54A5B">
      <w:pPr>
        <w:jc w:val="both"/>
        <w:rPr>
          <w:rFonts w:eastAsia="宋体"/>
          <w:lang w:eastAsia="zh-CN"/>
        </w:rPr>
      </w:pPr>
      <w:r w:rsidRPr="00C26396">
        <w:rPr>
          <w:rFonts w:eastAsia="宋体" w:hint="eastAsia"/>
          <w:lang w:eastAsia="zh-CN"/>
        </w:rPr>
        <w:t>UE A/B/C</w:t>
      </w:r>
      <w:r>
        <w:rPr>
          <w:rFonts w:eastAsia="宋体" w:hint="eastAsia"/>
          <w:lang w:eastAsia="zh-CN"/>
        </w:rPr>
        <w:t>/D/E</w:t>
      </w:r>
      <w:r w:rsidRPr="00C26396">
        <w:t xml:space="preserve"> experience</w:t>
      </w:r>
      <w:r w:rsidRPr="00C26396">
        <w:rPr>
          <w:rFonts w:eastAsia="宋体" w:hint="eastAsia"/>
          <w:lang w:eastAsia="zh-CN"/>
        </w:rPr>
        <w:t>s</w:t>
      </w:r>
      <w:r w:rsidRPr="00C26396">
        <w:t xml:space="preserve"> a situation which trigger</w:t>
      </w:r>
      <w:r w:rsidRPr="00C26396">
        <w:rPr>
          <w:rFonts w:eastAsia="宋体" w:hint="eastAsia"/>
          <w:lang w:eastAsia="zh-CN"/>
        </w:rPr>
        <w:t>s</w:t>
      </w:r>
      <w:r w:rsidRPr="00C26396">
        <w:t xml:space="preserve"> </w:t>
      </w:r>
      <w:r w:rsidRPr="00C26396">
        <w:rPr>
          <w:rFonts w:eastAsia="宋体" w:hint="eastAsia"/>
          <w:lang w:eastAsia="zh-CN"/>
        </w:rPr>
        <w:t>UE A/B/C</w:t>
      </w:r>
      <w:r>
        <w:rPr>
          <w:rFonts w:eastAsia="宋体" w:hint="eastAsia"/>
          <w:lang w:eastAsia="zh-CN"/>
        </w:rPr>
        <w:t>/D/E</w:t>
      </w:r>
      <w:r w:rsidRPr="00C26396">
        <w:t xml:space="preserve"> </w:t>
      </w:r>
      <w:r w:rsidRPr="00C26396">
        <w:rPr>
          <w:rFonts w:eastAsia="宋体" w:hint="eastAsia"/>
          <w:lang w:eastAsia="zh-CN"/>
        </w:rPr>
        <w:t xml:space="preserve">to </w:t>
      </w:r>
      <w:r w:rsidRPr="00C26396">
        <w:t xml:space="preserve">initiate </w:t>
      </w:r>
      <w:r w:rsidRPr="00C26396">
        <w:rPr>
          <w:rFonts w:eastAsia="宋体" w:hint="eastAsia"/>
          <w:lang w:eastAsia="zh-CN"/>
        </w:rPr>
        <w:t xml:space="preserve">NCIS </w:t>
      </w:r>
      <w:r>
        <w:rPr>
          <w:rFonts w:eastAsia="宋体" w:hint="eastAsia"/>
          <w:lang w:eastAsia="zh-CN"/>
        </w:rPr>
        <w:t>service</w:t>
      </w:r>
      <w:r w:rsidRPr="00C26396">
        <w:t>.</w:t>
      </w:r>
    </w:p>
    <w:p w14:paraId="1E8040D3" w14:textId="136D8403" w:rsidR="00E54A5B" w:rsidRDefault="00E54A5B" w:rsidP="00E54A5B">
      <w:pPr>
        <w:jc w:val="both"/>
        <w:rPr>
          <w:rFonts w:eastAsia="宋体"/>
          <w:lang w:eastAsia="zh-CN"/>
        </w:rPr>
      </w:pPr>
      <w:r>
        <w:rPr>
          <w:rFonts w:eastAsia="宋体" w:hint="eastAsia"/>
          <w:lang w:eastAsia="zh-CN"/>
        </w:rPr>
        <w:t>UE A/B/C/D/E discover each other, no matter</w:t>
      </w:r>
      <w:r>
        <w:rPr>
          <w:rFonts w:eastAsia="宋体"/>
          <w:lang w:eastAsia="zh-CN"/>
        </w:rPr>
        <w:t xml:space="preserve"> if</w:t>
      </w:r>
      <w:r w:rsidDel="00AF2519">
        <w:rPr>
          <w:rFonts w:eastAsia="宋体"/>
          <w:lang w:eastAsia="zh-CN"/>
        </w:rPr>
        <w:t xml:space="preserve"> </w:t>
      </w:r>
      <w:r>
        <w:rPr>
          <w:rFonts w:eastAsia="宋体" w:hint="eastAsia"/>
          <w:lang w:eastAsia="zh-CN"/>
        </w:rPr>
        <w:t xml:space="preserve">they are in-proximity or in non-proximity. </w:t>
      </w:r>
    </w:p>
    <w:p w14:paraId="394390EE" w14:textId="6B90D789" w:rsidR="00D76E0D" w:rsidRPr="00C905FB" w:rsidRDefault="00E54A5B" w:rsidP="00E54A5B">
      <w:pPr>
        <w:jc w:val="both"/>
        <w:rPr>
          <w:rFonts w:eastAsia="宋体"/>
          <w:lang w:eastAsia="zh-CN"/>
        </w:rPr>
      </w:pPr>
      <w:r>
        <w:rPr>
          <w:rFonts w:eastAsia="宋体" w:hint="eastAsia"/>
          <w:lang w:eastAsia="zh-CN"/>
        </w:rPr>
        <w:t xml:space="preserve">UE A/B/C/D/E discover each other, no matter </w:t>
      </w:r>
      <w:r>
        <w:rPr>
          <w:rFonts w:eastAsia="宋体"/>
          <w:lang w:eastAsia="zh-CN"/>
        </w:rPr>
        <w:t>whether</w:t>
      </w:r>
      <w:r w:rsidDel="00AF2519">
        <w:rPr>
          <w:rFonts w:eastAsia="宋体"/>
          <w:lang w:eastAsia="zh-CN"/>
        </w:rPr>
        <w:t xml:space="preserve"> </w:t>
      </w:r>
      <w:r>
        <w:rPr>
          <w:rFonts w:eastAsia="宋体" w:hint="eastAsia"/>
          <w:lang w:eastAsia="zh-CN"/>
        </w:rPr>
        <w:t xml:space="preserve">they belong to the same </w:t>
      </w:r>
      <w:r w:rsidR="00985AE3">
        <w:rPr>
          <w:rFonts w:eastAsia="宋体" w:hint="eastAsia"/>
          <w:lang w:eastAsia="zh-CN"/>
        </w:rPr>
        <w:t>MNO</w:t>
      </w:r>
      <w:r>
        <w:rPr>
          <w:rFonts w:eastAsia="宋体" w:hint="eastAsia"/>
          <w:lang w:eastAsia="zh-CN"/>
        </w:rPr>
        <w:t xml:space="preserve"> or not. </w:t>
      </w:r>
    </w:p>
    <w:p w14:paraId="75FD0788" w14:textId="2B210EC1" w:rsidR="00E54A5B" w:rsidRDefault="00E54A5B" w:rsidP="00E54A5B">
      <w:pPr>
        <w:jc w:val="both"/>
        <w:rPr>
          <w:rFonts w:eastAsia="宋体"/>
          <w:lang w:eastAsia="zh-CN"/>
        </w:rPr>
      </w:pPr>
      <w:r>
        <w:rPr>
          <w:rFonts w:eastAsia="宋体" w:hint="eastAsia"/>
          <w:lang w:eastAsia="zh-CN"/>
        </w:rPr>
        <w:t xml:space="preserve">UE A/B/C/D/E could be invited by other UE(s) or join the group no matter whether all UEs belong to the same </w:t>
      </w:r>
      <w:r w:rsidR="00985AE3">
        <w:rPr>
          <w:rFonts w:eastAsia="宋体" w:hint="eastAsia"/>
          <w:lang w:eastAsia="zh-CN"/>
        </w:rPr>
        <w:t>MNO</w:t>
      </w:r>
      <w:r>
        <w:rPr>
          <w:rFonts w:eastAsia="宋体" w:hint="eastAsia"/>
          <w:lang w:eastAsia="zh-CN"/>
        </w:rPr>
        <w:t xml:space="preserve"> or not.</w:t>
      </w:r>
    </w:p>
    <w:p w14:paraId="0716DB14" w14:textId="77777777" w:rsidR="00E54A5B" w:rsidRPr="005266E1" w:rsidRDefault="00E54A5B" w:rsidP="00E54A5B">
      <w:pPr>
        <w:jc w:val="both"/>
        <w:rPr>
          <w:rFonts w:eastAsia="宋体"/>
          <w:lang w:eastAsia="zh-CN"/>
        </w:rPr>
      </w:pPr>
      <w:r w:rsidRPr="005266E1">
        <w:rPr>
          <w:rFonts w:eastAsia="宋体" w:hint="eastAsia"/>
          <w:lang w:eastAsia="zh-CN"/>
        </w:rPr>
        <w:t>UE A/B/C/D/E download(s) the required information for the interactive service from network respectively.</w:t>
      </w:r>
    </w:p>
    <w:p w14:paraId="12DF4CAF" w14:textId="77777777" w:rsidR="00E54A5B" w:rsidDel="00D76E0D" w:rsidRDefault="00E54A5B" w:rsidP="00E54A5B">
      <w:pPr>
        <w:jc w:val="both"/>
        <w:rPr>
          <w:del w:id="38" w:author="杨 宁" w:date="2019-02-25T16:02:00Z"/>
          <w:rFonts w:eastAsia="宋体"/>
          <w:lang w:val="en-US" w:eastAsia="zh-CN"/>
        </w:rPr>
      </w:pPr>
      <w:del w:id="39" w:author="杨 宁" w:date="2019-02-25T16:02:00Z">
        <w:r w:rsidDel="00D76E0D">
          <w:rPr>
            <w:rFonts w:eastAsia="宋体" w:hint="eastAsia"/>
            <w:lang w:val="en-US" w:eastAsia="zh-CN"/>
          </w:rPr>
          <w:delText xml:space="preserve">UE A/B/C in proximity and UE D/E in proximity can exchange the real-time data information with each other with satisfied data rate in an efficient way, </w:delText>
        </w:r>
        <w:r w:rsidDel="00D76E0D">
          <w:rPr>
            <w:rFonts w:eastAsia="宋体" w:hint="eastAsia"/>
            <w:lang w:eastAsia="zh-CN"/>
          </w:rPr>
          <w:delText xml:space="preserve">no matter whether all UEs belong to the same </w:delText>
        </w:r>
        <w:r w:rsidR="00985AE3" w:rsidDel="00D76E0D">
          <w:rPr>
            <w:rFonts w:eastAsia="宋体" w:hint="eastAsia"/>
            <w:lang w:eastAsia="zh-CN"/>
          </w:rPr>
          <w:delText>MNO</w:delText>
        </w:r>
        <w:r w:rsidDel="00D76E0D">
          <w:rPr>
            <w:rFonts w:eastAsia="宋体" w:hint="eastAsia"/>
            <w:lang w:eastAsia="zh-CN"/>
          </w:rPr>
          <w:delText xml:space="preserve"> or not</w:delText>
        </w:r>
        <w:r w:rsidDel="00D76E0D">
          <w:rPr>
            <w:rFonts w:eastAsia="宋体" w:hint="eastAsia"/>
            <w:lang w:val="en-US" w:eastAsia="zh-CN"/>
          </w:rPr>
          <w:delText>.</w:delText>
        </w:r>
      </w:del>
    </w:p>
    <w:p w14:paraId="1B8D94D1" w14:textId="7FD4A077" w:rsidR="00E54A5B" w:rsidRDefault="00E54A5B" w:rsidP="00E54A5B">
      <w:pPr>
        <w:jc w:val="both"/>
        <w:rPr>
          <w:rFonts w:eastAsia="宋体"/>
          <w:lang w:val="en-US" w:eastAsia="zh-CN"/>
        </w:rPr>
      </w:pPr>
      <w:r>
        <w:rPr>
          <w:rFonts w:eastAsia="宋体" w:hint="eastAsia"/>
          <w:lang w:val="en-US" w:eastAsia="zh-CN"/>
        </w:rPr>
        <w:t xml:space="preserve">UE A/B/C in proximity or UE D/E in proximity can </w:t>
      </w:r>
      <w:del w:id="40" w:author="杨 宁" w:date="2019-03-26T18:30:00Z">
        <w:r w:rsidDel="009F099A">
          <w:rPr>
            <w:rFonts w:eastAsia="宋体" w:hint="eastAsia"/>
            <w:lang w:val="en-US" w:eastAsia="zh-CN"/>
          </w:rPr>
          <w:delText xml:space="preserve">also </w:delText>
        </w:r>
      </w:del>
      <w:r>
        <w:rPr>
          <w:rFonts w:eastAsia="宋体" w:hint="eastAsia"/>
          <w:lang w:val="en-US" w:eastAsia="zh-CN"/>
        </w:rPr>
        <w:t xml:space="preserve">exchange the real-time data information between the UEs within local area with satisfied data rate, </w:t>
      </w:r>
      <w:r>
        <w:rPr>
          <w:rFonts w:eastAsia="宋体" w:hint="eastAsia"/>
          <w:lang w:eastAsia="zh-CN"/>
        </w:rPr>
        <w:t xml:space="preserve">no matter whether all UEs belong to the same </w:t>
      </w:r>
      <w:r w:rsidR="00985AE3">
        <w:rPr>
          <w:rFonts w:eastAsia="宋体" w:hint="eastAsia"/>
          <w:lang w:eastAsia="zh-CN"/>
        </w:rPr>
        <w:t>MNO</w:t>
      </w:r>
      <w:r>
        <w:rPr>
          <w:rFonts w:eastAsia="宋体" w:hint="eastAsia"/>
          <w:lang w:eastAsia="zh-CN"/>
        </w:rPr>
        <w:t xml:space="preserve"> or not</w:t>
      </w:r>
      <w:r>
        <w:rPr>
          <w:rFonts w:eastAsia="宋体" w:hint="eastAsia"/>
          <w:lang w:val="en-US" w:eastAsia="zh-CN"/>
        </w:rPr>
        <w:t>.</w:t>
      </w:r>
    </w:p>
    <w:p w14:paraId="2192D518" w14:textId="77777777" w:rsidR="00E54A5B" w:rsidRDefault="00E54A5B" w:rsidP="00E54A5B">
      <w:pPr>
        <w:jc w:val="both"/>
        <w:rPr>
          <w:rFonts w:eastAsia="宋体"/>
          <w:lang w:val="en-US" w:eastAsia="zh-CN"/>
        </w:rPr>
      </w:pPr>
      <w:r>
        <w:rPr>
          <w:rFonts w:eastAsia="宋体" w:hint="eastAsia"/>
          <w:lang w:val="en-US" w:eastAsia="zh-CN"/>
        </w:rPr>
        <w:t>UE A/B/C/D/E who are in proximity and belong to the same group can be charged accordingly.</w:t>
      </w:r>
    </w:p>
    <w:p w14:paraId="1905B1EB" w14:textId="77777777" w:rsidR="00EE10F6" w:rsidRDefault="00EE10F6" w:rsidP="00EE10F6">
      <w:pPr>
        <w:jc w:val="both"/>
        <w:rPr>
          <w:rFonts w:eastAsia="宋体"/>
          <w:lang w:val="en-US" w:eastAsia="zh-CN"/>
        </w:rPr>
      </w:pPr>
      <w:r>
        <w:rPr>
          <w:rFonts w:eastAsia="宋体"/>
          <w:lang w:val="en-US" w:eastAsia="zh-CN"/>
        </w:rPr>
        <w:lastRenderedPageBreak/>
        <w:t>UE A/B/C/D/E who are in proximity and belong to the same group can try to reduce the power consumption with satisfied service requirements.</w:t>
      </w:r>
    </w:p>
    <w:p w14:paraId="0A8740B1" w14:textId="77777777" w:rsidR="00EE10F6" w:rsidRDefault="00EE10F6" w:rsidP="00EE10F6">
      <w:pPr>
        <w:jc w:val="both"/>
        <w:rPr>
          <w:rFonts w:eastAsia="宋体"/>
          <w:lang w:val="en-US" w:eastAsia="zh-CN"/>
        </w:rPr>
      </w:pPr>
      <w:r>
        <w:rPr>
          <w:rFonts w:eastAsia="宋体"/>
          <w:lang w:val="en-US" w:eastAsia="zh-CN"/>
        </w:rPr>
        <w:t>UE A/B/C/D/E who are in proximity and belong to the same group can be required to execute lawful interception if it is needed.</w:t>
      </w:r>
    </w:p>
    <w:p w14:paraId="01C9823F" w14:textId="77777777" w:rsidR="00EE10F6" w:rsidRPr="00EE10F6" w:rsidRDefault="00EE10F6" w:rsidP="00E54A5B">
      <w:pPr>
        <w:jc w:val="both"/>
        <w:rPr>
          <w:rFonts w:eastAsia="宋体"/>
          <w:lang w:val="en-US" w:eastAsia="zh-CN"/>
        </w:rPr>
      </w:pPr>
    </w:p>
    <w:p w14:paraId="2A966A5A" w14:textId="77777777" w:rsidR="00E54A5B" w:rsidRPr="005B573D" w:rsidRDefault="00E54A5B" w:rsidP="00152FFF">
      <w:pPr>
        <w:pStyle w:val="3"/>
        <w:overflowPunct/>
        <w:autoSpaceDE/>
        <w:autoSpaceDN/>
        <w:adjustRightInd/>
        <w:textAlignment w:val="auto"/>
        <w:rPr>
          <w:rFonts w:eastAsia="宋体"/>
          <w:lang w:val="en-GB" w:eastAsia="en-US"/>
        </w:rPr>
      </w:pPr>
      <w:bookmarkStart w:id="41" w:name="_Toc1743351"/>
      <w:r w:rsidRPr="005B573D">
        <w:rPr>
          <w:rFonts w:eastAsia="宋体" w:hint="eastAsia"/>
          <w:lang w:val="en-GB" w:eastAsia="en-US"/>
        </w:rPr>
        <w:t>5.1.</w:t>
      </w:r>
      <w:r w:rsidR="005D35F8">
        <w:rPr>
          <w:rFonts w:eastAsia="宋体"/>
          <w:lang w:val="en-GB" w:eastAsia="en-US"/>
        </w:rPr>
        <w:t>4</w:t>
      </w:r>
      <w:r w:rsidRPr="005B573D">
        <w:rPr>
          <w:rFonts w:eastAsia="宋体" w:hint="eastAsia"/>
          <w:lang w:val="en-GB" w:eastAsia="en-US"/>
        </w:rPr>
        <w:tab/>
        <w:t>Post-condition</w:t>
      </w:r>
      <w:bookmarkEnd w:id="41"/>
    </w:p>
    <w:p w14:paraId="677AD2C4" w14:textId="77777777" w:rsidR="00E54A5B" w:rsidRPr="00C26396" w:rsidRDefault="00E54A5B" w:rsidP="00E54A5B">
      <w:pPr>
        <w:jc w:val="both"/>
        <w:rPr>
          <w:rFonts w:eastAsia="宋体"/>
          <w:lang w:eastAsia="zh-CN"/>
        </w:rPr>
      </w:pPr>
      <w:r w:rsidRPr="005F0FA5">
        <w:rPr>
          <w:rFonts w:eastAsia="Malgun Gothic"/>
        </w:rPr>
        <w:t xml:space="preserve">Under network control, NCIS users </w:t>
      </w:r>
      <w:r>
        <w:rPr>
          <w:rFonts w:eastAsia="宋体" w:hint="eastAsia"/>
          <w:lang w:eastAsia="zh-CN"/>
        </w:rPr>
        <w:t>in the same group are able to</w:t>
      </w:r>
      <w:r w:rsidRPr="005F0FA5">
        <w:rPr>
          <w:rFonts w:eastAsia="Malgun Gothic"/>
        </w:rPr>
        <w:t xml:space="preserve"> exchange real-time data with each other, update their status and be charged accordingly</w:t>
      </w:r>
      <w:r>
        <w:rPr>
          <w:rFonts w:eastAsia="宋体" w:hint="eastAsia"/>
          <w:lang w:eastAsia="zh-CN"/>
        </w:rPr>
        <w:t xml:space="preserve">, no matter whether all users belong to the same </w:t>
      </w:r>
      <w:r w:rsidR="00985AE3">
        <w:rPr>
          <w:rFonts w:eastAsia="宋体" w:hint="eastAsia"/>
          <w:lang w:eastAsia="zh-CN"/>
        </w:rPr>
        <w:t>MNO</w:t>
      </w:r>
      <w:r>
        <w:rPr>
          <w:rFonts w:eastAsia="宋体" w:hint="eastAsia"/>
          <w:lang w:eastAsia="zh-CN"/>
        </w:rPr>
        <w:t xml:space="preserve"> or not</w:t>
      </w:r>
      <w:r w:rsidRPr="005F0FA5">
        <w:rPr>
          <w:rFonts w:eastAsia="Malgun Gothic"/>
        </w:rPr>
        <w:t>.</w:t>
      </w:r>
    </w:p>
    <w:p w14:paraId="6DF49266" w14:textId="77777777" w:rsidR="00E54A5B" w:rsidRPr="005B573D" w:rsidRDefault="00E54A5B" w:rsidP="00152FFF">
      <w:pPr>
        <w:pStyle w:val="3"/>
        <w:overflowPunct/>
        <w:autoSpaceDE/>
        <w:autoSpaceDN/>
        <w:adjustRightInd/>
        <w:textAlignment w:val="auto"/>
        <w:rPr>
          <w:rFonts w:eastAsia="宋体"/>
          <w:lang w:val="en-GB" w:eastAsia="en-US"/>
        </w:rPr>
      </w:pPr>
      <w:bookmarkStart w:id="42" w:name="_Toc1743352"/>
      <w:r w:rsidRPr="005B573D">
        <w:rPr>
          <w:rFonts w:eastAsia="宋体" w:hint="eastAsia"/>
          <w:lang w:val="en-GB" w:eastAsia="en-US"/>
        </w:rPr>
        <w:t>5.1.</w:t>
      </w:r>
      <w:r w:rsidR="005D35F8">
        <w:rPr>
          <w:rFonts w:eastAsia="宋体"/>
          <w:lang w:val="en-GB" w:eastAsia="en-US"/>
        </w:rPr>
        <w:t>5</w:t>
      </w:r>
      <w:r w:rsidRPr="005B573D">
        <w:rPr>
          <w:rFonts w:eastAsia="宋体" w:hint="eastAsia"/>
          <w:lang w:val="en-GB" w:eastAsia="en-US"/>
        </w:rPr>
        <w:tab/>
        <w:t>Gap analysis</w:t>
      </w:r>
      <w:bookmarkEnd w:id="42"/>
    </w:p>
    <w:p w14:paraId="5AA15428" w14:textId="77777777" w:rsidR="00AC6ED9" w:rsidRPr="005266E1" w:rsidRDefault="00AC6ED9" w:rsidP="005266E1">
      <w:pPr>
        <w:jc w:val="both"/>
        <w:rPr>
          <w:rFonts w:eastAsia="宋体"/>
          <w:lang w:eastAsia="zh-CN"/>
        </w:rPr>
      </w:pPr>
      <w:r w:rsidRPr="005266E1">
        <w:rPr>
          <w:rFonts w:eastAsia="宋体" w:hint="eastAsia"/>
          <w:lang w:eastAsia="zh-CN"/>
        </w:rPr>
        <w:t>In</w:t>
      </w:r>
      <w:r w:rsidRPr="005266E1">
        <w:rPr>
          <w:rFonts w:eastAsia="宋体"/>
          <w:lang w:eastAsia="zh-CN"/>
        </w:rPr>
        <w:t xml:space="preserve"> the above section 5.1.1, the basic concept of NCIS service and corresponding NCIS session and NCIS group is described.</w:t>
      </w:r>
    </w:p>
    <w:p w14:paraId="7A265B2B" w14:textId="77777777" w:rsidR="00AC6ED9" w:rsidRDefault="00AC6ED9" w:rsidP="005266E1">
      <w:pPr>
        <w:jc w:val="both"/>
        <w:rPr>
          <w:rFonts w:eastAsia="宋体"/>
          <w:lang w:eastAsia="zh-CN"/>
        </w:rPr>
      </w:pPr>
      <w:r w:rsidRPr="005266E1">
        <w:rPr>
          <w:rFonts w:eastAsia="宋体" w:hint="eastAsia"/>
          <w:lang w:eastAsia="zh-CN"/>
        </w:rPr>
        <w:t xml:space="preserve">In </w:t>
      </w:r>
      <w:r w:rsidRPr="005266E1">
        <w:rPr>
          <w:rFonts w:eastAsia="宋体"/>
          <w:lang w:eastAsia="zh-CN"/>
        </w:rPr>
        <w:t>[4]</w:t>
      </w:r>
      <w:r w:rsidRPr="005266E1">
        <w:rPr>
          <w:rFonts w:eastAsia="宋体" w:hint="eastAsia"/>
          <w:lang w:eastAsia="zh-CN"/>
        </w:rPr>
        <w:t>, all connections should be fully network control</w:t>
      </w:r>
      <w:r>
        <w:rPr>
          <w:rFonts w:eastAsia="宋体" w:hint="eastAsia"/>
          <w:lang w:eastAsia="zh-CN"/>
        </w:rPr>
        <w:t xml:space="preserve"> for eMBB services</w:t>
      </w:r>
      <w:r w:rsidRPr="005266E1">
        <w:rPr>
          <w:rFonts w:eastAsia="宋体"/>
          <w:lang w:eastAsia="zh-CN"/>
        </w:rPr>
        <w:t>, while</w:t>
      </w:r>
      <w:r>
        <w:rPr>
          <w:rFonts w:eastAsia="宋体" w:hint="eastAsia"/>
          <w:lang w:eastAsia="zh-CN"/>
        </w:rPr>
        <w:t xml:space="preserve"> for ProSe or V2X service, some pre-</w:t>
      </w:r>
      <w:r>
        <w:rPr>
          <w:rFonts w:eastAsia="宋体"/>
          <w:lang w:eastAsia="zh-CN"/>
        </w:rPr>
        <w:t>configuration</w:t>
      </w:r>
      <w:r>
        <w:rPr>
          <w:rFonts w:eastAsia="宋体" w:hint="eastAsia"/>
          <w:lang w:eastAsia="zh-CN"/>
        </w:rPr>
        <w:t xml:space="preserve"> could be provided for UEs especially when UEs are out of the coverage of network. </w:t>
      </w:r>
    </w:p>
    <w:p w14:paraId="2C847C41" w14:textId="77777777" w:rsidR="00AC6ED9" w:rsidRDefault="00AC6ED9" w:rsidP="005266E1">
      <w:pPr>
        <w:jc w:val="both"/>
        <w:rPr>
          <w:rFonts w:eastAsia="宋体"/>
          <w:lang w:eastAsia="zh-CN"/>
        </w:rPr>
      </w:pPr>
      <w:r>
        <w:rPr>
          <w:rFonts w:eastAsia="宋体"/>
          <w:lang w:eastAsia="zh-CN"/>
        </w:rPr>
        <w:t xml:space="preserve">And </w:t>
      </w:r>
      <w:r>
        <w:rPr>
          <w:rFonts w:eastAsia="宋体" w:hint="eastAsia"/>
          <w:lang w:eastAsia="zh-CN"/>
        </w:rPr>
        <w:t xml:space="preserve">for NCIS service, </w:t>
      </w:r>
      <w:r>
        <w:rPr>
          <w:rFonts w:eastAsia="宋体"/>
          <w:lang w:eastAsia="zh-CN"/>
        </w:rPr>
        <w:t xml:space="preserve">the requirement of fully network control e.g. for authentication or resource allocation is </w:t>
      </w:r>
      <w:r w:rsidR="008F1D49">
        <w:rPr>
          <w:rFonts w:eastAsia="宋体"/>
          <w:lang w:eastAsia="zh-CN"/>
        </w:rPr>
        <w:t>needed,</w:t>
      </w:r>
      <w:r>
        <w:rPr>
          <w:rFonts w:eastAsia="宋体" w:hint="eastAsia"/>
          <w:lang w:eastAsia="zh-CN"/>
        </w:rPr>
        <w:t xml:space="preserve"> therefore, when UE is out of the network coverage, no</w:t>
      </w:r>
      <w:r>
        <w:rPr>
          <w:rFonts w:eastAsia="宋体"/>
          <w:lang w:eastAsia="zh-CN"/>
        </w:rPr>
        <w:t xml:space="preserve"> </w:t>
      </w:r>
      <w:r>
        <w:rPr>
          <w:rFonts w:eastAsia="宋体" w:hint="eastAsia"/>
          <w:lang w:eastAsia="zh-CN"/>
        </w:rPr>
        <w:t>resource</w:t>
      </w:r>
      <w:r>
        <w:rPr>
          <w:rFonts w:eastAsia="宋体"/>
          <w:lang w:eastAsia="zh-CN"/>
        </w:rPr>
        <w:t xml:space="preserve"> </w:t>
      </w:r>
      <w:r>
        <w:rPr>
          <w:rFonts w:eastAsia="宋体" w:hint="eastAsia"/>
          <w:lang w:eastAsia="zh-CN"/>
        </w:rPr>
        <w:t xml:space="preserve">should be </w:t>
      </w:r>
      <w:r>
        <w:rPr>
          <w:rFonts w:eastAsia="宋体"/>
          <w:lang w:eastAsia="zh-CN"/>
        </w:rPr>
        <w:t>available on</w:t>
      </w:r>
      <w:r>
        <w:rPr>
          <w:rFonts w:eastAsia="宋体" w:hint="eastAsia"/>
          <w:lang w:eastAsia="zh-CN"/>
        </w:rPr>
        <w:t xml:space="preserve"> </w:t>
      </w:r>
      <w:r>
        <w:rPr>
          <w:rFonts w:eastAsia="宋体"/>
          <w:lang w:eastAsia="zh-CN"/>
        </w:rPr>
        <w:t>either</w:t>
      </w:r>
      <w:r>
        <w:rPr>
          <w:rFonts w:eastAsia="宋体" w:hint="eastAsia"/>
          <w:lang w:eastAsia="zh-CN"/>
        </w:rPr>
        <w:t xml:space="preserve"> </w:t>
      </w:r>
      <w:r w:rsidR="00E44973">
        <w:rPr>
          <w:rFonts w:eastAsia="宋体"/>
          <w:lang w:eastAsia="zh-CN"/>
        </w:rPr>
        <w:t>the ProSe Communication path (direct)</w:t>
      </w:r>
      <w:r>
        <w:rPr>
          <w:rFonts w:eastAsia="宋体" w:hint="eastAsia"/>
          <w:lang w:eastAsia="zh-CN"/>
        </w:rPr>
        <w:t xml:space="preserve"> or </w:t>
      </w:r>
      <w:r w:rsidR="00E44973">
        <w:rPr>
          <w:rFonts w:eastAsia="宋体"/>
          <w:lang w:eastAsia="zh-CN"/>
        </w:rPr>
        <w:t xml:space="preserve">the </w:t>
      </w:r>
      <w:r w:rsidR="00076B6D">
        <w:rPr>
          <w:rFonts w:eastAsia="宋体"/>
          <w:lang w:eastAsia="zh-CN"/>
        </w:rPr>
        <w:t>5GC</w:t>
      </w:r>
      <w:r w:rsidR="00E44973">
        <w:rPr>
          <w:rFonts w:eastAsia="宋体"/>
          <w:lang w:eastAsia="zh-CN"/>
        </w:rPr>
        <w:t xml:space="preserve"> path</w:t>
      </w:r>
      <w:r>
        <w:rPr>
          <w:rFonts w:eastAsia="宋体"/>
          <w:lang w:eastAsia="zh-CN"/>
        </w:rPr>
        <w:t xml:space="preserve">, however, when </w:t>
      </w:r>
      <w:r w:rsidRPr="005266E1">
        <w:rPr>
          <w:rFonts w:eastAsia="宋体"/>
          <w:lang w:eastAsia="zh-CN"/>
        </w:rPr>
        <w:t>UE coming back to the network coverage, it would be possible to re-join the NCIS group and resume the NCIS session as soon as possible</w:t>
      </w:r>
      <w:r>
        <w:rPr>
          <w:rFonts w:eastAsia="宋体" w:hint="eastAsia"/>
          <w:lang w:eastAsia="zh-CN"/>
        </w:rPr>
        <w:t xml:space="preserve">. Besides, </w:t>
      </w:r>
      <w:r>
        <w:rPr>
          <w:rFonts w:eastAsia="宋体"/>
          <w:lang w:eastAsia="zh-CN"/>
        </w:rPr>
        <w:t xml:space="preserve">the control for NCIS service could be from </w:t>
      </w:r>
      <w:r>
        <w:rPr>
          <w:rFonts w:eastAsia="宋体" w:hint="eastAsia"/>
          <w:lang w:eastAsia="zh-CN"/>
        </w:rPr>
        <w:t xml:space="preserve">same RAT or different RAT. </w:t>
      </w:r>
    </w:p>
    <w:p w14:paraId="719F985C" w14:textId="77777777" w:rsidR="00AC6ED9" w:rsidRDefault="00AC6ED9" w:rsidP="005266E1">
      <w:pPr>
        <w:jc w:val="both"/>
        <w:rPr>
          <w:rFonts w:eastAsia="宋体"/>
          <w:lang w:eastAsia="zh-CN"/>
        </w:rPr>
      </w:pPr>
      <w:r>
        <w:rPr>
          <w:rFonts w:eastAsia="宋体" w:hint="eastAsia"/>
          <w:lang w:eastAsia="zh-CN"/>
        </w:rPr>
        <w:t xml:space="preserve">In </w:t>
      </w:r>
      <w:r>
        <w:rPr>
          <w:rFonts w:eastAsia="宋体"/>
          <w:lang w:eastAsia="zh-CN"/>
        </w:rPr>
        <w:t>[14]</w:t>
      </w:r>
      <w:r>
        <w:rPr>
          <w:rFonts w:eastAsia="宋体" w:hint="eastAsia"/>
          <w:lang w:eastAsia="zh-CN"/>
        </w:rPr>
        <w:t xml:space="preserve">, supporting the </w:t>
      </w:r>
      <w:r w:rsidR="00E44973">
        <w:rPr>
          <w:rFonts w:eastAsia="宋体"/>
          <w:lang w:eastAsia="zh-CN"/>
        </w:rPr>
        <w:t>the ProSe Communication path (direct)</w:t>
      </w:r>
      <w:r>
        <w:rPr>
          <w:rFonts w:eastAsia="宋体" w:hint="eastAsia"/>
          <w:lang w:eastAsia="zh-CN"/>
        </w:rPr>
        <w:t xml:space="preserve"> by unicast</w:t>
      </w:r>
      <w:r>
        <w:rPr>
          <w:rFonts w:eastAsia="宋体"/>
          <w:lang w:eastAsia="zh-CN"/>
        </w:rPr>
        <w:t>,</w:t>
      </w:r>
      <w:r>
        <w:rPr>
          <w:rFonts w:eastAsia="宋体" w:hint="eastAsia"/>
          <w:lang w:eastAsia="zh-CN"/>
        </w:rPr>
        <w:t xml:space="preserve"> </w:t>
      </w:r>
      <w:r>
        <w:rPr>
          <w:rFonts w:eastAsia="宋体"/>
          <w:lang w:eastAsia="zh-CN"/>
        </w:rPr>
        <w:t>multicast or broadcast</w:t>
      </w:r>
      <w:r>
        <w:rPr>
          <w:rFonts w:eastAsia="宋体" w:hint="eastAsia"/>
          <w:lang w:eastAsia="zh-CN"/>
        </w:rPr>
        <w:t xml:space="preserve"> is </w:t>
      </w:r>
      <w:r>
        <w:rPr>
          <w:rFonts w:eastAsia="宋体"/>
          <w:lang w:eastAsia="zh-CN"/>
        </w:rPr>
        <w:t>studied</w:t>
      </w:r>
      <w:r>
        <w:rPr>
          <w:rFonts w:eastAsia="宋体" w:hint="eastAsia"/>
          <w:lang w:eastAsia="zh-CN"/>
        </w:rPr>
        <w:t xml:space="preserve">, and a </w:t>
      </w:r>
      <w:r w:rsidRPr="007E62F7">
        <w:rPr>
          <w:rFonts w:eastAsia="宋体"/>
          <w:lang w:eastAsia="zh-CN"/>
        </w:rPr>
        <w:t>ProSe Group Communications</w:t>
      </w:r>
      <w:r>
        <w:rPr>
          <w:rFonts w:eastAsia="宋体" w:hint="eastAsia"/>
          <w:lang w:eastAsia="zh-CN"/>
        </w:rPr>
        <w:t xml:space="preserve"> is mentioned </w:t>
      </w:r>
      <w:r>
        <w:rPr>
          <w:rFonts w:eastAsia="宋体"/>
          <w:lang w:eastAsia="zh-CN"/>
        </w:rPr>
        <w:t>generally in [15]</w:t>
      </w:r>
      <w:r>
        <w:rPr>
          <w:rFonts w:eastAsia="宋体" w:hint="eastAsia"/>
          <w:lang w:eastAsia="zh-CN"/>
        </w:rPr>
        <w:t xml:space="preserve">. </w:t>
      </w:r>
      <w:r>
        <w:rPr>
          <w:rFonts w:eastAsia="宋体"/>
          <w:lang w:eastAsia="zh-CN"/>
        </w:rPr>
        <w:t>F</w:t>
      </w:r>
      <w:r>
        <w:rPr>
          <w:rFonts w:eastAsia="宋体" w:hint="eastAsia"/>
          <w:lang w:eastAsia="zh-CN"/>
        </w:rPr>
        <w:t xml:space="preserve">or NCIS service, the broadcast may not be so efficient from UE power consumption or resource utilization </w:t>
      </w:r>
      <w:r>
        <w:rPr>
          <w:rFonts w:eastAsia="宋体"/>
          <w:lang w:eastAsia="zh-CN"/>
        </w:rPr>
        <w:t xml:space="preserve">perspective, since not all </w:t>
      </w:r>
      <w:r>
        <w:rPr>
          <w:rFonts w:eastAsia="宋体" w:hint="eastAsia"/>
          <w:lang w:eastAsia="zh-CN"/>
        </w:rPr>
        <w:t xml:space="preserve">UEs </w:t>
      </w:r>
      <w:r>
        <w:rPr>
          <w:rFonts w:eastAsia="宋体"/>
          <w:lang w:eastAsia="zh-CN"/>
        </w:rPr>
        <w:t xml:space="preserve">in proximity to each other are interested and need to receive the information from other </w:t>
      </w:r>
      <w:r w:rsidRPr="005266E1">
        <w:rPr>
          <w:rFonts w:eastAsia="宋体"/>
          <w:lang w:eastAsia="zh-CN"/>
        </w:rPr>
        <w:t>UE</w:t>
      </w:r>
      <w:r w:rsidRPr="005266E1">
        <w:rPr>
          <w:rFonts w:eastAsia="宋体" w:hint="eastAsia"/>
          <w:lang w:eastAsia="zh-CN"/>
        </w:rPr>
        <w:t>s</w:t>
      </w:r>
      <w:r w:rsidRPr="005266E1">
        <w:rPr>
          <w:rFonts w:eastAsia="宋体"/>
          <w:lang w:eastAsia="zh-CN"/>
        </w:rPr>
        <w:t>, therefore, the unicast and multicast need to be supported based on the control from the same RAT or different RAT</w:t>
      </w:r>
      <w:r>
        <w:rPr>
          <w:rFonts w:eastAsia="宋体" w:hint="eastAsia"/>
          <w:lang w:eastAsia="zh-CN"/>
        </w:rPr>
        <w:t>.</w:t>
      </w:r>
    </w:p>
    <w:p w14:paraId="12A4FDF5" w14:textId="77777777" w:rsidR="00AC6ED9" w:rsidRPr="005266E1" w:rsidRDefault="00AC6ED9" w:rsidP="005266E1">
      <w:pPr>
        <w:jc w:val="both"/>
        <w:rPr>
          <w:rFonts w:eastAsia="Malgun Gothic"/>
        </w:rPr>
      </w:pPr>
      <w:r w:rsidRPr="009B0353">
        <w:rPr>
          <w:rFonts w:eastAsia="宋体" w:hint="eastAsia"/>
          <w:lang w:eastAsia="zh-CN"/>
        </w:rPr>
        <w:t xml:space="preserve">As defined in the </w:t>
      </w:r>
      <w:r w:rsidRPr="009B0353">
        <w:rPr>
          <w:rFonts w:eastAsia="宋体"/>
          <w:lang w:eastAsia="zh-CN"/>
        </w:rPr>
        <w:t xml:space="preserve">previous section for </w:t>
      </w:r>
      <w:r w:rsidRPr="005266E1">
        <w:rPr>
          <w:rFonts w:eastAsia="宋体" w:hint="eastAsia"/>
          <w:lang w:eastAsia="zh-CN"/>
        </w:rPr>
        <w:t>NCIS session and NCIS group, one group of UE will share the same information e.g. background, update, etc. together</w:t>
      </w:r>
      <w:r w:rsidRPr="005266E1">
        <w:rPr>
          <w:rFonts w:eastAsia="宋体"/>
          <w:lang w:eastAsia="zh-CN"/>
        </w:rPr>
        <w:t xml:space="preserve"> </w:t>
      </w:r>
      <w:r w:rsidRPr="005266E1">
        <w:rPr>
          <w:rFonts w:eastAsia="宋体" w:hint="eastAsia"/>
          <w:lang w:eastAsia="zh-CN"/>
        </w:rPr>
        <w:t>for</w:t>
      </w:r>
      <w:r w:rsidRPr="005266E1">
        <w:rPr>
          <w:rFonts w:eastAsia="宋体"/>
          <w:lang w:eastAsia="zh-CN"/>
        </w:rPr>
        <w:t xml:space="preserve"> the dedicated NCIS session</w:t>
      </w:r>
      <w:r w:rsidRPr="009B0353">
        <w:rPr>
          <w:rFonts w:eastAsia="宋体" w:hint="eastAsia"/>
          <w:lang w:eastAsia="zh-CN"/>
        </w:rPr>
        <w:t xml:space="preserve">, therefore, the information </w:t>
      </w:r>
      <w:r w:rsidRPr="009B0353">
        <w:rPr>
          <w:rFonts w:eastAsia="宋体"/>
          <w:lang w:eastAsia="zh-CN"/>
        </w:rPr>
        <w:t>needs to</w:t>
      </w:r>
      <w:r w:rsidRPr="005266E1">
        <w:rPr>
          <w:rFonts w:eastAsia="宋体" w:hint="eastAsia"/>
          <w:lang w:eastAsia="zh-CN"/>
        </w:rPr>
        <w:t xml:space="preserve"> be </w:t>
      </w:r>
      <w:r w:rsidRPr="005266E1">
        <w:rPr>
          <w:rFonts w:eastAsia="宋体"/>
          <w:lang w:eastAsia="zh-CN"/>
        </w:rPr>
        <w:t>communicated</w:t>
      </w:r>
      <w:r w:rsidRPr="005266E1">
        <w:rPr>
          <w:rFonts w:eastAsia="宋体" w:hint="eastAsia"/>
          <w:lang w:eastAsia="zh-CN"/>
        </w:rPr>
        <w:t xml:space="preserve"> between them. The UE </w:t>
      </w:r>
      <w:r w:rsidRPr="005266E1">
        <w:rPr>
          <w:rFonts w:eastAsia="宋体"/>
          <w:lang w:eastAsia="zh-CN"/>
        </w:rPr>
        <w:t>could</w:t>
      </w:r>
      <w:r w:rsidRPr="005266E1">
        <w:rPr>
          <w:rFonts w:eastAsia="宋体" w:hint="eastAsia"/>
          <w:lang w:eastAsia="zh-CN"/>
        </w:rPr>
        <w:t xml:space="preserve"> discover the NCIS group, </w:t>
      </w:r>
      <w:r w:rsidRPr="005266E1">
        <w:rPr>
          <w:rFonts w:eastAsia="宋体"/>
          <w:lang w:eastAsia="zh-CN"/>
        </w:rPr>
        <w:t xml:space="preserve">join the NCIS group </w:t>
      </w:r>
      <w:r w:rsidRPr="005266E1">
        <w:rPr>
          <w:rFonts w:eastAsia="宋体" w:hint="eastAsia"/>
          <w:lang w:eastAsia="zh-CN"/>
        </w:rPr>
        <w:t>or be invited to the NCIS group based</w:t>
      </w:r>
      <w:r w:rsidRPr="005266E1">
        <w:rPr>
          <w:rFonts w:eastAsia="宋体"/>
          <w:lang w:eastAsia="zh-CN"/>
        </w:rPr>
        <w:t xml:space="preserve"> on their interest, during this procedure, some service related information, e.g. user numbers in the group, QoS requirements, etc, should be known by the network</w:t>
      </w:r>
      <w:r w:rsidRPr="009B0353">
        <w:rPr>
          <w:rFonts w:eastAsia="宋体" w:hint="eastAsia"/>
          <w:lang w:eastAsia="zh-CN"/>
        </w:rPr>
        <w:t>.</w:t>
      </w:r>
      <w:r w:rsidRPr="009B0353">
        <w:rPr>
          <w:rFonts w:eastAsia="宋体"/>
          <w:lang w:eastAsia="zh-CN"/>
        </w:rPr>
        <w:t xml:space="preserve"> And during this procedure, the normal service should not be impacted.</w:t>
      </w:r>
      <w:r w:rsidRPr="005266E1">
        <w:rPr>
          <w:rFonts w:eastAsia="宋体" w:hint="eastAsia"/>
          <w:lang w:eastAsia="zh-CN"/>
        </w:rPr>
        <w:t xml:space="preserve"> </w:t>
      </w:r>
      <w:r w:rsidRPr="005266E1">
        <w:rPr>
          <w:rFonts w:eastAsia="宋体"/>
          <w:lang w:eastAsia="zh-CN"/>
        </w:rPr>
        <w:t>I</w:t>
      </w:r>
      <w:r w:rsidRPr="005266E1">
        <w:rPr>
          <w:rFonts w:eastAsia="宋体" w:hint="eastAsia"/>
          <w:lang w:eastAsia="zh-CN"/>
        </w:rPr>
        <w:t xml:space="preserve">n </w:t>
      </w:r>
      <w:r w:rsidRPr="005266E1">
        <w:rPr>
          <w:rFonts w:eastAsia="宋体"/>
          <w:lang w:eastAsia="zh-CN"/>
        </w:rPr>
        <w:t>[</w:t>
      </w:r>
      <w:r>
        <w:rPr>
          <w:rFonts w:eastAsia="宋体"/>
          <w:lang w:eastAsia="zh-CN"/>
        </w:rPr>
        <w:t>14</w:t>
      </w:r>
      <w:r w:rsidRPr="009B0353">
        <w:rPr>
          <w:rFonts w:eastAsia="宋体"/>
          <w:lang w:eastAsia="zh-CN"/>
        </w:rPr>
        <w:t>]</w:t>
      </w:r>
      <w:r w:rsidRPr="009B0353">
        <w:rPr>
          <w:rFonts w:eastAsia="宋体" w:hint="eastAsia"/>
          <w:lang w:eastAsia="zh-CN"/>
        </w:rPr>
        <w:t xml:space="preserve">, the discovery procedure </w:t>
      </w:r>
      <w:r w:rsidRPr="005266E1">
        <w:rPr>
          <w:rFonts w:eastAsia="宋体"/>
          <w:lang w:eastAsia="zh-CN"/>
        </w:rPr>
        <w:t>is defined</w:t>
      </w:r>
      <w:r w:rsidRPr="005266E1">
        <w:rPr>
          <w:rFonts w:eastAsia="宋体" w:hint="eastAsia"/>
          <w:lang w:eastAsia="zh-CN"/>
        </w:rPr>
        <w:t xml:space="preserve"> only between </w:t>
      </w:r>
      <w:r w:rsidRPr="005266E1">
        <w:rPr>
          <w:rFonts w:eastAsia="宋体"/>
          <w:lang w:eastAsia="zh-CN"/>
        </w:rPr>
        <w:t xml:space="preserve">ProSe </w:t>
      </w:r>
      <w:r w:rsidRPr="005266E1">
        <w:rPr>
          <w:rFonts w:eastAsia="宋体" w:hint="eastAsia"/>
          <w:lang w:eastAsia="zh-CN"/>
        </w:rPr>
        <w:t>UEs</w:t>
      </w:r>
      <w:r w:rsidRPr="005266E1">
        <w:rPr>
          <w:rFonts w:eastAsia="宋体"/>
          <w:lang w:eastAsia="zh-CN"/>
        </w:rPr>
        <w:t xml:space="preserve"> without considering whether they are</w:t>
      </w:r>
      <w:r w:rsidRPr="005266E1">
        <w:rPr>
          <w:rFonts w:eastAsia="Malgun Gothic"/>
        </w:rPr>
        <w:t xml:space="preserve"> interested in the same service content or not, and in [</w:t>
      </w:r>
      <w:r>
        <w:rPr>
          <w:rFonts w:eastAsia="Malgun Gothic"/>
        </w:rPr>
        <w:t>16</w:t>
      </w:r>
      <w:r w:rsidRPr="005266E1">
        <w:rPr>
          <w:rFonts w:eastAsia="Malgun Gothic"/>
        </w:rPr>
        <w:t>], the addition of UE</w:t>
      </w:r>
      <w:r w:rsidRPr="005266E1">
        <w:rPr>
          <w:rFonts w:eastAsia="Malgun Gothic" w:hint="eastAsia"/>
        </w:rPr>
        <w:t xml:space="preserve"> in</w:t>
      </w:r>
      <w:r w:rsidRPr="005266E1">
        <w:rPr>
          <w:rFonts w:eastAsia="Malgun Gothic"/>
        </w:rPr>
        <w:t xml:space="preserve"> the private group and removal of UE from the private group </w:t>
      </w:r>
      <w:r w:rsidR="00EE10F6">
        <w:rPr>
          <w:rFonts w:eastAsia="Malgun Gothic"/>
        </w:rPr>
        <w:t>are</w:t>
      </w:r>
      <w:r w:rsidR="00EE10F6" w:rsidRPr="005266E1">
        <w:rPr>
          <w:rFonts w:eastAsia="Malgun Gothic"/>
        </w:rPr>
        <w:t xml:space="preserve"> </w:t>
      </w:r>
      <w:r w:rsidRPr="005266E1">
        <w:rPr>
          <w:rFonts w:eastAsia="Malgun Gothic"/>
        </w:rPr>
        <w:t xml:space="preserve">defined, however, for NCIS service, firstly, the addition and removal is based on UE’s interest on the service, for example, </w:t>
      </w:r>
      <w:r w:rsidR="00EE10F6">
        <w:rPr>
          <w:rFonts w:eastAsia="Malgun Gothic"/>
        </w:rPr>
        <w:t>at a certain point of time</w:t>
      </w:r>
      <w:r w:rsidRPr="005266E1">
        <w:rPr>
          <w:rFonts w:eastAsia="Malgun Gothic"/>
        </w:rPr>
        <w:t xml:space="preserve">, </w:t>
      </w:r>
      <w:r w:rsidR="00EE10F6">
        <w:rPr>
          <w:rFonts w:eastAsia="Malgun Gothic"/>
        </w:rPr>
        <w:t xml:space="preserve">a </w:t>
      </w:r>
      <w:r w:rsidRPr="005266E1">
        <w:rPr>
          <w:rFonts w:eastAsia="Malgun Gothic"/>
        </w:rPr>
        <w:t xml:space="preserve">UE </w:t>
      </w:r>
      <w:r w:rsidR="00EE10F6">
        <w:rPr>
          <w:rFonts w:eastAsia="Malgun Gothic"/>
        </w:rPr>
        <w:t>may want to</w:t>
      </w:r>
      <w:r w:rsidRPr="005266E1">
        <w:rPr>
          <w:rFonts w:eastAsia="Malgun Gothic"/>
        </w:rPr>
        <w:t xml:space="preserve"> join NCIS session 1 while </w:t>
      </w:r>
      <w:r w:rsidR="00EE10F6">
        <w:rPr>
          <w:rFonts w:eastAsia="Malgun Gothic"/>
        </w:rPr>
        <w:t>at a different point of time</w:t>
      </w:r>
      <w:r w:rsidRPr="005266E1">
        <w:rPr>
          <w:rFonts w:eastAsia="Malgun Gothic"/>
        </w:rPr>
        <w:t xml:space="preserve">, </w:t>
      </w:r>
      <w:r w:rsidR="00EE10F6">
        <w:rPr>
          <w:rFonts w:eastAsia="Malgun Gothic"/>
        </w:rPr>
        <w:t xml:space="preserve">a </w:t>
      </w:r>
      <w:r w:rsidRPr="005266E1">
        <w:rPr>
          <w:rFonts w:eastAsia="Malgun Gothic"/>
        </w:rPr>
        <w:t xml:space="preserve">UE </w:t>
      </w:r>
      <w:r w:rsidR="00EE10F6">
        <w:rPr>
          <w:rFonts w:eastAsia="Malgun Gothic"/>
        </w:rPr>
        <w:t>may want</w:t>
      </w:r>
      <w:r w:rsidRPr="005266E1">
        <w:rPr>
          <w:rFonts w:eastAsia="Malgun Gothic"/>
        </w:rPr>
        <w:t xml:space="preserve"> to join NCIS session 2; secondly, UE could determine to initiate the </w:t>
      </w:r>
      <w:r w:rsidRPr="005266E1">
        <w:rPr>
          <w:rFonts w:eastAsia="Malgun Gothic" w:hint="eastAsia"/>
        </w:rPr>
        <w:t>d</w:t>
      </w:r>
      <w:r w:rsidRPr="005266E1">
        <w:rPr>
          <w:rFonts w:eastAsia="Malgun Gothic"/>
        </w:rPr>
        <w:t>iscovery, join or invitation on its own based on network configurations.</w:t>
      </w:r>
    </w:p>
    <w:p w14:paraId="5EAF4F48" w14:textId="77777777" w:rsidR="00AC6ED9" w:rsidRDefault="00AC6ED9" w:rsidP="005266E1">
      <w:pPr>
        <w:jc w:val="both"/>
        <w:rPr>
          <w:rFonts w:eastAsia="Malgun Gothic"/>
        </w:rPr>
      </w:pPr>
      <w:r w:rsidRPr="005266E1">
        <w:rPr>
          <w:rFonts w:eastAsia="Malgun Gothic" w:hint="eastAsia"/>
        </w:rPr>
        <w:t xml:space="preserve">In </w:t>
      </w:r>
      <w:r w:rsidRPr="005266E1">
        <w:rPr>
          <w:rFonts w:eastAsia="Malgun Gothic"/>
        </w:rPr>
        <w:t>[</w:t>
      </w:r>
      <w:r>
        <w:rPr>
          <w:rFonts w:eastAsia="Malgun Gothic"/>
        </w:rPr>
        <w:t>15</w:t>
      </w:r>
      <w:r w:rsidRPr="005266E1">
        <w:rPr>
          <w:rFonts w:eastAsia="Malgun Gothic"/>
        </w:rPr>
        <w:t xml:space="preserve">], the discovery and communication requirements between ProSe UEs from same </w:t>
      </w:r>
      <w:r w:rsidR="00985AE3">
        <w:rPr>
          <w:rFonts w:eastAsia="Malgun Gothic"/>
        </w:rPr>
        <w:t>MNO</w:t>
      </w:r>
      <w:r w:rsidRPr="005266E1">
        <w:rPr>
          <w:rFonts w:eastAsia="Malgun Gothic"/>
        </w:rPr>
        <w:t xml:space="preserve"> or different </w:t>
      </w:r>
      <w:r w:rsidR="00985AE3">
        <w:rPr>
          <w:rFonts w:eastAsia="Malgun Gothic"/>
        </w:rPr>
        <w:t>MNOs</w:t>
      </w:r>
      <w:r w:rsidRPr="005266E1">
        <w:rPr>
          <w:rFonts w:eastAsia="Malgun Gothic"/>
        </w:rPr>
        <w:t xml:space="preserve"> </w:t>
      </w:r>
      <w:r w:rsidRPr="005266E1">
        <w:rPr>
          <w:rFonts w:eastAsia="Malgun Gothic" w:hint="eastAsia"/>
        </w:rPr>
        <w:t>a</w:t>
      </w:r>
      <w:r w:rsidRPr="005266E1">
        <w:rPr>
          <w:rFonts w:eastAsia="Malgun Gothic"/>
        </w:rPr>
        <w:t xml:space="preserve">re defined, however, </w:t>
      </w:r>
      <w:ins w:id="43" w:author="杨 宁" w:date="2019-02-25T16:04:00Z">
        <w:r w:rsidR="00D76E0D">
          <w:rPr>
            <w:rFonts w:eastAsia="Malgun Gothic"/>
          </w:rPr>
          <w:t xml:space="preserve">the discovery of the group based on the group information provided outside of the 3GPP is not defined, and the corresponding group should be able to be identified. Besides, </w:t>
        </w:r>
      </w:ins>
      <w:r w:rsidRPr="005266E1">
        <w:rPr>
          <w:rFonts w:eastAsia="Malgun Gothic"/>
        </w:rPr>
        <w:t xml:space="preserve">the authentication and resource allocation especially under network control for different </w:t>
      </w:r>
      <w:r w:rsidR="00985AE3">
        <w:rPr>
          <w:rFonts w:eastAsia="Malgun Gothic"/>
        </w:rPr>
        <w:t>MNOs</w:t>
      </w:r>
      <w:r w:rsidRPr="005266E1">
        <w:rPr>
          <w:rFonts w:eastAsia="Malgun Gothic"/>
        </w:rPr>
        <w:t xml:space="preserve"> case is not discussed.</w:t>
      </w:r>
    </w:p>
    <w:p w14:paraId="06816E9A" w14:textId="77777777" w:rsidR="009712DC" w:rsidRPr="00152FFF" w:rsidRDefault="009712DC" w:rsidP="00152FFF">
      <w:pPr>
        <w:jc w:val="both"/>
        <w:rPr>
          <w:rFonts w:eastAsia="Malgun Gothic"/>
        </w:rPr>
      </w:pPr>
      <w:r w:rsidRPr="00152FFF">
        <w:rPr>
          <w:rFonts w:eastAsia="Malgun Gothic"/>
        </w:rPr>
        <w:t xml:space="preserve">The NCIS group server needs to be able to deliver the group communication data using unicast/multicast delivery depending on the support of MBMS in 3GPP network. According to group communication enabler in [18], the group application server determines to trigger the group communication service towards 3GPP network based on the registration information from its group users in the application layer. However, to fulfil the objective of this study to achieve network controlled for the interactive service, it would require service exposure from the 3GPP network. With required assistant information from the 3GPP network, the NCIS group server can provide more real-time and better decision on NCIS group management. </w:t>
      </w:r>
    </w:p>
    <w:p w14:paraId="2E7CBD93" w14:textId="77777777" w:rsidR="009712DC" w:rsidRPr="00152FFF" w:rsidRDefault="009712DC" w:rsidP="00152FFF">
      <w:pPr>
        <w:jc w:val="both"/>
        <w:rPr>
          <w:rFonts w:eastAsia="Malgun Gothic"/>
        </w:rPr>
      </w:pPr>
      <w:r w:rsidRPr="00152FFF">
        <w:rPr>
          <w:rFonts w:eastAsia="Malgun Gothic"/>
        </w:rPr>
        <w:t xml:space="preserve">Further, due to inhomogeneous deployment of the MBMS cells, the UE needs to switch communication between unicast and multicast when it moves in/out of the service areas [18]. However, to ensure the service continuity, it would be </w:t>
      </w:r>
      <w:r w:rsidR="00B506AF" w:rsidRPr="00152FFF">
        <w:rPr>
          <w:rFonts w:eastAsia="Malgun Gothic"/>
        </w:rPr>
        <w:t>beneficial</w:t>
      </w:r>
      <w:r w:rsidRPr="00152FFF">
        <w:rPr>
          <w:rFonts w:eastAsia="Malgun Gothic"/>
        </w:rPr>
        <w:t xml:space="preserve"> to explore efficient mechanism in </w:t>
      </w:r>
      <w:r w:rsidR="005E1379" w:rsidRPr="00152FFF">
        <w:rPr>
          <w:rFonts w:eastAsia="Malgun Gothic"/>
        </w:rPr>
        <w:t>network-controlled</w:t>
      </w:r>
      <w:r w:rsidRPr="00152FFF">
        <w:rPr>
          <w:rFonts w:eastAsia="Malgun Gothic"/>
        </w:rPr>
        <w:t xml:space="preserve"> manner.</w:t>
      </w:r>
    </w:p>
    <w:p w14:paraId="028169A7" w14:textId="77777777" w:rsidR="009712DC" w:rsidRPr="00152FFF" w:rsidRDefault="009712DC" w:rsidP="00152FFF">
      <w:pPr>
        <w:jc w:val="both"/>
        <w:rPr>
          <w:rFonts w:eastAsia="Malgun Gothic"/>
        </w:rPr>
      </w:pPr>
      <w:r w:rsidRPr="00152FFF">
        <w:rPr>
          <w:rFonts w:eastAsia="Malgun Gothic"/>
        </w:rPr>
        <w:t>The existing features:</w:t>
      </w:r>
    </w:p>
    <w:p w14:paraId="339FB2CE" w14:textId="7DE9180A" w:rsidR="00335DC0" w:rsidRPr="00C905FB" w:rsidRDefault="009712DC" w:rsidP="00152FFF">
      <w:pPr>
        <w:pStyle w:val="B1"/>
        <w:jc w:val="both"/>
      </w:pPr>
      <w:r>
        <w:rPr>
          <w:lang w:val="en-US"/>
        </w:rPr>
        <w:lastRenderedPageBreak/>
        <w:t>-</w:t>
      </w:r>
      <w:r>
        <w:rPr>
          <w:lang w:val="en-US"/>
        </w:rPr>
        <w:tab/>
      </w:r>
      <w:r w:rsidRPr="00152FFF">
        <w:rPr>
          <w:rFonts w:hint="eastAsia"/>
        </w:rPr>
        <w:t xml:space="preserve">When </w:t>
      </w:r>
      <w:r w:rsidRPr="00152FFF">
        <w:t>UEs</w:t>
      </w:r>
      <w:r w:rsidRPr="00152FFF">
        <w:rPr>
          <w:rFonts w:hint="eastAsia"/>
        </w:rPr>
        <w:t xml:space="preserve"> are moving among cells during Group Communication, service continuity shall be </w:t>
      </w:r>
      <w:r w:rsidRPr="00152FFF">
        <w:t>supported [18]</w:t>
      </w:r>
      <w:r w:rsidRPr="00152FFF">
        <w:rPr>
          <w:rFonts w:hint="eastAsia"/>
        </w:rPr>
        <w:t>.</w:t>
      </w:r>
    </w:p>
    <w:p w14:paraId="55232D9C" w14:textId="77777777" w:rsidR="00E54A5B" w:rsidRPr="00426E23" w:rsidRDefault="00E54A5B" w:rsidP="00426E23">
      <w:pPr>
        <w:pStyle w:val="3"/>
        <w:overflowPunct/>
        <w:autoSpaceDE/>
        <w:autoSpaceDN/>
        <w:adjustRightInd/>
        <w:textAlignment w:val="auto"/>
        <w:rPr>
          <w:rFonts w:eastAsia="宋体"/>
          <w:lang w:val="en-GB" w:eastAsia="en-US"/>
        </w:rPr>
      </w:pPr>
      <w:bookmarkStart w:id="44" w:name="_Toc1743353"/>
      <w:r w:rsidRPr="00426E23">
        <w:rPr>
          <w:rFonts w:eastAsia="宋体"/>
          <w:lang w:val="en-GB" w:eastAsia="en-US"/>
        </w:rPr>
        <w:t>5.</w:t>
      </w:r>
      <w:r w:rsidRPr="00426E23">
        <w:rPr>
          <w:rFonts w:eastAsia="宋体" w:hint="eastAsia"/>
          <w:lang w:val="en-GB" w:eastAsia="en-US"/>
        </w:rPr>
        <w:t>1</w:t>
      </w:r>
      <w:r w:rsidRPr="00426E23">
        <w:rPr>
          <w:rFonts w:eastAsia="宋体"/>
          <w:lang w:val="en-GB" w:eastAsia="en-US"/>
        </w:rPr>
        <w:t>.</w:t>
      </w:r>
      <w:r w:rsidR="005D35F8">
        <w:rPr>
          <w:rFonts w:eastAsia="宋体"/>
          <w:lang w:val="en-GB" w:eastAsia="en-US"/>
        </w:rPr>
        <w:t>6</w:t>
      </w:r>
      <w:r w:rsidRPr="00426E23">
        <w:rPr>
          <w:rFonts w:eastAsia="宋体"/>
          <w:lang w:val="en-GB" w:eastAsia="en-US"/>
        </w:rPr>
        <w:tab/>
        <w:t>Potential requirements</w:t>
      </w:r>
      <w:bookmarkEnd w:id="44"/>
    </w:p>
    <w:p w14:paraId="4199A019" w14:textId="77777777" w:rsidR="009B0353" w:rsidRPr="005266E1" w:rsidRDefault="009B0353" w:rsidP="005266E1">
      <w:pPr>
        <w:jc w:val="both"/>
        <w:rPr>
          <w:rFonts w:eastAsia="Malgun Gothic"/>
        </w:rPr>
      </w:pPr>
      <w:r w:rsidRPr="005266E1">
        <w:rPr>
          <w:rFonts w:eastAsia="Malgun Gothic"/>
        </w:rPr>
        <w:t>[PR.</w:t>
      </w:r>
      <w:r w:rsidRPr="005266E1">
        <w:rPr>
          <w:rFonts w:eastAsia="Malgun Gothic" w:hint="eastAsia"/>
        </w:rPr>
        <w:t>5.</w:t>
      </w:r>
      <w:r w:rsidRPr="005266E1">
        <w:rPr>
          <w:rFonts w:eastAsia="Malgun Gothic"/>
        </w:rPr>
        <w:t>1-0</w:t>
      </w:r>
      <w:r w:rsidRPr="005266E1">
        <w:rPr>
          <w:rFonts w:eastAsia="Malgun Gothic" w:hint="eastAsia"/>
        </w:rPr>
        <w:t>01</w:t>
      </w:r>
      <w:r w:rsidRPr="005266E1">
        <w:rPr>
          <w:rFonts w:eastAsia="Malgun Gothic"/>
        </w:rPr>
        <w:t xml:space="preserve">] </w:t>
      </w:r>
      <w:r w:rsidRPr="005266E1">
        <w:rPr>
          <w:rFonts w:eastAsia="Malgun Gothic" w:hint="eastAsia"/>
        </w:rPr>
        <w:t>T</w:t>
      </w:r>
      <w:r w:rsidRPr="005266E1">
        <w:rPr>
          <w:rFonts w:eastAsia="Malgun Gothic"/>
        </w:rPr>
        <w:t xml:space="preserve">he 3GPP </w:t>
      </w:r>
      <w:r w:rsidRPr="005266E1">
        <w:rPr>
          <w:rFonts w:eastAsia="Malgun Gothic" w:hint="eastAsia"/>
        </w:rPr>
        <w:t>network</w:t>
      </w:r>
      <w:r w:rsidRPr="005266E1">
        <w:rPr>
          <w:rFonts w:eastAsia="Malgun Gothic"/>
        </w:rPr>
        <w:t xml:space="preserve"> shall </w:t>
      </w:r>
      <w:r w:rsidRPr="005266E1">
        <w:rPr>
          <w:rFonts w:eastAsia="Malgun Gothic" w:hint="eastAsia"/>
        </w:rPr>
        <w:t xml:space="preserve">be able to </w:t>
      </w:r>
      <w:r w:rsidRPr="005266E1">
        <w:rPr>
          <w:rFonts w:eastAsia="Malgun Gothic"/>
        </w:rPr>
        <w:t xml:space="preserve">have </w:t>
      </w:r>
      <w:r w:rsidRPr="005266E1">
        <w:rPr>
          <w:rFonts w:eastAsia="Malgun Gothic" w:hint="eastAsia"/>
        </w:rPr>
        <w:t xml:space="preserve">full control </w:t>
      </w:r>
      <w:r w:rsidRPr="005266E1">
        <w:rPr>
          <w:rFonts w:eastAsia="Malgun Gothic"/>
        </w:rPr>
        <w:t xml:space="preserve">about </w:t>
      </w:r>
      <w:r w:rsidRPr="005266E1">
        <w:rPr>
          <w:rFonts w:eastAsia="Malgun Gothic" w:hint="eastAsia"/>
        </w:rPr>
        <w:t>the connection of NCIS session</w:t>
      </w:r>
      <w:r w:rsidRPr="005266E1">
        <w:rPr>
          <w:rFonts w:eastAsia="Malgun Gothic"/>
        </w:rPr>
        <w:t xml:space="preserve"> based on the control</w:t>
      </w:r>
      <w:r w:rsidRPr="005266E1">
        <w:rPr>
          <w:rFonts w:eastAsia="Malgun Gothic" w:hint="eastAsia"/>
        </w:rPr>
        <w:t xml:space="preserve"> </w:t>
      </w:r>
      <w:r w:rsidRPr="005266E1">
        <w:rPr>
          <w:rFonts w:eastAsia="Malgun Gothic"/>
        </w:rPr>
        <w:t>from</w:t>
      </w:r>
      <w:r w:rsidRPr="005266E1">
        <w:rPr>
          <w:rFonts w:eastAsia="Malgun Gothic" w:hint="eastAsia"/>
        </w:rPr>
        <w:t xml:space="preserve"> </w:t>
      </w:r>
      <w:r w:rsidRPr="005266E1">
        <w:rPr>
          <w:rFonts w:eastAsia="Malgun Gothic"/>
        </w:rPr>
        <w:t xml:space="preserve">either </w:t>
      </w:r>
      <w:r w:rsidRPr="005266E1">
        <w:rPr>
          <w:rFonts w:eastAsia="Malgun Gothic" w:hint="eastAsia"/>
        </w:rPr>
        <w:t>EPC</w:t>
      </w:r>
      <w:r w:rsidRPr="005266E1">
        <w:rPr>
          <w:rFonts w:eastAsia="Malgun Gothic"/>
        </w:rPr>
        <w:t xml:space="preserve"> </w:t>
      </w:r>
      <w:r w:rsidRPr="005266E1">
        <w:rPr>
          <w:rFonts w:eastAsia="Malgun Gothic" w:hint="eastAsia"/>
        </w:rPr>
        <w:t>o</w:t>
      </w:r>
      <w:r w:rsidRPr="005266E1">
        <w:rPr>
          <w:rFonts w:eastAsia="Malgun Gothic"/>
        </w:rPr>
        <w:t>r 5G</w:t>
      </w:r>
      <w:r w:rsidRPr="005266E1">
        <w:rPr>
          <w:rFonts w:eastAsia="Malgun Gothic" w:hint="eastAsia"/>
        </w:rPr>
        <w:t xml:space="preserve">C; </w:t>
      </w:r>
    </w:p>
    <w:p w14:paraId="3D9FC489" w14:textId="77777777" w:rsidR="009B0353" w:rsidRPr="005266E1" w:rsidRDefault="009B0353" w:rsidP="005266E1">
      <w:pPr>
        <w:jc w:val="both"/>
        <w:rPr>
          <w:rFonts w:eastAsia="Malgun Gothic"/>
        </w:rPr>
      </w:pPr>
      <w:r w:rsidRPr="005266E1">
        <w:rPr>
          <w:rFonts w:eastAsia="Malgun Gothic"/>
        </w:rPr>
        <w:t>[PR.</w:t>
      </w:r>
      <w:r w:rsidRPr="005266E1">
        <w:rPr>
          <w:rFonts w:eastAsia="Malgun Gothic" w:hint="eastAsia"/>
        </w:rPr>
        <w:t>5.</w:t>
      </w:r>
      <w:r w:rsidRPr="005266E1">
        <w:rPr>
          <w:rFonts w:eastAsia="Malgun Gothic"/>
        </w:rPr>
        <w:t>1-0</w:t>
      </w:r>
      <w:r w:rsidRPr="005266E1">
        <w:rPr>
          <w:rFonts w:eastAsia="Malgun Gothic" w:hint="eastAsia"/>
        </w:rPr>
        <w:t>02</w:t>
      </w:r>
      <w:r w:rsidRPr="005266E1">
        <w:rPr>
          <w:rFonts w:eastAsia="Malgun Gothic"/>
        </w:rPr>
        <w:t>]</w:t>
      </w:r>
      <w:r w:rsidRPr="005266E1">
        <w:rPr>
          <w:rFonts w:eastAsia="Malgun Gothic" w:hint="eastAsia"/>
        </w:rPr>
        <w:t xml:space="preserve"> </w:t>
      </w:r>
      <w:r w:rsidRPr="005266E1">
        <w:rPr>
          <w:rFonts w:eastAsia="Malgun Gothic"/>
        </w:rPr>
        <w:t xml:space="preserve">The 3GPP system shall be able to support NCIS services </w:t>
      </w:r>
      <w:r w:rsidRPr="005266E1">
        <w:rPr>
          <w:rFonts w:eastAsia="Malgun Gothic" w:hint="eastAsia"/>
        </w:rPr>
        <w:t xml:space="preserve">via </w:t>
      </w:r>
      <w:r w:rsidR="00682BDF">
        <w:rPr>
          <w:rFonts w:eastAsia="Malgun Gothic"/>
        </w:rPr>
        <w:t>the ProSe Communication path</w:t>
      </w:r>
      <w:r w:rsidRPr="005266E1">
        <w:rPr>
          <w:rFonts w:eastAsia="Malgun Gothic" w:hint="eastAsia"/>
        </w:rPr>
        <w:t>/</w:t>
      </w:r>
      <w:r w:rsidR="00682BDF">
        <w:rPr>
          <w:rFonts w:eastAsia="Malgun Gothic"/>
        </w:rPr>
        <w:t>the 5GC path</w:t>
      </w:r>
      <w:r w:rsidRPr="005266E1">
        <w:rPr>
          <w:rFonts w:eastAsia="Malgun Gothic"/>
        </w:rPr>
        <w:t xml:space="preserve"> by unicast</w:t>
      </w:r>
      <w:r w:rsidRPr="005266E1">
        <w:rPr>
          <w:rFonts w:eastAsia="Malgun Gothic" w:hint="eastAsia"/>
        </w:rPr>
        <w:t>;</w:t>
      </w:r>
    </w:p>
    <w:p w14:paraId="3543935D" w14:textId="77777777" w:rsidR="009B0353" w:rsidRPr="005266E1" w:rsidRDefault="009B0353" w:rsidP="005266E1">
      <w:pPr>
        <w:jc w:val="both"/>
        <w:rPr>
          <w:rFonts w:eastAsia="Malgun Gothic"/>
        </w:rPr>
      </w:pPr>
      <w:r w:rsidRPr="005266E1">
        <w:rPr>
          <w:rFonts w:eastAsia="Malgun Gothic"/>
        </w:rPr>
        <w:t>[PR.</w:t>
      </w:r>
      <w:r w:rsidRPr="005266E1">
        <w:rPr>
          <w:rFonts w:eastAsia="Malgun Gothic" w:hint="eastAsia"/>
        </w:rPr>
        <w:t>5.</w:t>
      </w:r>
      <w:r w:rsidRPr="005266E1">
        <w:rPr>
          <w:rFonts w:eastAsia="Malgun Gothic"/>
        </w:rPr>
        <w:t>1-0</w:t>
      </w:r>
      <w:r w:rsidRPr="005266E1">
        <w:rPr>
          <w:rFonts w:eastAsia="Malgun Gothic" w:hint="eastAsia"/>
        </w:rPr>
        <w:t>0</w:t>
      </w:r>
      <w:r w:rsidRPr="005266E1">
        <w:rPr>
          <w:rFonts w:eastAsia="Malgun Gothic"/>
        </w:rPr>
        <w:t>3]</w:t>
      </w:r>
      <w:r w:rsidRPr="005266E1">
        <w:rPr>
          <w:rFonts w:eastAsia="Malgun Gothic" w:hint="eastAsia"/>
        </w:rPr>
        <w:t xml:space="preserve"> </w:t>
      </w:r>
      <w:r w:rsidRPr="005266E1">
        <w:rPr>
          <w:rFonts w:eastAsia="Malgun Gothic"/>
        </w:rPr>
        <w:t xml:space="preserve">The 3GPP system shall be able to support NCIS services </w:t>
      </w:r>
      <w:r w:rsidRPr="005266E1">
        <w:rPr>
          <w:rFonts w:eastAsia="Malgun Gothic" w:hint="eastAsia"/>
        </w:rPr>
        <w:t xml:space="preserve">via </w:t>
      </w:r>
      <w:r w:rsidR="00682BDF">
        <w:rPr>
          <w:rFonts w:eastAsia="Malgun Gothic"/>
        </w:rPr>
        <w:t>the ProSe Communication path</w:t>
      </w:r>
      <w:r w:rsidR="00682BDF" w:rsidRPr="005266E1">
        <w:rPr>
          <w:rFonts w:eastAsia="Malgun Gothic" w:hint="eastAsia"/>
        </w:rPr>
        <w:t>/</w:t>
      </w:r>
      <w:r w:rsidR="00682BDF">
        <w:rPr>
          <w:rFonts w:eastAsia="Malgun Gothic"/>
        </w:rPr>
        <w:t>the 5GC path</w:t>
      </w:r>
      <w:r w:rsidRPr="005266E1">
        <w:rPr>
          <w:rFonts w:eastAsia="Malgun Gothic"/>
        </w:rPr>
        <w:t xml:space="preserve"> by multicast</w:t>
      </w:r>
      <w:r w:rsidRPr="005266E1">
        <w:rPr>
          <w:rFonts w:eastAsia="Malgun Gothic" w:hint="eastAsia"/>
        </w:rPr>
        <w:t>;</w:t>
      </w:r>
    </w:p>
    <w:p w14:paraId="7C791738" w14:textId="77777777" w:rsidR="009B0353" w:rsidRPr="005266E1" w:rsidRDefault="009B0353" w:rsidP="005266E1">
      <w:pPr>
        <w:jc w:val="both"/>
        <w:rPr>
          <w:rFonts w:eastAsia="Malgun Gothic"/>
        </w:rPr>
      </w:pPr>
      <w:r w:rsidRPr="005266E1">
        <w:rPr>
          <w:rFonts w:eastAsia="Malgun Gothic"/>
        </w:rPr>
        <w:t>[PR.</w:t>
      </w:r>
      <w:r w:rsidRPr="005266E1">
        <w:rPr>
          <w:rFonts w:eastAsia="Malgun Gothic" w:hint="eastAsia"/>
        </w:rPr>
        <w:t>5.</w:t>
      </w:r>
      <w:r w:rsidRPr="005266E1">
        <w:rPr>
          <w:rFonts w:eastAsia="Malgun Gothic"/>
        </w:rPr>
        <w:t>1-0</w:t>
      </w:r>
      <w:r w:rsidRPr="005266E1">
        <w:rPr>
          <w:rFonts w:eastAsia="Malgun Gothic" w:hint="eastAsia"/>
        </w:rPr>
        <w:t>0</w:t>
      </w:r>
      <w:r w:rsidRPr="005266E1">
        <w:rPr>
          <w:rFonts w:eastAsia="Malgun Gothic"/>
        </w:rPr>
        <w:t xml:space="preserve">4] </w:t>
      </w:r>
      <w:r w:rsidRPr="005266E1">
        <w:rPr>
          <w:rFonts w:eastAsia="Malgun Gothic" w:hint="eastAsia"/>
        </w:rPr>
        <w:t>T</w:t>
      </w:r>
      <w:r w:rsidRPr="005266E1">
        <w:rPr>
          <w:rFonts w:eastAsia="Malgun Gothic"/>
        </w:rPr>
        <w:t xml:space="preserve">he 3GPP system shall </w:t>
      </w:r>
      <w:r w:rsidR="00302FD1">
        <w:rPr>
          <w:rFonts w:eastAsia="Malgun Gothic"/>
        </w:rPr>
        <w:t>support a mechanism to allow NCIS user</w:t>
      </w:r>
      <w:r w:rsidR="001E3599">
        <w:rPr>
          <w:rFonts w:eastAsia="Malgun Gothic"/>
        </w:rPr>
        <w:t xml:space="preserve"> to</w:t>
      </w:r>
      <w:r w:rsidRPr="005266E1">
        <w:rPr>
          <w:rFonts w:eastAsia="Malgun Gothic" w:hint="eastAsia"/>
        </w:rPr>
        <w:t xml:space="preserve"> discover</w:t>
      </w:r>
      <w:r w:rsidRPr="005266E1">
        <w:rPr>
          <w:rFonts w:eastAsia="Malgun Gothic"/>
        </w:rPr>
        <w:t>, join and to be invited to any</w:t>
      </w:r>
      <w:r w:rsidRPr="005266E1">
        <w:rPr>
          <w:rFonts w:eastAsia="Malgun Gothic" w:hint="eastAsia"/>
        </w:rPr>
        <w:t xml:space="preserve"> NCIS group </w:t>
      </w:r>
      <w:r w:rsidRPr="005266E1">
        <w:rPr>
          <w:rFonts w:eastAsia="Malgun Gothic"/>
        </w:rPr>
        <w:t xml:space="preserve">based on user interest </w:t>
      </w:r>
      <w:r w:rsidRPr="005266E1">
        <w:rPr>
          <w:rFonts w:eastAsia="Malgun Gothic" w:hint="eastAsia"/>
        </w:rPr>
        <w:t>in the NCIS session</w:t>
      </w:r>
      <w:r w:rsidRPr="005266E1">
        <w:rPr>
          <w:rFonts w:eastAsia="Malgun Gothic"/>
        </w:rPr>
        <w:t xml:space="preserve"> or NCIS</w:t>
      </w:r>
      <w:r w:rsidRPr="005266E1">
        <w:rPr>
          <w:rFonts w:eastAsia="Malgun Gothic" w:hint="eastAsia"/>
        </w:rPr>
        <w:t xml:space="preserve"> service;</w:t>
      </w:r>
      <w:r w:rsidRPr="005266E1" w:rsidDel="001D7D91">
        <w:rPr>
          <w:rFonts w:eastAsia="Malgun Gothic" w:hint="eastAsia"/>
        </w:rPr>
        <w:t xml:space="preserve"> </w:t>
      </w:r>
    </w:p>
    <w:p w14:paraId="4C7CC7A3" w14:textId="07A99BE9" w:rsidR="00E54A5B" w:rsidRDefault="009B0353" w:rsidP="008F1D49">
      <w:pPr>
        <w:jc w:val="both"/>
        <w:rPr>
          <w:rFonts w:eastAsia="Malgun Gothic"/>
        </w:rPr>
      </w:pPr>
      <w:r w:rsidRPr="005266E1">
        <w:rPr>
          <w:rFonts w:eastAsia="Malgun Gothic"/>
        </w:rPr>
        <w:t>[PR.</w:t>
      </w:r>
      <w:r w:rsidRPr="005266E1">
        <w:rPr>
          <w:rFonts w:eastAsia="Malgun Gothic" w:hint="eastAsia"/>
        </w:rPr>
        <w:t>5.</w:t>
      </w:r>
      <w:r w:rsidRPr="005266E1">
        <w:rPr>
          <w:rFonts w:eastAsia="Malgun Gothic"/>
        </w:rPr>
        <w:t>1-0</w:t>
      </w:r>
      <w:r w:rsidRPr="005266E1">
        <w:rPr>
          <w:rFonts w:eastAsia="Malgun Gothic" w:hint="eastAsia"/>
        </w:rPr>
        <w:t>0</w:t>
      </w:r>
      <w:r w:rsidRPr="005266E1">
        <w:rPr>
          <w:rFonts w:eastAsia="Malgun Gothic"/>
        </w:rPr>
        <w:t xml:space="preserve">5] </w:t>
      </w:r>
      <w:r w:rsidRPr="005266E1">
        <w:rPr>
          <w:rFonts w:eastAsia="Malgun Gothic" w:hint="eastAsia"/>
        </w:rPr>
        <w:t>T</w:t>
      </w:r>
      <w:r w:rsidRPr="005266E1">
        <w:rPr>
          <w:rFonts w:eastAsia="Malgun Gothic"/>
        </w:rPr>
        <w:t xml:space="preserve">he 3GPP system shall </w:t>
      </w:r>
      <w:r w:rsidRPr="005266E1">
        <w:rPr>
          <w:rFonts w:eastAsia="Malgun Gothic" w:hint="eastAsia"/>
        </w:rPr>
        <w:t xml:space="preserve">be able to support </w:t>
      </w:r>
      <w:r w:rsidRPr="005266E1">
        <w:rPr>
          <w:rFonts w:eastAsia="Malgun Gothic"/>
        </w:rPr>
        <w:t>UEs</w:t>
      </w:r>
      <w:r w:rsidRPr="005266E1">
        <w:rPr>
          <w:rFonts w:eastAsia="Malgun Gothic" w:hint="eastAsia"/>
        </w:rPr>
        <w:t xml:space="preserve"> belonging to same </w:t>
      </w:r>
      <w:r w:rsidR="00985AE3">
        <w:rPr>
          <w:rFonts w:eastAsia="Malgun Gothic" w:hint="eastAsia"/>
        </w:rPr>
        <w:t>MNO</w:t>
      </w:r>
      <w:r w:rsidRPr="005266E1">
        <w:rPr>
          <w:rFonts w:eastAsia="Malgun Gothic" w:hint="eastAsia"/>
        </w:rPr>
        <w:t xml:space="preserve"> or different </w:t>
      </w:r>
      <w:r w:rsidR="00985AE3">
        <w:rPr>
          <w:rFonts w:eastAsia="Malgun Gothic" w:hint="eastAsia"/>
        </w:rPr>
        <w:t>MNO</w:t>
      </w:r>
      <w:r w:rsidRPr="005266E1">
        <w:rPr>
          <w:rFonts w:eastAsia="Malgun Gothic" w:hint="eastAsia"/>
        </w:rPr>
        <w:t xml:space="preserve">s joining in the same NCIS group </w:t>
      </w:r>
      <w:r w:rsidRPr="005266E1">
        <w:rPr>
          <w:rFonts w:eastAsia="Malgun Gothic"/>
        </w:rPr>
        <w:t>after authentication and communicate with each other with allocated resources.</w:t>
      </w:r>
      <w:r w:rsidRPr="005266E1">
        <w:rPr>
          <w:rFonts w:eastAsia="Malgun Gothic" w:hint="eastAsia"/>
        </w:rPr>
        <w:t xml:space="preserve"> </w:t>
      </w:r>
    </w:p>
    <w:p w14:paraId="6A03A1A3" w14:textId="77777777" w:rsidR="00FA338E" w:rsidRDefault="00FA338E" w:rsidP="00FA338E">
      <w:pPr>
        <w:jc w:val="both"/>
        <w:rPr>
          <w:rFonts w:eastAsia="Malgun Gothic"/>
        </w:rPr>
      </w:pPr>
      <w:r>
        <w:rPr>
          <w:rFonts w:eastAsia="Malgun Gothic"/>
        </w:rPr>
        <w:t>[PR.5.1-006</w:t>
      </w:r>
      <w:r w:rsidRPr="00EF3703">
        <w:rPr>
          <w:rFonts w:eastAsia="Malgun Gothic"/>
        </w:rPr>
        <w:t xml:space="preserve">] The 5G </w:t>
      </w:r>
      <w:r>
        <w:rPr>
          <w:rFonts w:eastAsia="Malgun Gothic"/>
        </w:rPr>
        <w:t>system</w:t>
      </w:r>
      <w:r w:rsidRPr="00EF3703">
        <w:rPr>
          <w:rFonts w:eastAsia="Malgun Gothic"/>
        </w:rPr>
        <w:t xml:space="preserve"> shall be able to support collection of charging information </w:t>
      </w:r>
      <w:r>
        <w:rPr>
          <w:rFonts w:eastAsia="Malgun Gothic"/>
        </w:rPr>
        <w:t xml:space="preserve">based </w:t>
      </w:r>
      <w:r w:rsidRPr="00EF3703">
        <w:rPr>
          <w:rFonts w:eastAsia="Malgun Gothic"/>
        </w:rPr>
        <w:t xml:space="preserve">on </w:t>
      </w:r>
      <w:r w:rsidRPr="00152FFF">
        <w:rPr>
          <w:rFonts w:eastAsia="Malgun Gothic" w:hint="eastAsia"/>
        </w:rPr>
        <w:t>a</w:t>
      </w:r>
      <w:r w:rsidRPr="00152FFF">
        <w:rPr>
          <w:rFonts w:eastAsia="Malgun Gothic"/>
        </w:rPr>
        <w:t xml:space="preserve"> </w:t>
      </w:r>
      <w:r w:rsidRPr="00EF3703">
        <w:rPr>
          <w:rFonts w:eastAsia="Malgun Gothic"/>
        </w:rPr>
        <w:t xml:space="preserve">NCIS group </w:t>
      </w:r>
      <w:r w:rsidRPr="0027085A">
        <w:rPr>
          <w:rFonts w:eastAsia="Malgun Gothic"/>
        </w:rPr>
        <w:t>that the UE accesses</w:t>
      </w:r>
      <w:r w:rsidRPr="00EF3703">
        <w:rPr>
          <w:rFonts w:eastAsia="Malgun Gothic"/>
        </w:rPr>
        <w:t>.</w:t>
      </w:r>
    </w:p>
    <w:p w14:paraId="285CD9DC" w14:textId="5F3B4051" w:rsidR="00FA338E" w:rsidRPr="00152FFF" w:rsidDel="00C905FB" w:rsidRDefault="00FA338E" w:rsidP="00152FFF">
      <w:pPr>
        <w:pStyle w:val="EditorsNote"/>
        <w:rPr>
          <w:del w:id="45" w:author="杨 宁" w:date="2019-03-30T13:29:00Z"/>
          <w:rFonts w:eastAsia="MS Mincho"/>
          <w:lang w:eastAsia="ja-JP"/>
        </w:rPr>
      </w:pPr>
      <w:del w:id="46" w:author="杨 宁" w:date="2019-03-30T13:29:00Z">
        <w:r w:rsidRPr="00152FFF" w:rsidDel="00C905FB">
          <w:rPr>
            <w:rFonts w:eastAsia="MS Mincho"/>
            <w:lang w:eastAsia="ja-JP"/>
          </w:rPr>
          <w:delText>Editor's note: Th</w:delText>
        </w:r>
        <w:r w:rsidDel="00C905FB">
          <w:rPr>
            <w:rFonts w:eastAsia="MS Mincho"/>
            <w:lang w:eastAsia="ja-JP"/>
          </w:rPr>
          <w:delText>e</w:delText>
        </w:r>
        <w:r w:rsidRPr="00152FFF" w:rsidDel="00C905FB">
          <w:rPr>
            <w:rFonts w:eastAsia="MS Mincho"/>
            <w:lang w:eastAsia="ja-JP"/>
          </w:rPr>
          <w:delText xml:space="preserve"> </w:delText>
        </w:r>
        <w:r w:rsidDel="00C905FB">
          <w:rPr>
            <w:rFonts w:eastAsia="MS Mincho"/>
            <w:lang w:eastAsia="ja-JP"/>
          </w:rPr>
          <w:delText>above</w:delText>
        </w:r>
        <w:r w:rsidRPr="00152FFF" w:rsidDel="00C905FB">
          <w:rPr>
            <w:rFonts w:eastAsia="MS Mincho"/>
            <w:lang w:eastAsia="ja-JP"/>
          </w:rPr>
          <w:delText xml:space="preserve"> </w:delText>
        </w:r>
        <w:r w:rsidDel="00C905FB">
          <w:rPr>
            <w:rFonts w:eastAsia="MS Mincho"/>
            <w:lang w:eastAsia="ja-JP"/>
          </w:rPr>
          <w:delText>requirement needs to be clarified.</w:delText>
        </w:r>
      </w:del>
    </w:p>
    <w:p w14:paraId="0D1E9921" w14:textId="77777777" w:rsidR="00FA338E" w:rsidRPr="008F1D49" w:rsidRDefault="00FA338E" w:rsidP="008F1D49">
      <w:pPr>
        <w:jc w:val="both"/>
        <w:rPr>
          <w:rFonts w:eastAsia="Malgun Gothic"/>
        </w:rPr>
      </w:pPr>
    </w:p>
    <w:p w14:paraId="69E5300C" w14:textId="77777777" w:rsidR="009C774B" w:rsidRPr="003028CA" w:rsidRDefault="009C774B" w:rsidP="003028CA">
      <w:pPr>
        <w:pStyle w:val="2"/>
        <w:overflowPunct/>
        <w:autoSpaceDE/>
        <w:autoSpaceDN/>
        <w:adjustRightInd/>
        <w:textAlignment w:val="auto"/>
        <w:rPr>
          <w:rFonts w:eastAsia="宋体"/>
          <w:lang w:val="en-GB" w:eastAsia="en-US"/>
        </w:rPr>
      </w:pPr>
      <w:bookmarkStart w:id="47" w:name="_Toc1743354"/>
      <w:r w:rsidRPr="003028CA">
        <w:rPr>
          <w:rFonts w:eastAsia="宋体" w:hint="eastAsia"/>
          <w:lang w:val="en-GB" w:eastAsia="en-US"/>
        </w:rPr>
        <w:t>5.2</w:t>
      </w:r>
      <w:r w:rsidRPr="003028CA">
        <w:rPr>
          <w:rFonts w:eastAsia="宋体"/>
          <w:lang w:val="en-GB" w:eastAsia="en-US"/>
        </w:rPr>
        <w:tab/>
      </w:r>
      <w:r w:rsidRPr="003028CA">
        <w:rPr>
          <w:rFonts w:eastAsia="宋体" w:hint="eastAsia"/>
          <w:lang w:val="en-GB" w:eastAsia="en-US"/>
        </w:rPr>
        <w:t>VR Based Interactive Service</w:t>
      </w:r>
      <w:bookmarkEnd w:id="47"/>
      <w:r w:rsidRPr="003028CA">
        <w:rPr>
          <w:rFonts w:eastAsia="宋体" w:hint="eastAsia"/>
          <w:lang w:val="en-GB" w:eastAsia="en-US"/>
        </w:rPr>
        <w:t xml:space="preserve"> </w:t>
      </w:r>
      <w:r w:rsidRPr="003028CA">
        <w:rPr>
          <w:rFonts w:eastAsia="宋体"/>
          <w:lang w:val="en-GB" w:eastAsia="en-US"/>
        </w:rPr>
        <w:t xml:space="preserve"> </w:t>
      </w:r>
    </w:p>
    <w:p w14:paraId="18712AE2" w14:textId="77777777" w:rsidR="009C774B" w:rsidRPr="00426E23" w:rsidRDefault="009C774B" w:rsidP="00426E23">
      <w:pPr>
        <w:pStyle w:val="3"/>
        <w:overflowPunct/>
        <w:autoSpaceDE/>
        <w:autoSpaceDN/>
        <w:adjustRightInd/>
        <w:textAlignment w:val="auto"/>
        <w:rPr>
          <w:rFonts w:eastAsia="宋体"/>
          <w:lang w:val="en-GB" w:eastAsia="en-US"/>
        </w:rPr>
      </w:pPr>
      <w:bookmarkStart w:id="48" w:name="_Toc1743355"/>
      <w:r w:rsidRPr="00426E23">
        <w:rPr>
          <w:rFonts w:eastAsia="宋体" w:hint="eastAsia"/>
          <w:lang w:val="en-GB" w:eastAsia="en-US"/>
        </w:rPr>
        <w:t>5</w:t>
      </w:r>
      <w:r w:rsidRPr="00426E23">
        <w:rPr>
          <w:rFonts w:eastAsia="宋体"/>
          <w:lang w:val="en-GB" w:eastAsia="en-US"/>
        </w:rPr>
        <w:t>.</w:t>
      </w:r>
      <w:r w:rsidRPr="00426E23">
        <w:rPr>
          <w:rFonts w:eastAsia="宋体" w:hint="eastAsia"/>
          <w:lang w:val="en-GB" w:eastAsia="en-US"/>
        </w:rPr>
        <w:t>2</w:t>
      </w:r>
      <w:r w:rsidRPr="00426E23">
        <w:rPr>
          <w:rFonts w:eastAsia="宋体"/>
          <w:lang w:val="en-GB" w:eastAsia="en-US"/>
        </w:rPr>
        <w:t>.1</w:t>
      </w:r>
      <w:r w:rsidRPr="00426E23">
        <w:rPr>
          <w:rFonts w:eastAsia="宋体"/>
          <w:lang w:val="en-GB" w:eastAsia="en-US"/>
        </w:rPr>
        <w:tab/>
        <w:t>Description</w:t>
      </w:r>
      <w:bookmarkEnd w:id="48"/>
    </w:p>
    <w:p w14:paraId="4886D081" w14:textId="77777777" w:rsidR="009C774B" w:rsidRDefault="009C774B" w:rsidP="009C774B">
      <w:pPr>
        <w:jc w:val="both"/>
        <w:rPr>
          <w:rFonts w:eastAsia="宋体"/>
          <w:lang w:eastAsia="zh-CN"/>
        </w:rPr>
      </w:pPr>
      <w:r>
        <w:rPr>
          <w:rFonts w:eastAsia="宋体" w:hint="eastAsia"/>
          <w:lang w:eastAsia="zh-CN"/>
        </w:rPr>
        <w:t>In NR, VR service could be one of the killer applications, a</w:t>
      </w:r>
      <w:r>
        <w:rPr>
          <w:rFonts w:eastAsia="宋体"/>
          <w:lang w:eastAsia="zh-CN"/>
        </w:rPr>
        <w:t>n</w:t>
      </w:r>
      <w:r>
        <w:rPr>
          <w:rFonts w:eastAsia="宋体" w:hint="eastAsia"/>
          <w:lang w:eastAsia="zh-CN"/>
        </w:rPr>
        <w:t xml:space="preserve">d the gaming based on VR would be the most attractive interactive service. The goal of this use case is to provide VR based interactive service between UEs in proximity. </w:t>
      </w:r>
    </w:p>
    <w:p w14:paraId="76F9CBBD" w14:textId="77777777" w:rsidR="009C774B" w:rsidRDefault="009C774B" w:rsidP="009C774B">
      <w:pPr>
        <w:jc w:val="both"/>
        <w:rPr>
          <w:rFonts w:eastAsia="宋体"/>
          <w:szCs w:val="22"/>
          <w:lang w:eastAsia="zh-CN"/>
        </w:rPr>
      </w:pPr>
      <w:r>
        <w:rPr>
          <w:rFonts w:eastAsia="宋体" w:hint="eastAsia"/>
          <w:lang w:eastAsia="zh-CN"/>
        </w:rPr>
        <w:t xml:space="preserve">In section 5.11 in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_Ref520021925 \r \h</w:instrText>
      </w:r>
      <w:r>
        <w:rPr>
          <w:rFonts w:eastAsia="宋体"/>
          <w:lang w:eastAsia="zh-CN"/>
        </w:rPr>
        <w:instrText xml:space="preserve">  \* MERGEFORMAT </w:instrText>
      </w:r>
      <w:r>
        <w:rPr>
          <w:rFonts w:eastAsia="宋体"/>
          <w:lang w:eastAsia="zh-CN"/>
        </w:rPr>
      </w:r>
      <w:r>
        <w:rPr>
          <w:rFonts w:eastAsia="宋体"/>
          <w:lang w:eastAsia="zh-CN"/>
        </w:rPr>
        <w:fldChar w:fldCharType="separate"/>
      </w:r>
      <w:r>
        <w:rPr>
          <w:rFonts w:eastAsia="宋体"/>
          <w:lang w:eastAsia="zh-CN"/>
        </w:rPr>
        <w:t>[</w:t>
      </w:r>
      <w:r>
        <w:rPr>
          <w:rFonts w:eastAsia="宋体" w:hint="eastAsia"/>
          <w:lang w:eastAsia="zh-CN"/>
        </w:rPr>
        <w:t>2</w:t>
      </w:r>
      <w:r>
        <w:rPr>
          <w:rFonts w:eastAsia="宋体"/>
          <w:lang w:eastAsia="zh-CN"/>
        </w:rPr>
        <w:t>]</w:t>
      </w:r>
      <w:r>
        <w:rPr>
          <w:rFonts w:eastAsia="宋体"/>
          <w:lang w:eastAsia="zh-CN"/>
        </w:rPr>
        <w:fldChar w:fldCharType="end"/>
      </w:r>
      <w:r>
        <w:rPr>
          <w:rFonts w:eastAsia="宋体" w:hint="eastAsia"/>
          <w:lang w:eastAsia="zh-CN"/>
        </w:rPr>
        <w:t>, the virtual presence has already been described as an interactive service for high data rate zones (e.g. Office Environment)</w:t>
      </w:r>
      <w:r>
        <w:rPr>
          <w:rFonts w:eastAsia="宋体" w:hint="eastAsia"/>
          <w:szCs w:val="22"/>
          <w:lang w:eastAsia="zh-CN"/>
        </w:rPr>
        <w:t>. There are two use cases described as follows:</w:t>
      </w:r>
    </w:p>
    <w:p w14:paraId="6809FA8F" w14:textId="77777777" w:rsidR="009C774B" w:rsidRDefault="009C774B" w:rsidP="009C774B">
      <w:pPr>
        <w:jc w:val="both"/>
        <w:rPr>
          <w:rFonts w:eastAsia="宋体"/>
          <w:szCs w:val="22"/>
          <w:lang w:eastAsia="zh-CN"/>
        </w:rPr>
      </w:pPr>
      <w:r>
        <w:rPr>
          <w:rFonts w:eastAsia="宋体" w:hint="eastAsia"/>
          <w:szCs w:val="22"/>
          <w:lang w:eastAsia="zh-CN"/>
        </w:rPr>
        <w:t>Use Case 1: One people could communicate with other people from other places with some special devices, e.g. Virtual Presence glasses;</w:t>
      </w:r>
    </w:p>
    <w:p w14:paraId="61DE252D" w14:textId="77777777" w:rsidR="009C774B" w:rsidRDefault="009C774B" w:rsidP="009C774B">
      <w:pPr>
        <w:jc w:val="both"/>
        <w:rPr>
          <w:rFonts w:eastAsia="宋体"/>
          <w:szCs w:val="22"/>
          <w:lang w:eastAsia="zh-CN"/>
        </w:rPr>
      </w:pPr>
      <w:r>
        <w:rPr>
          <w:rFonts w:eastAsia="宋体" w:hint="eastAsia"/>
          <w:szCs w:val="22"/>
          <w:lang w:eastAsia="zh-CN"/>
        </w:rPr>
        <w:t>Use Case 2: One people could communicate with his classmates and teachers via virtual presence glasses when he could not attend the classes because of e.g. surgery.</w:t>
      </w:r>
    </w:p>
    <w:p w14:paraId="22451866" w14:textId="77777777" w:rsidR="009C774B" w:rsidRDefault="009C774B" w:rsidP="009C774B">
      <w:pPr>
        <w:jc w:val="both"/>
        <w:rPr>
          <w:rFonts w:eastAsia="宋体"/>
          <w:szCs w:val="22"/>
          <w:lang w:eastAsia="zh-CN"/>
        </w:rPr>
      </w:pPr>
      <w:r>
        <w:rPr>
          <w:rFonts w:eastAsia="宋体" w:hint="eastAsia"/>
          <w:szCs w:val="22"/>
          <w:lang w:eastAsia="zh-CN"/>
        </w:rPr>
        <w:t xml:space="preserve">And the service </w:t>
      </w:r>
      <w:r>
        <w:rPr>
          <w:rFonts w:eastAsia="宋体"/>
          <w:szCs w:val="22"/>
          <w:lang w:eastAsia="zh-CN"/>
        </w:rPr>
        <w:t>requirements</w:t>
      </w:r>
      <w:r>
        <w:rPr>
          <w:rFonts w:eastAsia="宋体" w:hint="eastAsia"/>
          <w:szCs w:val="22"/>
          <w:lang w:eastAsia="zh-CN"/>
        </w:rPr>
        <w:t xml:space="preserve"> for the typical interactive service, i.e. VR service, are listed as follows based on </w:t>
      </w:r>
      <w:r>
        <w:rPr>
          <w:rFonts w:eastAsia="宋体"/>
          <w:szCs w:val="22"/>
          <w:lang w:eastAsia="zh-CN"/>
        </w:rPr>
        <w:fldChar w:fldCharType="begin"/>
      </w:r>
      <w:r>
        <w:rPr>
          <w:rFonts w:eastAsia="宋体"/>
          <w:szCs w:val="22"/>
          <w:lang w:eastAsia="zh-CN"/>
        </w:rPr>
        <w:instrText xml:space="preserve"> </w:instrText>
      </w:r>
      <w:r>
        <w:rPr>
          <w:rFonts w:eastAsia="宋体" w:hint="eastAsia"/>
          <w:szCs w:val="22"/>
          <w:lang w:eastAsia="zh-CN"/>
        </w:rPr>
        <w:instrText>REF _Ref522684019 \r \h</w:instrText>
      </w:r>
      <w:r>
        <w:rPr>
          <w:rFonts w:eastAsia="宋体"/>
          <w:szCs w:val="22"/>
          <w:lang w:eastAsia="zh-CN"/>
        </w:rPr>
        <w:instrText xml:space="preserve">  \* MERGEFORMAT </w:instrText>
      </w:r>
      <w:r>
        <w:rPr>
          <w:rFonts w:eastAsia="宋体"/>
          <w:szCs w:val="22"/>
          <w:lang w:eastAsia="zh-CN"/>
        </w:rPr>
      </w:r>
      <w:r>
        <w:rPr>
          <w:rFonts w:eastAsia="宋体"/>
          <w:szCs w:val="22"/>
          <w:lang w:eastAsia="zh-CN"/>
        </w:rPr>
        <w:fldChar w:fldCharType="separate"/>
      </w:r>
      <w:r>
        <w:rPr>
          <w:rFonts w:eastAsia="宋体"/>
          <w:szCs w:val="22"/>
          <w:lang w:eastAsia="zh-CN"/>
        </w:rPr>
        <w:t>[</w:t>
      </w:r>
      <w:r>
        <w:rPr>
          <w:rFonts w:eastAsia="宋体" w:hint="eastAsia"/>
          <w:szCs w:val="22"/>
          <w:lang w:eastAsia="zh-CN"/>
        </w:rPr>
        <w:t>4</w:t>
      </w:r>
      <w:r>
        <w:rPr>
          <w:rFonts w:eastAsia="宋体"/>
          <w:szCs w:val="22"/>
          <w:lang w:eastAsia="zh-CN"/>
        </w:rPr>
        <w:t>]</w:t>
      </w:r>
      <w:r>
        <w:rPr>
          <w:rFonts w:eastAsia="宋体"/>
          <w:szCs w:val="22"/>
          <w:lang w:eastAsia="zh-CN"/>
        </w:rPr>
        <w:fldChar w:fldCharType="end"/>
      </w:r>
      <w:r>
        <w:rPr>
          <w:rFonts w:eastAsia="宋体" w:hint="eastAsia"/>
          <w:szCs w:val="22"/>
          <w:lang w:eastAsia="zh-CN"/>
        </w:rPr>
        <w:t>:</w:t>
      </w:r>
    </w:p>
    <w:p w14:paraId="4FC5CDDB" w14:textId="77777777" w:rsidR="009C774B" w:rsidRDefault="009C774B" w:rsidP="009C774B">
      <w:pPr>
        <w:jc w:val="both"/>
      </w:pPr>
      <w:r>
        <w:t>To support VR environments with low motion-to-photon capabilities, the 5G system shall support:</w:t>
      </w:r>
    </w:p>
    <w:p w14:paraId="72772B5D" w14:textId="77777777" w:rsidR="009C774B" w:rsidRDefault="009C774B" w:rsidP="009C774B">
      <w:pPr>
        <w:pStyle w:val="B1"/>
        <w:jc w:val="both"/>
      </w:pPr>
      <w:r>
        <w:t>-</w:t>
      </w:r>
      <w:r>
        <w:tab/>
        <w:t>motion-to-photon latency in the range of 7-15ms while maintaining the required user data rate of [1Gbps] and</w:t>
      </w:r>
    </w:p>
    <w:p w14:paraId="60C782B3" w14:textId="77777777" w:rsidR="009C774B" w:rsidRDefault="009C774B" w:rsidP="009C774B">
      <w:pPr>
        <w:pStyle w:val="B1"/>
        <w:jc w:val="both"/>
      </w:pPr>
      <w:r>
        <w:t>-</w:t>
      </w:r>
      <w:r>
        <w:tab/>
        <w:t>motion-to-sound delay of [&lt;20ms].</w:t>
      </w:r>
    </w:p>
    <w:p w14:paraId="60EDE6DD" w14:textId="77777777" w:rsidR="009C774B" w:rsidRPr="00756068" w:rsidRDefault="009C774B" w:rsidP="009C774B">
      <w:pPr>
        <w:pStyle w:val="NO"/>
        <w:jc w:val="both"/>
        <w:rPr>
          <w:lang w:eastAsia="zh-CN"/>
        </w:rPr>
      </w:pPr>
      <w:r>
        <w:t>N</w:t>
      </w:r>
      <w:r>
        <w:rPr>
          <w:lang w:val="en-GB"/>
        </w:rPr>
        <w:t>OTE</w:t>
      </w:r>
      <w:r>
        <w:t xml:space="preserve">: </w:t>
      </w:r>
      <w:r>
        <w:rPr>
          <w:lang w:val="en-GB"/>
        </w:rPr>
        <w:tab/>
      </w:r>
      <w:r w:rsidRPr="009E4D9F">
        <w:rPr>
          <w:lang w:val="en-GB"/>
        </w:rPr>
        <w:t>The motion-to-photon latency is defined as the latency between the physical movement of a user's head and the updated picture in the VR headset.</w:t>
      </w:r>
      <w:r>
        <w:t xml:space="preserve"> </w:t>
      </w:r>
      <w:r>
        <w:rPr>
          <w:lang w:val="en-GB"/>
        </w:rPr>
        <w:t>The</w:t>
      </w:r>
      <w:r>
        <w:t xml:space="preserve"> motion-to-sound latency is the latency between the physical movement of a user</w:t>
      </w:r>
      <w:r w:rsidRPr="005A1750">
        <w:rPr>
          <w:lang w:eastAsia="zh-CN"/>
        </w:rPr>
        <w:t>'</w:t>
      </w:r>
      <w:r>
        <w:t>s head and updated sound waves from a head mounted speaker reaching their ears</w:t>
      </w:r>
      <w:r>
        <w:rPr>
          <w:lang w:val="en-GB"/>
        </w:rPr>
        <w:t>.</w:t>
      </w:r>
    </w:p>
    <w:p w14:paraId="21BEA453" w14:textId="77777777" w:rsidR="009C774B" w:rsidRDefault="009C774B" w:rsidP="009C774B">
      <w:pPr>
        <w:jc w:val="both"/>
        <w:rPr>
          <w:rFonts w:eastAsia="宋体"/>
          <w:lang w:eastAsia="zh-CN"/>
        </w:rPr>
      </w:pPr>
      <w:r>
        <w:rPr>
          <w:rFonts w:eastAsia="宋体" w:hint="eastAsia"/>
          <w:lang w:eastAsia="zh-CN"/>
        </w:rPr>
        <w:t xml:space="preserve">However, in the research report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_Ref520031527 \r \h</w:instrText>
      </w:r>
      <w:r>
        <w:rPr>
          <w:rFonts w:eastAsia="宋体"/>
          <w:lang w:eastAsia="zh-CN"/>
        </w:rPr>
        <w:instrText xml:space="preserve">  \* MERGEFORMAT </w:instrText>
      </w:r>
      <w:r>
        <w:rPr>
          <w:rFonts w:eastAsia="宋体"/>
          <w:lang w:eastAsia="zh-CN"/>
        </w:rPr>
      </w:r>
      <w:r>
        <w:rPr>
          <w:rFonts w:eastAsia="宋体"/>
          <w:lang w:eastAsia="zh-CN"/>
        </w:rPr>
        <w:fldChar w:fldCharType="separate"/>
      </w:r>
      <w:r>
        <w:rPr>
          <w:rFonts w:eastAsia="宋体"/>
          <w:lang w:eastAsia="zh-CN"/>
        </w:rPr>
        <w:t>[</w:t>
      </w:r>
      <w:r>
        <w:rPr>
          <w:rFonts w:eastAsia="宋体" w:hint="eastAsia"/>
          <w:lang w:eastAsia="zh-CN"/>
        </w:rPr>
        <w:t>5</w:t>
      </w:r>
      <w:r>
        <w:rPr>
          <w:rFonts w:eastAsia="宋体"/>
          <w:lang w:eastAsia="zh-CN"/>
        </w:rPr>
        <w:t>]</w:t>
      </w:r>
      <w:r>
        <w:rPr>
          <w:rFonts w:eastAsia="宋体"/>
          <w:lang w:eastAsia="zh-CN"/>
        </w:rPr>
        <w:fldChar w:fldCharType="end"/>
      </w:r>
      <w:r>
        <w:rPr>
          <w:rFonts w:eastAsia="宋体" w:hint="eastAsia"/>
          <w:lang w:eastAsia="zh-CN"/>
        </w:rPr>
        <w:t xml:space="preserve">, it was mentioned high-mobility automotive content streaming would require strong network uniformity with increased capacity to handle growing bitrate requirements, and this also applies for interactive service. More advanced video formats, like interactive 6 degrees of freedom (6DoF) video, could also be used for interactive service and will be most demanding in terms of bandwidth, with up to 10X the bitrate </w:t>
      </w:r>
      <w:r>
        <w:rPr>
          <w:rFonts w:eastAsia="宋体"/>
          <w:lang w:eastAsia="zh-CN"/>
        </w:rPr>
        <w:t>required</w:t>
      </w:r>
      <w:r>
        <w:rPr>
          <w:rFonts w:eastAsia="宋体" w:hint="eastAsia"/>
          <w:lang w:eastAsia="zh-CN"/>
        </w:rPr>
        <w:t xml:space="preserve"> for 4K video.</w:t>
      </w:r>
    </w:p>
    <w:p w14:paraId="29B2B72E" w14:textId="77777777" w:rsidR="009C774B" w:rsidRDefault="009C774B" w:rsidP="009C774B">
      <w:pPr>
        <w:jc w:val="both"/>
        <w:rPr>
          <w:rFonts w:eastAsia="宋体"/>
          <w:lang w:eastAsia="zh-CN"/>
        </w:rPr>
      </w:pPr>
      <w:r>
        <w:rPr>
          <w:rFonts w:eastAsia="宋体" w:hint="eastAsia"/>
          <w:lang w:eastAsia="zh-CN"/>
        </w:rPr>
        <w:t xml:space="preserve">And the </w:t>
      </w:r>
      <w:r>
        <w:rPr>
          <w:rFonts w:eastAsia="宋体"/>
          <w:lang w:eastAsia="zh-CN"/>
        </w:rPr>
        <w:t>usefulness</w:t>
      </w:r>
      <w:r>
        <w:rPr>
          <w:rFonts w:eastAsia="宋体" w:hint="eastAsia"/>
          <w:lang w:eastAsia="zh-CN"/>
        </w:rPr>
        <w:t xml:space="preserve"> of VR is heavily dependent on three network components: high throughput, low latency and a uniform </w:t>
      </w:r>
      <w:r>
        <w:rPr>
          <w:rFonts w:eastAsia="宋体"/>
          <w:lang w:eastAsia="zh-CN"/>
        </w:rPr>
        <w:t>experience</w:t>
      </w:r>
      <w:r>
        <w:rPr>
          <w:rFonts w:eastAsia="宋体" w:hint="eastAsia"/>
          <w:lang w:eastAsia="zh-CN"/>
        </w:rPr>
        <w:t xml:space="preserve">. Within all these requirements, the maximum data rate of VR service would reach at least 1 Gbps; and if the latency based on Motion-to-Photon (MTP) is less than 15ms (including processing delay in device), the latency would be imperceptible to all users. </w:t>
      </w:r>
    </w:p>
    <w:p w14:paraId="482A2DF0" w14:textId="77777777" w:rsidR="009C774B" w:rsidRDefault="009C774B" w:rsidP="009C774B">
      <w:pPr>
        <w:jc w:val="both"/>
        <w:rPr>
          <w:rFonts w:eastAsia="宋体"/>
          <w:lang w:eastAsia="zh-CN"/>
        </w:rPr>
      </w:pPr>
      <w:r>
        <w:rPr>
          <w:rFonts w:eastAsia="宋体" w:hint="eastAsia"/>
          <w:lang w:eastAsia="zh-CN"/>
        </w:rPr>
        <w:lastRenderedPageBreak/>
        <w:t xml:space="preserve">And further more in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_Ref520033026 \r \h</w:instrText>
      </w:r>
      <w:r>
        <w:rPr>
          <w:rFonts w:eastAsia="宋体"/>
          <w:lang w:eastAsia="zh-CN"/>
        </w:rPr>
        <w:instrText xml:space="preserve">  \* MERGEFORMAT </w:instrText>
      </w:r>
      <w:r>
        <w:rPr>
          <w:rFonts w:eastAsia="宋体"/>
          <w:lang w:eastAsia="zh-CN"/>
        </w:rPr>
      </w:r>
      <w:r>
        <w:rPr>
          <w:rFonts w:eastAsia="宋体"/>
          <w:lang w:eastAsia="zh-CN"/>
        </w:rPr>
        <w:fldChar w:fldCharType="separate"/>
      </w:r>
      <w:r>
        <w:rPr>
          <w:rFonts w:eastAsia="宋体"/>
          <w:lang w:eastAsia="zh-CN"/>
        </w:rPr>
        <w:t>[</w:t>
      </w:r>
      <w:r>
        <w:rPr>
          <w:rFonts w:eastAsia="宋体" w:hint="eastAsia"/>
          <w:lang w:eastAsia="zh-CN"/>
        </w:rPr>
        <w:t>6</w:t>
      </w:r>
      <w:r>
        <w:rPr>
          <w:rFonts w:eastAsia="宋体"/>
          <w:lang w:eastAsia="zh-CN"/>
        </w:rPr>
        <w:t>]</w:t>
      </w:r>
      <w:r>
        <w:rPr>
          <w:rFonts w:eastAsia="宋体"/>
          <w:lang w:eastAsia="zh-CN"/>
        </w:rPr>
        <w:fldChar w:fldCharType="end"/>
      </w:r>
      <w:r>
        <w:rPr>
          <w:rFonts w:eastAsia="宋体" w:hint="eastAsia"/>
          <w:lang w:eastAsia="zh-CN"/>
        </w:rPr>
        <w:t>, the user throughput of VR service was mentioned as 7Gbps with a latency of 10ms, and with a</w:t>
      </w:r>
      <w:r w:rsidRPr="00975462">
        <w:rPr>
          <w:rFonts w:eastAsia="宋体"/>
          <w:lang w:eastAsia="zh-CN"/>
        </w:rPr>
        <w:t>dvanced compression techniques the network throughput requirement</w:t>
      </w:r>
      <w:r>
        <w:rPr>
          <w:rFonts w:eastAsia="宋体" w:hint="eastAsia"/>
          <w:lang w:eastAsia="zh-CN"/>
        </w:rPr>
        <w:t xml:space="preserve"> </w:t>
      </w:r>
      <w:r w:rsidRPr="00975462">
        <w:rPr>
          <w:rFonts w:eastAsia="宋体"/>
          <w:lang w:eastAsia="zh-CN"/>
        </w:rPr>
        <w:t>can be approximately 5.2 Gbps</w:t>
      </w:r>
      <w:r>
        <w:rPr>
          <w:rFonts w:eastAsia="宋体" w:hint="eastAsia"/>
          <w:lang w:eastAsia="zh-CN"/>
        </w:rPr>
        <w:t xml:space="preserve"> </w:t>
      </w:r>
      <w:r>
        <w:rPr>
          <w:rFonts w:eastAsia="宋体"/>
          <w:lang w:eastAsia="zh-CN"/>
        </w:rPr>
        <w:fldChar w:fldCharType="begin"/>
      </w:r>
      <w:r>
        <w:rPr>
          <w:rFonts w:eastAsia="宋体"/>
          <w:lang w:eastAsia="zh-CN"/>
        </w:rPr>
        <w:instrText xml:space="preserve"> REF _Ref520033037 \r \h  \* MERGEFORMAT </w:instrText>
      </w:r>
      <w:r>
        <w:rPr>
          <w:rFonts w:eastAsia="宋体"/>
          <w:lang w:eastAsia="zh-CN"/>
        </w:rPr>
      </w:r>
      <w:r>
        <w:rPr>
          <w:rFonts w:eastAsia="宋体"/>
          <w:lang w:eastAsia="zh-CN"/>
        </w:rPr>
        <w:fldChar w:fldCharType="separate"/>
      </w:r>
      <w:r>
        <w:rPr>
          <w:rFonts w:eastAsia="宋体"/>
          <w:lang w:eastAsia="zh-CN"/>
        </w:rPr>
        <w:t>[</w:t>
      </w:r>
      <w:r>
        <w:rPr>
          <w:rFonts w:eastAsia="宋体" w:hint="eastAsia"/>
          <w:lang w:eastAsia="zh-CN"/>
        </w:rPr>
        <w:t>7</w:t>
      </w:r>
      <w:r>
        <w:rPr>
          <w:rFonts w:eastAsia="宋体"/>
          <w:lang w:eastAsia="zh-CN"/>
        </w:rPr>
        <w:t>]</w:t>
      </w:r>
      <w:r>
        <w:rPr>
          <w:rFonts w:eastAsia="宋体"/>
          <w:lang w:eastAsia="zh-CN"/>
        </w:rPr>
        <w:fldChar w:fldCharType="end"/>
      </w:r>
      <w:r>
        <w:rPr>
          <w:rFonts w:eastAsia="宋体" w:hint="eastAsia"/>
          <w:lang w:eastAsia="zh-CN"/>
        </w:rPr>
        <w:t>[8].</w:t>
      </w:r>
    </w:p>
    <w:p w14:paraId="15311BF1" w14:textId="77777777" w:rsidR="009C774B" w:rsidRDefault="009C774B" w:rsidP="009C774B">
      <w:pPr>
        <w:jc w:val="both"/>
        <w:rPr>
          <w:rFonts w:eastAsia="宋体"/>
          <w:lang w:eastAsia="zh-CN"/>
        </w:rPr>
      </w:pPr>
      <w:r>
        <w:rPr>
          <w:rFonts w:eastAsia="宋体" w:hint="eastAsia"/>
          <w:lang w:eastAsia="zh-CN"/>
        </w:rPr>
        <w:t xml:space="preserve">Besides, in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_Ref520034290 \r \h</w:instrText>
      </w:r>
      <w:r>
        <w:rPr>
          <w:rFonts w:eastAsia="宋体"/>
          <w:lang w:eastAsia="zh-CN"/>
        </w:rPr>
        <w:instrText xml:space="preserve">  \* MERGEFORMAT </w:instrText>
      </w:r>
      <w:r>
        <w:rPr>
          <w:rFonts w:eastAsia="宋体"/>
          <w:lang w:eastAsia="zh-CN"/>
        </w:rPr>
      </w:r>
      <w:r>
        <w:rPr>
          <w:rFonts w:eastAsia="宋体"/>
          <w:lang w:eastAsia="zh-CN"/>
        </w:rPr>
        <w:fldChar w:fldCharType="separate"/>
      </w:r>
      <w:r>
        <w:rPr>
          <w:rFonts w:eastAsia="宋体"/>
          <w:lang w:eastAsia="zh-CN"/>
        </w:rPr>
        <w:t>[</w:t>
      </w:r>
      <w:r>
        <w:rPr>
          <w:rFonts w:eastAsia="宋体" w:hint="eastAsia"/>
          <w:lang w:eastAsia="zh-CN"/>
        </w:rPr>
        <w:t>9</w:t>
      </w:r>
      <w:r>
        <w:rPr>
          <w:rFonts w:eastAsia="宋体"/>
          <w:lang w:eastAsia="zh-CN"/>
        </w:rPr>
        <w:t>]</w:t>
      </w:r>
      <w:r>
        <w:rPr>
          <w:rFonts w:eastAsia="宋体"/>
          <w:lang w:eastAsia="zh-CN"/>
        </w:rPr>
        <w:fldChar w:fldCharType="end"/>
      </w:r>
      <w:r>
        <w:rPr>
          <w:rFonts w:eastAsia="宋体" w:hint="eastAsia"/>
          <w:lang w:eastAsia="zh-CN"/>
        </w:rPr>
        <w:t xml:space="preserve">, it was also mentioned that currently </w:t>
      </w:r>
      <w:r w:rsidRPr="0049679E">
        <w:rPr>
          <w:rFonts w:eastAsia="宋体"/>
          <w:lang w:eastAsia="zh-CN"/>
        </w:rPr>
        <w:t>stringent latency requirements</w:t>
      </w:r>
      <w:r w:rsidRPr="0049679E">
        <w:rPr>
          <w:rFonts w:eastAsia="宋体" w:hint="eastAsia"/>
          <w:lang w:eastAsia="zh-CN"/>
        </w:rPr>
        <w:t xml:space="preserve"> </w:t>
      </w:r>
      <w:r w:rsidRPr="0049679E">
        <w:rPr>
          <w:rFonts w:eastAsia="宋体"/>
          <w:lang w:eastAsia="zh-CN"/>
        </w:rPr>
        <w:t>are of utmost importance for providing a</w:t>
      </w:r>
      <w:r>
        <w:rPr>
          <w:rFonts w:eastAsia="宋体" w:hint="eastAsia"/>
          <w:lang w:eastAsia="zh-CN"/>
        </w:rPr>
        <w:t xml:space="preserve"> </w:t>
      </w:r>
      <w:r w:rsidRPr="0049679E">
        <w:rPr>
          <w:rFonts w:eastAsia="宋体"/>
          <w:lang w:eastAsia="zh-CN"/>
        </w:rPr>
        <w:t>pleasant immersive experience</w:t>
      </w:r>
      <w:r>
        <w:rPr>
          <w:rFonts w:eastAsia="宋体" w:hint="eastAsia"/>
          <w:lang w:eastAsia="zh-CN"/>
        </w:rPr>
        <w:t xml:space="preserve"> especially for VR based interactive service</w:t>
      </w:r>
      <w:r w:rsidRPr="0049679E">
        <w:rPr>
          <w:rFonts w:eastAsia="宋体"/>
          <w:lang w:eastAsia="zh-CN"/>
        </w:rPr>
        <w:t>. The human eye</w:t>
      </w:r>
      <w:r w:rsidRPr="0049679E">
        <w:rPr>
          <w:rFonts w:eastAsia="宋体" w:hint="eastAsia"/>
          <w:lang w:eastAsia="zh-CN"/>
        </w:rPr>
        <w:t xml:space="preserve"> </w:t>
      </w:r>
      <w:r w:rsidRPr="0049679E">
        <w:rPr>
          <w:rFonts w:eastAsia="宋体"/>
          <w:lang w:eastAsia="zh-CN"/>
        </w:rPr>
        <w:t>needs to perceive accurate and smooth movements</w:t>
      </w:r>
      <w:r w:rsidRPr="0049679E">
        <w:rPr>
          <w:rFonts w:eastAsia="宋体" w:hint="eastAsia"/>
          <w:lang w:eastAsia="zh-CN"/>
        </w:rPr>
        <w:t xml:space="preserve"> </w:t>
      </w:r>
      <w:r w:rsidRPr="0049679E">
        <w:rPr>
          <w:rFonts w:eastAsia="宋体"/>
          <w:lang w:eastAsia="zh-CN"/>
        </w:rPr>
        <w:t>with low motion-to-photon (MTP) latency,</w:t>
      </w:r>
      <w:r w:rsidRPr="0049679E">
        <w:rPr>
          <w:rFonts w:eastAsia="宋体" w:hint="eastAsia"/>
          <w:lang w:eastAsia="zh-CN"/>
        </w:rPr>
        <w:t xml:space="preserve"> </w:t>
      </w:r>
      <w:r w:rsidRPr="0049679E">
        <w:rPr>
          <w:rFonts w:eastAsia="宋体"/>
          <w:lang w:eastAsia="zh-CN"/>
        </w:rPr>
        <w:t>which is the lapse between a movement (e.g.,</w:t>
      </w:r>
      <w:r w:rsidRPr="0049679E">
        <w:rPr>
          <w:rFonts w:eastAsia="宋体" w:hint="eastAsia"/>
          <w:lang w:eastAsia="zh-CN"/>
        </w:rPr>
        <w:t xml:space="preserve"> </w:t>
      </w:r>
      <w:r w:rsidRPr="0049679E">
        <w:rPr>
          <w:rFonts w:eastAsia="宋体"/>
          <w:lang w:eastAsia="zh-CN"/>
        </w:rPr>
        <w:t>head rotation) and a frame</w:t>
      </w:r>
      <w:r w:rsidRPr="0049679E">
        <w:rPr>
          <w:rFonts w:eastAsia="宋体" w:hint="eastAsia"/>
          <w:lang w:eastAsia="zh-CN"/>
        </w:rPr>
        <w:t>’</w:t>
      </w:r>
      <w:r w:rsidRPr="0049679E">
        <w:rPr>
          <w:rFonts w:eastAsia="宋体"/>
          <w:lang w:eastAsia="zh-CN"/>
        </w:rPr>
        <w:t>s pixels corresponding</w:t>
      </w:r>
      <w:r w:rsidRPr="0049679E">
        <w:rPr>
          <w:rFonts w:eastAsia="宋体" w:hint="eastAsia"/>
          <w:lang w:eastAsia="zh-CN"/>
        </w:rPr>
        <w:t xml:space="preserve"> </w:t>
      </w:r>
      <w:r w:rsidRPr="0049679E">
        <w:rPr>
          <w:rFonts w:eastAsia="宋体"/>
          <w:lang w:eastAsia="zh-CN"/>
        </w:rPr>
        <w:t>to the new</w:t>
      </w:r>
      <w:r w:rsidRPr="0049679E">
        <w:rPr>
          <w:rFonts w:eastAsia="宋体" w:hint="eastAsia"/>
          <w:lang w:eastAsia="zh-CN"/>
        </w:rPr>
        <w:t xml:space="preserve"> field of views</w:t>
      </w:r>
      <w:r w:rsidRPr="0049679E">
        <w:rPr>
          <w:rFonts w:eastAsia="宋体"/>
          <w:lang w:eastAsia="zh-CN"/>
        </w:rPr>
        <w:t xml:space="preserve"> shown to the eyes.</w:t>
      </w:r>
      <w:r w:rsidRPr="0049679E">
        <w:rPr>
          <w:rFonts w:eastAsia="宋体" w:hint="eastAsia"/>
          <w:lang w:eastAsia="zh-CN"/>
        </w:rPr>
        <w:t xml:space="preserve"> And the E2E latency is about 15ms including the device processing delay. A</w:t>
      </w:r>
      <w:r w:rsidRPr="0049679E">
        <w:rPr>
          <w:rFonts w:eastAsia="宋体"/>
          <w:lang w:eastAsia="zh-CN"/>
        </w:rPr>
        <w:t>n</w:t>
      </w:r>
      <w:r w:rsidRPr="0049679E">
        <w:rPr>
          <w:rFonts w:eastAsia="宋体" w:hint="eastAsia"/>
          <w:lang w:eastAsia="zh-CN"/>
        </w:rPr>
        <w:t xml:space="preserve">d it was also mentioned that </w:t>
      </w:r>
      <w:r w:rsidRPr="0049679E">
        <w:rPr>
          <w:rFonts w:eastAsia="宋体"/>
          <w:lang w:eastAsia="zh-CN"/>
        </w:rPr>
        <w:t>a maximum packet</w:t>
      </w:r>
      <w:r w:rsidRPr="0049679E">
        <w:rPr>
          <w:rFonts w:eastAsia="宋体" w:hint="eastAsia"/>
          <w:lang w:eastAsia="zh-CN"/>
        </w:rPr>
        <w:t xml:space="preserve"> </w:t>
      </w:r>
      <w:r w:rsidRPr="0049679E">
        <w:rPr>
          <w:rFonts w:eastAsia="宋体"/>
          <w:lang w:eastAsia="zh-CN"/>
        </w:rPr>
        <w:t>error rate (PER) of 1</w:t>
      </w:r>
      <w:r w:rsidRPr="0049679E">
        <w:rPr>
          <w:rFonts w:eastAsia="宋体" w:hint="eastAsia"/>
          <w:lang w:eastAsia="zh-CN"/>
        </w:rPr>
        <w:t>0</w:t>
      </w:r>
      <w:r w:rsidRPr="00BE3ADE">
        <w:rPr>
          <w:rFonts w:eastAsia="宋体" w:hint="eastAsia"/>
          <w:vertAlign w:val="superscript"/>
          <w:lang w:eastAsia="zh-CN"/>
        </w:rPr>
        <w:t>-5</w:t>
      </w:r>
      <w:r w:rsidRPr="0049679E">
        <w:rPr>
          <w:rFonts w:eastAsia="宋体" w:hint="eastAsia"/>
          <w:lang w:eastAsia="zh-CN"/>
        </w:rPr>
        <w:t xml:space="preserve"> </w:t>
      </w:r>
      <w:r w:rsidRPr="0049679E">
        <w:rPr>
          <w:rFonts w:eastAsia="宋体"/>
          <w:lang w:eastAsia="zh-CN"/>
        </w:rPr>
        <w:t>correlates with the VR tracking message</w:t>
      </w:r>
      <w:r w:rsidRPr="0049679E">
        <w:rPr>
          <w:rFonts w:eastAsia="宋体" w:hint="eastAsia"/>
          <w:lang w:eastAsia="zh-CN"/>
        </w:rPr>
        <w:t xml:space="preserve"> </w:t>
      </w:r>
      <w:r w:rsidRPr="0049679E">
        <w:rPr>
          <w:rFonts w:eastAsia="宋体"/>
          <w:lang w:eastAsia="zh-CN"/>
        </w:rPr>
        <w:t>signalling that has to be delivered with ultra-high</w:t>
      </w:r>
      <w:r w:rsidRPr="0049679E">
        <w:rPr>
          <w:rFonts w:eastAsia="宋体" w:hint="eastAsia"/>
          <w:lang w:eastAsia="zh-CN"/>
        </w:rPr>
        <w:t xml:space="preserve"> </w:t>
      </w:r>
      <w:r w:rsidRPr="0049679E">
        <w:rPr>
          <w:rFonts w:eastAsia="宋体"/>
          <w:lang w:eastAsia="zh-CN"/>
        </w:rPr>
        <w:t>reliability to ensure smooth VR service.</w:t>
      </w:r>
    </w:p>
    <w:p w14:paraId="1809B888" w14:textId="77777777" w:rsidR="009C774B" w:rsidRDefault="009C774B" w:rsidP="009C774B">
      <w:pPr>
        <w:jc w:val="both"/>
        <w:rPr>
          <w:rFonts w:eastAsia="宋体"/>
          <w:lang w:eastAsia="zh-CN"/>
        </w:rPr>
      </w:pPr>
      <w:r>
        <w:rPr>
          <w:rFonts w:eastAsia="宋体" w:hint="eastAsia"/>
          <w:lang w:eastAsia="zh-CN"/>
        </w:rPr>
        <w:t>As mentioned above, different companies have different views on how large data rate should be supported.</w:t>
      </w:r>
    </w:p>
    <w:p w14:paraId="47F8F3ED" w14:textId="77777777" w:rsidR="009C774B" w:rsidRDefault="009C774B" w:rsidP="009C774B">
      <w:pPr>
        <w:jc w:val="both"/>
        <w:rPr>
          <w:rFonts w:eastAsia="宋体"/>
          <w:lang w:eastAsia="zh-CN"/>
        </w:rPr>
      </w:pPr>
      <w:r>
        <w:rPr>
          <w:rFonts w:eastAsia="宋体" w:hint="eastAsia"/>
          <w:lang w:eastAsia="zh-CN"/>
        </w:rPr>
        <w:t xml:space="preserve">And based on the study, improved VR performance could be obtained </w:t>
      </w:r>
      <w:r w:rsidR="008F1D49">
        <w:rPr>
          <w:rFonts w:eastAsia="宋体" w:hint="eastAsia"/>
          <w:lang w:eastAsia="zh-CN"/>
        </w:rPr>
        <w:t>with the following conditions:</w:t>
      </w:r>
    </w:p>
    <w:p w14:paraId="34B29F9E" w14:textId="77777777" w:rsidR="009C774B" w:rsidRDefault="008F1D49" w:rsidP="008F1D49">
      <w:pPr>
        <w:pStyle w:val="B1"/>
        <w:rPr>
          <w:rFonts w:eastAsia="宋体"/>
        </w:rPr>
      </w:pPr>
      <w:r>
        <w:rPr>
          <w:rFonts w:eastAsia="宋体"/>
        </w:rPr>
        <w:t>-</w:t>
      </w:r>
      <w:r>
        <w:rPr>
          <w:rFonts w:eastAsia="宋体"/>
        </w:rPr>
        <w:tab/>
      </w:r>
      <w:r w:rsidR="009C774B">
        <w:rPr>
          <w:rFonts w:eastAsia="宋体" w:hint="eastAsia"/>
        </w:rPr>
        <w:t>Terminal: 120 degree with 16K screen resolution</w:t>
      </w:r>
    </w:p>
    <w:p w14:paraId="43A2460B" w14:textId="77777777" w:rsidR="009C774B" w:rsidRDefault="008F1D49" w:rsidP="008F1D49">
      <w:pPr>
        <w:pStyle w:val="B1"/>
        <w:rPr>
          <w:rFonts w:eastAsia="宋体"/>
        </w:rPr>
      </w:pPr>
      <w:r>
        <w:rPr>
          <w:rFonts w:eastAsia="宋体"/>
        </w:rPr>
        <w:t>-</w:t>
      </w:r>
      <w:r>
        <w:rPr>
          <w:rFonts w:eastAsia="宋体"/>
        </w:rPr>
        <w:tab/>
      </w:r>
      <w:r w:rsidR="009C774B">
        <w:rPr>
          <w:rFonts w:eastAsia="宋体" w:hint="eastAsia"/>
        </w:rPr>
        <w:t>Content: Full view resolution as 23040*11520 with 3D DoF and 120fps</w:t>
      </w:r>
    </w:p>
    <w:p w14:paraId="4365DF13" w14:textId="77777777" w:rsidR="009C774B" w:rsidRDefault="009C774B" w:rsidP="009C774B">
      <w:pPr>
        <w:jc w:val="both"/>
        <w:rPr>
          <w:rFonts w:eastAsia="宋体"/>
          <w:lang w:eastAsia="zh-CN"/>
        </w:rPr>
      </w:pPr>
      <w:r>
        <w:rPr>
          <w:rFonts w:eastAsia="宋体" w:hint="eastAsia"/>
          <w:lang w:eastAsia="zh-CN"/>
        </w:rPr>
        <w:t>And for the interactive service like interactive gaming, at least 2 UEs will join the interactive game. For the maximum number, different interactive game may have different numbers, e.g. 10 or even 100. Here, to be realistic, we think 10 could be appropriate number to start.</w:t>
      </w:r>
    </w:p>
    <w:p w14:paraId="362BB5E4" w14:textId="77777777" w:rsidR="009C774B" w:rsidRDefault="009C774B" w:rsidP="009C774B">
      <w:pPr>
        <w:jc w:val="both"/>
        <w:rPr>
          <w:rFonts w:eastAsia="宋体"/>
          <w:lang w:eastAsia="zh-CN"/>
        </w:rPr>
      </w:pPr>
      <w:r>
        <w:rPr>
          <w:rFonts w:eastAsia="宋体" w:hint="eastAsia"/>
          <w:lang w:eastAsia="zh-CN"/>
        </w:rPr>
        <w:t xml:space="preserve">Besides, from network perspective, the VR based interactive service can be satisfied by both </w:t>
      </w:r>
      <w:r w:rsidR="00E44973">
        <w:rPr>
          <w:rFonts w:eastAsia="宋体"/>
          <w:lang w:eastAsia="zh-CN"/>
        </w:rPr>
        <w:t>the ProSe Communication path (direct)</w:t>
      </w:r>
      <w:r>
        <w:rPr>
          <w:rFonts w:eastAsia="宋体" w:hint="eastAsia"/>
          <w:lang w:eastAsia="zh-CN"/>
        </w:rPr>
        <w:t xml:space="preserve"> and </w:t>
      </w:r>
      <w:r w:rsidR="00E44973">
        <w:rPr>
          <w:rFonts w:eastAsia="宋体"/>
          <w:lang w:eastAsia="zh-CN"/>
        </w:rPr>
        <w:t xml:space="preserve">the </w:t>
      </w:r>
      <w:r w:rsidR="00076B6D">
        <w:rPr>
          <w:rFonts w:eastAsia="宋体"/>
          <w:lang w:eastAsia="zh-CN"/>
        </w:rPr>
        <w:t>5GC</w:t>
      </w:r>
      <w:r w:rsidR="00E44973">
        <w:rPr>
          <w:rFonts w:eastAsia="宋体"/>
          <w:lang w:eastAsia="zh-CN"/>
        </w:rPr>
        <w:t xml:space="preserve"> path</w:t>
      </w:r>
      <w:r>
        <w:rPr>
          <w:rFonts w:eastAsia="宋体" w:hint="eastAsia"/>
          <w:lang w:eastAsia="zh-CN"/>
        </w:rPr>
        <w:t xml:space="preserve">, and network can determine whether </w:t>
      </w:r>
      <w:r w:rsidR="00E44973">
        <w:rPr>
          <w:rFonts w:eastAsia="宋体"/>
          <w:lang w:eastAsia="zh-CN"/>
        </w:rPr>
        <w:t>the ProSe Communication path (direct)</w:t>
      </w:r>
      <w:r>
        <w:rPr>
          <w:rFonts w:eastAsia="宋体" w:hint="eastAsia"/>
          <w:lang w:eastAsia="zh-CN"/>
        </w:rPr>
        <w:t xml:space="preserve"> or </w:t>
      </w:r>
      <w:r w:rsidR="00076B6D">
        <w:rPr>
          <w:rFonts w:eastAsia="宋体"/>
          <w:lang w:eastAsia="zh-CN"/>
        </w:rPr>
        <w:t>5GC</w:t>
      </w:r>
      <w:r w:rsidR="00E44973">
        <w:rPr>
          <w:rFonts w:eastAsia="宋体"/>
          <w:lang w:eastAsia="zh-CN"/>
        </w:rPr>
        <w:t xml:space="preserve"> path</w:t>
      </w:r>
      <w:r>
        <w:rPr>
          <w:rFonts w:eastAsia="宋体" w:hint="eastAsia"/>
          <w:lang w:eastAsia="zh-CN"/>
        </w:rPr>
        <w:t xml:space="preserve"> should be used based on the interactive service requirements. For example, when UE is in the coverage and the service requirements e.g. data rate can be satisfied, the network can use the </w:t>
      </w:r>
      <w:r w:rsidR="00076B6D">
        <w:rPr>
          <w:rFonts w:eastAsia="宋体"/>
          <w:lang w:eastAsia="zh-CN"/>
        </w:rPr>
        <w:t>5GC</w:t>
      </w:r>
      <w:r w:rsidR="00E44973">
        <w:rPr>
          <w:rFonts w:eastAsia="宋体"/>
          <w:lang w:eastAsia="zh-CN"/>
        </w:rPr>
        <w:t xml:space="preserve"> path</w:t>
      </w:r>
      <w:r>
        <w:rPr>
          <w:rFonts w:eastAsia="宋体" w:hint="eastAsia"/>
          <w:lang w:eastAsia="zh-CN"/>
        </w:rPr>
        <w:t xml:space="preserve">; while UE is in the coverage but service requirements e.g. data rate </w:t>
      </w:r>
      <w:r>
        <w:rPr>
          <w:rFonts w:eastAsia="宋体"/>
          <w:lang w:eastAsia="zh-CN"/>
        </w:rPr>
        <w:t>cannot</w:t>
      </w:r>
      <w:r>
        <w:rPr>
          <w:rFonts w:eastAsia="宋体" w:hint="eastAsia"/>
          <w:lang w:eastAsia="zh-CN"/>
        </w:rPr>
        <w:t xml:space="preserve"> be satisfied, the network can use </w:t>
      </w:r>
      <w:r w:rsidR="00E44973">
        <w:rPr>
          <w:rFonts w:eastAsia="宋体"/>
          <w:lang w:eastAsia="zh-CN"/>
        </w:rPr>
        <w:t>the ProSe Communication path (direct)</w:t>
      </w:r>
      <w:r>
        <w:rPr>
          <w:rFonts w:eastAsia="宋体" w:hint="eastAsia"/>
          <w:lang w:eastAsia="zh-CN"/>
        </w:rPr>
        <w:t xml:space="preserve">. </w:t>
      </w:r>
    </w:p>
    <w:p w14:paraId="45EDCB70" w14:textId="77777777" w:rsidR="009C774B" w:rsidRPr="007558F9" w:rsidRDefault="009C774B" w:rsidP="00152FFF">
      <w:pPr>
        <w:pStyle w:val="3"/>
        <w:overflowPunct/>
        <w:autoSpaceDE/>
        <w:autoSpaceDN/>
        <w:adjustRightInd/>
        <w:textAlignment w:val="auto"/>
        <w:rPr>
          <w:rFonts w:eastAsia="宋体"/>
          <w:lang w:val="en-GB" w:eastAsia="en-US"/>
        </w:rPr>
      </w:pPr>
      <w:bookmarkStart w:id="49" w:name="_Toc1743356"/>
      <w:r w:rsidRPr="007558F9">
        <w:rPr>
          <w:rFonts w:eastAsia="宋体" w:hint="eastAsia"/>
          <w:lang w:val="en-GB" w:eastAsia="en-US"/>
        </w:rPr>
        <w:t>5</w:t>
      </w:r>
      <w:r w:rsidRPr="007558F9">
        <w:rPr>
          <w:rFonts w:eastAsia="宋体"/>
          <w:lang w:val="en-GB" w:eastAsia="en-US"/>
        </w:rPr>
        <w:t>.</w:t>
      </w:r>
      <w:r w:rsidRPr="007558F9">
        <w:rPr>
          <w:rFonts w:eastAsia="宋体" w:hint="eastAsia"/>
          <w:lang w:val="en-GB" w:eastAsia="en-US"/>
        </w:rPr>
        <w:t>2</w:t>
      </w:r>
      <w:r w:rsidRPr="007558F9">
        <w:rPr>
          <w:rFonts w:eastAsia="宋体"/>
          <w:lang w:val="en-GB" w:eastAsia="en-US"/>
        </w:rPr>
        <w:t>.</w:t>
      </w:r>
      <w:r w:rsidR="005D35F8">
        <w:rPr>
          <w:rFonts w:eastAsia="宋体"/>
          <w:lang w:val="en-GB" w:eastAsia="en-US"/>
        </w:rPr>
        <w:t>2</w:t>
      </w:r>
      <w:r w:rsidRPr="007558F9">
        <w:rPr>
          <w:rFonts w:eastAsia="宋体"/>
          <w:lang w:val="en-GB" w:eastAsia="en-US"/>
        </w:rPr>
        <w:tab/>
        <w:t>Pre-conditions</w:t>
      </w:r>
      <w:bookmarkEnd w:id="49"/>
    </w:p>
    <w:p w14:paraId="4EA258D6" w14:textId="77777777" w:rsidR="009C774B" w:rsidRDefault="009C774B" w:rsidP="009C774B">
      <w:pPr>
        <w:jc w:val="both"/>
        <w:rPr>
          <w:rFonts w:eastAsia="宋体"/>
          <w:lang w:eastAsia="zh-CN"/>
        </w:rPr>
      </w:pPr>
      <w:r>
        <w:rPr>
          <w:rFonts w:eastAsia="宋体" w:hint="eastAsia"/>
          <w:lang w:eastAsia="zh-CN"/>
        </w:rPr>
        <w:t>The UE supporting interactive service i.e. VR service exchange the typical interactive service data, and the quality of service needs to be guaranteed.</w:t>
      </w:r>
    </w:p>
    <w:p w14:paraId="4536D8B7" w14:textId="77777777" w:rsidR="009C774B" w:rsidRPr="007558F9" w:rsidRDefault="009C774B" w:rsidP="00152FFF">
      <w:pPr>
        <w:pStyle w:val="3"/>
        <w:overflowPunct/>
        <w:autoSpaceDE/>
        <w:autoSpaceDN/>
        <w:adjustRightInd/>
        <w:textAlignment w:val="auto"/>
        <w:rPr>
          <w:rFonts w:eastAsia="宋体"/>
          <w:lang w:val="en-GB" w:eastAsia="en-US"/>
        </w:rPr>
      </w:pPr>
      <w:bookmarkStart w:id="50" w:name="_Toc1743357"/>
      <w:r w:rsidRPr="007558F9">
        <w:rPr>
          <w:rFonts w:eastAsia="宋体" w:hint="eastAsia"/>
          <w:lang w:val="en-GB" w:eastAsia="en-US"/>
        </w:rPr>
        <w:t>5</w:t>
      </w:r>
      <w:r w:rsidRPr="007558F9">
        <w:rPr>
          <w:rFonts w:eastAsia="宋体"/>
          <w:lang w:val="en-GB" w:eastAsia="en-US"/>
        </w:rPr>
        <w:t>.</w:t>
      </w:r>
      <w:r w:rsidRPr="007558F9">
        <w:rPr>
          <w:rFonts w:eastAsia="宋体" w:hint="eastAsia"/>
          <w:lang w:val="en-GB" w:eastAsia="en-US"/>
        </w:rPr>
        <w:t>2</w:t>
      </w:r>
      <w:r w:rsidRPr="007558F9">
        <w:rPr>
          <w:rFonts w:eastAsia="宋体"/>
          <w:lang w:val="en-GB" w:eastAsia="en-US"/>
        </w:rPr>
        <w:t>.</w:t>
      </w:r>
      <w:r w:rsidR="005D35F8">
        <w:rPr>
          <w:rFonts w:eastAsia="宋体"/>
          <w:lang w:val="en-GB" w:eastAsia="en-US"/>
        </w:rPr>
        <w:t>3</w:t>
      </w:r>
      <w:r w:rsidRPr="007558F9">
        <w:rPr>
          <w:rFonts w:eastAsia="宋体"/>
          <w:lang w:val="en-GB" w:eastAsia="en-US"/>
        </w:rPr>
        <w:tab/>
        <w:t>Service Flows</w:t>
      </w:r>
      <w:bookmarkEnd w:id="50"/>
    </w:p>
    <w:p w14:paraId="6424CF8D" w14:textId="77777777" w:rsidR="009C774B" w:rsidRDefault="009C774B" w:rsidP="009C774B">
      <w:pPr>
        <w:jc w:val="both"/>
        <w:rPr>
          <w:rFonts w:eastAsia="宋体"/>
          <w:lang w:val="en-US" w:eastAsia="zh-CN"/>
        </w:rPr>
      </w:pPr>
      <w:r>
        <w:rPr>
          <w:rFonts w:eastAsia="宋体" w:hint="eastAsia"/>
          <w:lang w:val="en-US" w:eastAsia="zh-CN"/>
        </w:rPr>
        <w:t xml:space="preserve">UE A/B/C/D would like to start an </w:t>
      </w:r>
      <w:r>
        <w:rPr>
          <w:rFonts w:eastAsia="宋体"/>
          <w:lang w:val="en-US" w:eastAsia="zh-CN"/>
        </w:rPr>
        <w:t>intera</w:t>
      </w:r>
      <w:r>
        <w:rPr>
          <w:rFonts w:eastAsia="宋体" w:hint="eastAsia"/>
          <w:lang w:val="en-US" w:eastAsia="zh-CN"/>
        </w:rPr>
        <w:t>c</w:t>
      </w:r>
      <w:r>
        <w:rPr>
          <w:rFonts w:eastAsia="宋体"/>
          <w:lang w:val="en-US" w:eastAsia="zh-CN"/>
        </w:rPr>
        <w:t>tive</w:t>
      </w:r>
      <w:r>
        <w:rPr>
          <w:rFonts w:eastAsia="宋体" w:hint="eastAsia"/>
          <w:lang w:val="en-US" w:eastAsia="zh-CN"/>
        </w:rPr>
        <w:t xml:space="preserve"> service, e.g. VR gaming;</w:t>
      </w:r>
    </w:p>
    <w:p w14:paraId="733B43B7" w14:textId="77777777" w:rsidR="009C774B" w:rsidRDefault="009C774B" w:rsidP="009C774B">
      <w:pPr>
        <w:jc w:val="both"/>
        <w:rPr>
          <w:rFonts w:eastAsia="宋体"/>
          <w:lang w:val="en-US" w:eastAsia="zh-CN"/>
        </w:rPr>
      </w:pPr>
      <w:r>
        <w:rPr>
          <w:rFonts w:eastAsia="宋体" w:hint="eastAsia"/>
          <w:lang w:val="en-US" w:eastAsia="zh-CN"/>
        </w:rPr>
        <w:t>UE A/B/C/D in proximity could be close to the base station or far away from the gNBs;</w:t>
      </w:r>
    </w:p>
    <w:p w14:paraId="43A1A81C" w14:textId="77777777" w:rsidR="009C774B" w:rsidRDefault="009C774B" w:rsidP="009C774B">
      <w:pPr>
        <w:jc w:val="both"/>
        <w:rPr>
          <w:rFonts w:eastAsia="宋体"/>
          <w:lang w:val="en-US" w:eastAsia="zh-CN"/>
        </w:rPr>
      </w:pPr>
      <w:r>
        <w:rPr>
          <w:rFonts w:eastAsia="宋体" w:hint="eastAsia"/>
          <w:lang w:val="en-US" w:eastAsia="zh-CN"/>
        </w:rPr>
        <w:t>UE A/B/C/D download(s) the required information for the interactive service from network;</w:t>
      </w:r>
    </w:p>
    <w:p w14:paraId="2BBB11EA" w14:textId="77777777" w:rsidR="009C774B" w:rsidRDefault="009C774B" w:rsidP="009C774B">
      <w:pPr>
        <w:jc w:val="both"/>
        <w:rPr>
          <w:rFonts w:eastAsia="宋体"/>
          <w:lang w:val="en-US" w:eastAsia="zh-CN"/>
        </w:rPr>
      </w:pPr>
      <w:r>
        <w:rPr>
          <w:rFonts w:eastAsia="宋体" w:hint="eastAsia"/>
          <w:lang w:val="en-US" w:eastAsia="zh-CN"/>
        </w:rPr>
        <w:t xml:space="preserve">UE A/B/C/D in proximity can exchange the real-time interactive data with each other with satisfied experienced data rate via </w:t>
      </w:r>
      <w:r w:rsidR="00E44973">
        <w:rPr>
          <w:rFonts w:eastAsia="宋体"/>
          <w:lang w:val="en-US" w:eastAsia="zh-CN"/>
        </w:rPr>
        <w:t>the ProSe Communication path (direct)</w:t>
      </w:r>
      <w:r>
        <w:rPr>
          <w:rFonts w:eastAsia="宋体" w:hint="eastAsia"/>
          <w:lang w:val="en-US" w:eastAsia="zh-CN"/>
        </w:rPr>
        <w:t xml:space="preserve"> or via gNB based on network decision;</w:t>
      </w:r>
    </w:p>
    <w:p w14:paraId="42AB0C62" w14:textId="77777777" w:rsidR="009C774B" w:rsidRDefault="009C774B" w:rsidP="009C774B">
      <w:pPr>
        <w:jc w:val="both"/>
        <w:rPr>
          <w:rFonts w:eastAsia="宋体"/>
          <w:lang w:val="en-US" w:eastAsia="zh-CN"/>
        </w:rPr>
      </w:pPr>
      <w:r>
        <w:rPr>
          <w:rFonts w:eastAsia="宋体" w:hint="eastAsia"/>
          <w:lang w:val="en-US" w:eastAsia="zh-CN"/>
        </w:rPr>
        <w:t>UE A/B/C/D could update the status with the network;</w:t>
      </w:r>
    </w:p>
    <w:p w14:paraId="3706E54B" w14:textId="77777777" w:rsidR="009C774B" w:rsidRDefault="009C774B" w:rsidP="009C774B">
      <w:pPr>
        <w:jc w:val="both"/>
        <w:rPr>
          <w:rFonts w:eastAsia="宋体"/>
          <w:lang w:val="en-US" w:eastAsia="zh-CN"/>
        </w:rPr>
      </w:pPr>
      <w:r>
        <w:rPr>
          <w:rFonts w:eastAsia="宋体" w:hint="eastAsia"/>
          <w:lang w:val="en-US" w:eastAsia="zh-CN"/>
        </w:rPr>
        <w:t xml:space="preserve">UE A/B/C/D can stop the interactive </w:t>
      </w:r>
      <w:r w:rsidR="008F1D49">
        <w:rPr>
          <w:rFonts w:eastAsia="宋体"/>
          <w:lang w:val="en-US" w:eastAsia="zh-CN"/>
        </w:rPr>
        <w:t>service and</w:t>
      </w:r>
      <w:r>
        <w:rPr>
          <w:rFonts w:eastAsia="宋体" w:hint="eastAsia"/>
          <w:lang w:val="en-US" w:eastAsia="zh-CN"/>
        </w:rPr>
        <w:t xml:space="preserve"> inform the network.</w:t>
      </w:r>
    </w:p>
    <w:p w14:paraId="1E9731FC" w14:textId="77777777" w:rsidR="009C774B" w:rsidRPr="007558F9" w:rsidRDefault="009C774B" w:rsidP="00152FFF">
      <w:pPr>
        <w:pStyle w:val="3"/>
        <w:overflowPunct/>
        <w:autoSpaceDE/>
        <w:autoSpaceDN/>
        <w:adjustRightInd/>
        <w:textAlignment w:val="auto"/>
        <w:rPr>
          <w:rFonts w:eastAsia="宋体"/>
          <w:lang w:val="en-GB" w:eastAsia="en-US"/>
        </w:rPr>
      </w:pPr>
      <w:bookmarkStart w:id="51" w:name="_Toc1743358"/>
      <w:r w:rsidRPr="007558F9">
        <w:rPr>
          <w:rFonts w:eastAsia="宋体" w:hint="eastAsia"/>
          <w:lang w:val="en-GB" w:eastAsia="en-US"/>
        </w:rPr>
        <w:t>5</w:t>
      </w:r>
      <w:r w:rsidRPr="007558F9">
        <w:rPr>
          <w:rFonts w:eastAsia="宋体"/>
          <w:lang w:val="en-GB" w:eastAsia="en-US"/>
        </w:rPr>
        <w:t>.</w:t>
      </w:r>
      <w:r w:rsidRPr="007558F9">
        <w:rPr>
          <w:rFonts w:eastAsia="宋体" w:hint="eastAsia"/>
          <w:lang w:val="en-GB" w:eastAsia="en-US"/>
        </w:rPr>
        <w:t>2</w:t>
      </w:r>
      <w:r w:rsidRPr="007558F9">
        <w:rPr>
          <w:rFonts w:eastAsia="宋体"/>
          <w:lang w:val="en-GB" w:eastAsia="en-US"/>
        </w:rPr>
        <w:t>.</w:t>
      </w:r>
      <w:r w:rsidR="005D35F8">
        <w:rPr>
          <w:rFonts w:eastAsia="宋体"/>
          <w:lang w:val="en-GB" w:eastAsia="en-US"/>
        </w:rPr>
        <w:t>4</w:t>
      </w:r>
      <w:r w:rsidRPr="007558F9">
        <w:rPr>
          <w:rFonts w:eastAsia="宋体"/>
          <w:lang w:val="en-GB" w:eastAsia="en-US"/>
        </w:rPr>
        <w:tab/>
        <w:t>Post-conditions</w:t>
      </w:r>
      <w:bookmarkEnd w:id="51"/>
    </w:p>
    <w:p w14:paraId="29654BD1" w14:textId="77777777" w:rsidR="009C774B" w:rsidRDefault="009C774B" w:rsidP="009C774B">
      <w:pPr>
        <w:jc w:val="both"/>
        <w:rPr>
          <w:rFonts w:eastAsia="宋体"/>
          <w:lang w:val="en-US" w:eastAsia="zh-CN"/>
        </w:rPr>
      </w:pPr>
      <w:r>
        <w:rPr>
          <w:rFonts w:eastAsia="宋体" w:hint="eastAsia"/>
          <w:lang w:val="en-US" w:eastAsia="zh-CN"/>
        </w:rPr>
        <w:t>T</w:t>
      </w:r>
      <w:r>
        <w:rPr>
          <w:rFonts w:eastAsia="宋体"/>
          <w:lang w:val="en-US" w:eastAsia="zh-CN"/>
        </w:rPr>
        <w:t>h</w:t>
      </w:r>
      <w:r>
        <w:rPr>
          <w:rFonts w:eastAsia="宋体" w:hint="eastAsia"/>
          <w:lang w:val="en-US" w:eastAsia="zh-CN"/>
        </w:rPr>
        <w:t xml:space="preserve">e </w:t>
      </w:r>
      <w:r>
        <w:rPr>
          <w:rFonts w:eastAsia="宋体"/>
          <w:lang w:val="en-US" w:eastAsia="zh-CN"/>
        </w:rPr>
        <w:t>interactive</w:t>
      </w:r>
      <w:r>
        <w:rPr>
          <w:rFonts w:eastAsia="宋体" w:hint="eastAsia"/>
          <w:lang w:val="en-US" w:eastAsia="zh-CN"/>
        </w:rPr>
        <w:t xml:space="preserve"> service data could be exchanged between UEs and the service requirements could be guaranteed with network control.</w:t>
      </w:r>
    </w:p>
    <w:p w14:paraId="2E1A5E67" w14:textId="77777777" w:rsidR="009C774B" w:rsidRPr="007558F9" w:rsidRDefault="009C774B" w:rsidP="00152FFF">
      <w:pPr>
        <w:pStyle w:val="3"/>
        <w:overflowPunct/>
        <w:autoSpaceDE/>
        <w:autoSpaceDN/>
        <w:adjustRightInd/>
        <w:textAlignment w:val="auto"/>
        <w:rPr>
          <w:rFonts w:eastAsia="宋体"/>
          <w:lang w:val="en-GB" w:eastAsia="en-US"/>
        </w:rPr>
      </w:pPr>
      <w:bookmarkStart w:id="52" w:name="_Toc1743359"/>
      <w:r w:rsidRPr="007558F9">
        <w:rPr>
          <w:rFonts w:eastAsia="宋体" w:hint="eastAsia"/>
          <w:lang w:val="en-GB" w:eastAsia="en-US"/>
        </w:rPr>
        <w:t>5</w:t>
      </w:r>
      <w:r w:rsidRPr="007558F9">
        <w:rPr>
          <w:rFonts w:eastAsia="宋体"/>
          <w:lang w:val="en-GB" w:eastAsia="en-US"/>
        </w:rPr>
        <w:t>.</w:t>
      </w:r>
      <w:r w:rsidRPr="007558F9">
        <w:rPr>
          <w:rFonts w:eastAsia="宋体" w:hint="eastAsia"/>
          <w:lang w:val="en-GB" w:eastAsia="en-US"/>
        </w:rPr>
        <w:t>2</w:t>
      </w:r>
      <w:r w:rsidRPr="007558F9">
        <w:rPr>
          <w:rFonts w:eastAsia="宋体"/>
          <w:lang w:val="en-GB" w:eastAsia="en-US"/>
        </w:rPr>
        <w:t>.</w:t>
      </w:r>
      <w:r w:rsidR="005D35F8">
        <w:rPr>
          <w:rFonts w:eastAsia="宋体"/>
          <w:lang w:val="en-GB" w:eastAsia="en-US"/>
        </w:rPr>
        <w:t>5</w:t>
      </w:r>
      <w:r w:rsidRPr="007558F9">
        <w:rPr>
          <w:rFonts w:eastAsia="宋体"/>
          <w:lang w:val="en-GB" w:eastAsia="en-US"/>
        </w:rPr>
        <w:tab/>
      </w:r>
      <w:r w:rsidRPr="007558F9">
        <w:rPr>
          <w:rFonts w:eastAsia="宋体" w:hint="eastAsia"/>
          <w:lang w:val="en-GB" w:eastAsia="en-US"/>
        </w:rPr>
        <w:t>Gap Analyse</w:t>
      </w:r>
      <w:r w:rsidRPr="007558F9">
        <w:rPr>
          <w:rFonts w:eastAsia="宋体"/>
          <w:lang w:val="en-GB" w:eastAsia="en-US"/>
        </w:rPr>
        <w:t>s</w:t>
      </w:r>
      <w:bookmarkEnd w:id="52"/>
    </w:p>
    <w:p w14:paraId="44A46837" w14:textId="77777777" w:rsidR="009C774B" w:rsidRDefault="009C774B" w:rsidP="009C774B">
      <w:pPr>
        <w:jc w:val="both"/>
        <w:rPr>
          <w:rFonts w:eastAsia="宋体"/>
          <w:lang w:val="en-US" w:eastAsia="zh-CN"/>
        </w:rPr>
      </w:pPr>
      <w:r>
        <w:rPr>
          <w:rFonts w:eastAsia="宋体" w:hint="eastAsia"/>
          <w:lang w:val="en-US" w:eastAsia="zh-CN"/>
        </w:rPr>
        <w:t xml:space="preserve">Firstly, in </w:t>
      </w:r>
      <w:r w:rsidR="0006552E">
        <w:rPr>
          <w:rFonts w:eastAsia="宋体" w:hint="eastAsia"/>
          <w:lang w:val="en-US" w:eastAsia="zh-CN"/>
        </w:rPr>
        <w:t>[4]</w:t>
      </w:r>
      <w:r>
        <w:rPr>
          <w:rFonts w:eastAsia="宋体" w:hint="eastAsia"/>
          <w:lang w:val="en-US" w:eastAsia="zh-CN"/>
        </w:rPr>
        <w:t xml:space="preserve">, the maximum experienced data rate for VR is 1Gbps, which may be lower than high definition VR </w:t>
      </w:r>
      <w:r>
        <w:rPr>
          <w:rFonts w:eastAsia="宋体"/>
          <w:lang w:val="en-US" w:eastAsia="zh-CN"/>
        </w:rPr>
        <w:t>service</w:t>
      </w:r>
      <w:r>
        <w:rPr>
          <w:rFonts w:eastAsia="宋体" w:hint="eastAsia"/>
          <w:lang w:val="en-US" w:eastAsia="zh-CN"/>
        </w:rPr>
        <w:t>.</w:t>
      </w:r>
    </w:p>
    <w:p w14:paraId="723ED4CD" w14:textId="77777777" w:rsidR="009C774B" w:rsidRDefault="009C774B" w:rsidP="009C774B">
      <w:pPr>
        <w:jc w:val="both"/>
        <w:rPr>
          <w:rFonts w:eastAsia="宋体"/>
          <w:lang w:val="en-US" w:eastAsia="zh-CN"/>
        </w:rPr>
      </w:pPr>
      <w:r>
        <w:rPr>
          <w:rFonts w:eastAsia="宋体" w:hint="eastAsia"/>
          <w:lang w:val="en-US" w:eastAsia="zh-CN"/>
        </w:rPr>
        <w:t xml:space="preserve">Secondly, there is no definition about </w:t>
      </w:r>
      <w:r>
        <w:rPr>
          <w:rFonts w:eastAsia="宋体"/>
          <w:lang w:val="en-US" w:eastAsia="zh-CN"/>
        </w:rPr>
        <w:t>the number of users joini</w:t>
      </w:r>
      <w:r>
        <w:rPr>
          <w:rFonts w:eastAsia="宋体" w:hint="eastAsia"/>
          <w:lang w:val="en-US" w:eastAsia="zh-CN"/>
        </w:rPr>
        <w:t xml:space="preserve">ng the </w:t>
      </w:r>
      <w:r w:rsidR="004D330C">
        <w:rPr>
          <w:rFonts w:eastAsia="宋体" w:hint="eastAsia"/>
          <w:lang w:val="en-US" w:eastAsia="zh-CN"/>
        </w:rPr>
        <w:t xml:space="preserve">VR based </w:t>
      </w:r>
      <w:r>
        <w:rPr>
          <w:rFonts w:eastAsia="宋体" w:hint="eastAsia"/>
          <w:lang w:val="en-US" w:eastAsia="zh-CN"/>
        </w:rPr>
        <w:t>interactive service.</w:t>
      </w:r>
    </w:p>
    <w:p w14:paraId="6F76BFF8" w14:textId="77777777" w:rsidR="009C774B" w:rsidRDefault="009C774B" w:rsidP="009C774B">
      <w:pPr>
        <w:jc w:val="both"/>
        <w:rPr>
          <w:rFonts w:eastAsia="宋体"/>
          <w:lang w:val="en-US" w:eastAsia="zh-CN"/>
        </w:rPr>
      </w:pPr>
      <w:r>
        <w:rPr>
          <w:rFonts w:eastAsia="宋体" w:hint="eastAsia"/>
          <w:lang w:val="en-US" w:eastAsia="zh-CN"/>
        </w:rPr>
        <w:t xml:space="preserve">Thirdly, in </w:t>
      </w:r>
      <w:r w:rsidR="0006552E">
        <w:rPr>
          <w:rFonts w:eastAsia="宋体" w:hint="eastAsia"/>
          <w:lang w:val="en-US" w:eastAsia="zh-CN"/>
        </w:rPr>
        <w:t>[4]</w:t>
      </w:r>
      <w:r>
        <w:rPr>
          <w:rFonts w:eastAsia="宋体" w:hint="eastAsia"/>
          <w:lang w:val="en-US" w:eastAsia="zh-CN"/>
        </w:rPr>
        <w:t xml:space="preserve">, the 1Gbps can only be </w:t>
      </w:r>
      <w:r>
        <w:rPr>
          <w:rFonts w:eastAsia="宋体"/>
          <w:lang w:val="en-US" w:eastAsia="zh-CN"/>
        </w:rPr>
        <w:t>satisfied</w:t>
      </w:r>
      <w:r>
        <w:rPr>
          <w:rFonts w:eastAsia="宋体" w:hint="eastAsia"/>
          <w:lang w:val="en-US" w:eastAsia="zh-CN"/>
        </w:rPr>
        <w:t xml:space="preserve"> via </w:t>
      </w:r>
      <w:r w:rsidR="00E44973">
        <w:rPr>
          <w:rFonts w:eastAsia="宋体"/>
          <w:lang w:val="en-US" w:eastAsia="zh-CN"/>
        </w:rPr>
        <w:t xml:space="preserve">the </w:t>
      </w:r>
      <w:r w:rsidR="00076B6D">
        <w:rPr>
          <w:rFonts w:eastAsia="宋体"/>
          <w:lang w:val="en-US" w:eastAsia="zh-CN"/>
        </w:rPr>
        <w:t>5GC</w:t>
      </w:r>
      <w:r w:rsidR="00E44973">
        <w:rPr>
          <w:rFonts w:eastAsia="宋体"/>
          <w:lang w:val="en-US" w:eastAsia="zh-CN"/>
        </w:rPr>
        <w:t xml:space="preserve"> path</w:t>
      </w:r>
      <w:r>
        <w:rPr>
          <w:rFonts w:eastAsia="宋体" w:hint="eastAsia"/>
          <w:lang w:val="en-US" w:eastAsia="zh-CN"/>
        </w:rPr>
        <w:t>, while the interactive VR service can also happen when UE is in the coverage but the requirements cannot be satisfied, in this case, the network nee</w:t>
      </w:r>
      <w:bookmarkStart w:id="53" w:name="_GoBack"/>
      <w:bookmarkEnd w:id="53"/>
      <w:r>
        <w:rPr>
          <w:rFonts w:eastAsia="宋体" w:hint="eastAsia"/>
          <w:lang w:val="en-US" w:eastAsia="zh-CN"/>
        </w:rPr>
        <w:t xml:space="preserve">ds to determine whether to use </w:t>
      </w:r>
      <w:r w:rsidR="00E44973">
        <w:rPr>
          <w:rFonts w:eastAsia="宋体"/>
          <w:lang w:val="en-US" w:eastAsia="zh-CN"/>
        </w:rPr>
        <w:t>the ProSe Communication path (direct)</w:t>
      </w:r>
      <w:r>
        <w:rPr>
          <w:rFonts w:eastAsia="宋体" w:hint="eastAsia"/>
          <w:lang w:val="en-US" w:eastAsia="zh-CN"/>
        </w:rPr>
        <w:t xml:space="preserve"> to satisfy the requirements.</w:t>
      </w:r>
    </w:p>
    <w:p w14:paraId="39AF84E8" w14:textId="77777777" w:rsidR="009C774B" w:rsidRPr="00426E23" w:rsidRDefault="009C774B" w:rsidP="00426E23">
      <w:pPr>
        <w:pStyle w:val="3"/>
        <w:overflowPunct/>
        <w:autoSpaceDE/>
        <w:autoSpaceDN/>
        <w:adjustRightInd/>
        <w:textAlignment w:val="auto"/>
        <w:rPr>
          <w:rFonts w:eastAsia="宋体"/>
          <w:lang w:val="en-GB" w:eastAsia="en-US"/>
        </w:rPr>
      </w:pPr>
      <w:bookmarkStart w:id="54" w:name="_Toc1743360"/>
      <w:r w:rsidRPr="00426E23">
        <w:rPr>
          <w:rFonts w:eastAsia="宋体" w:hint="eastAsia"/>
          <w:lang w:val="en-GB" w:eastAsia="en-US"/>
        </w:rPr>
        <w:lastRenderedPageBreak/>
        <w:t>5</w:t>
      </w:r>
      <w:r w:rsidRPr="00426E23">
        <w:rPr>
          <w:rFonts w:eastAsia="宋体"/>
          <w:lang w:val="en-GB" w:eastAsia="en-US"/>
        </w:rPr>
        <w:t>.</w:t>
      </w:r>
      <w:r w:rsidRPr="00426E23">
        <w:rPr>
          <w:rFonts w:eastAsia="宋体" w:hint="eastAsia"/>
          <w:lang w:val="en-GB" w:eastAsia="en-US"/>
        </w:rPr>
        <w:t>2</w:t>
      </w:r>
      <w:r w:rsidRPr="00426E23">
        <w:rPr>
          <w:rFonts w:eastAsia="宋体"/>
          <w:lang w:val="en-GB" w:eastAsia="en-US"/>
        </w:rPr>
        <w:t>.</w:t>
      </w:r>
      <w:r w:rsidR="005D35F8">
        <w:rPr>
          <w:rFonts w:eastAsia="宋体"/>
          <w:lang w:val="en-GB" w:eastAsia="en-US"/>
        </w:rPr>
        <w:t>6</w:t>
      </w:r>
      <w:r w:rsidRPr="00426E23">
        <w:rPr>
          <w:rFonts w:eastAsia="宋体"/>
          <w:lang w:val="en-GB" w:eastAsia="en-US"/>
        </w:rPr>
        <w:tab/>
        <w:t>Potential Requirements</w:t>
      </w:r>
      <w:bookmarkEnd w:id="54"/>
    </w:p>
    <w:p w14:paraId="1D8A7CD8" w14:textId="77777777" w:rsidR="009C774B" w:rsidRPr="00745C92" w:rsidRDefault="009C774B" w:rsidP="009C774B">
      <w:pPr>
        <w:jc w:val="both"/>
        <w:rPr>
          <w:rFonts w:eastAsia="宋体"/>
          <w:szCs w:val="22"/>
          <w:lang w:eastAsia="zh-CN"/>
        </w:rPr>
      </w:pPr>
      <w:r w:rsidRPr="00745C92">
        <w:rPr>
          <w:rFonts w:eastAsia="宋体"/>
          <w:szCs w:val="22"/>
          <w:lang w:eastAsia="zh-CN"/>
        </w:rPr>
        <w:t>[</w:t>
      </w:r>
      <w:r w:rsidR="00307D36" w:rsidRPr="007E6438">
        <w:rPr>
          <w:rFonts w:eastAsia="DengXian"/>
          <w:lang w:eastAsia="zh-CN"/>
        </w:rPr>
        <w:t>P.R.</w:t>
      </w:r>
      <w:r w:rsidR="00307D36">
        <w:rPr>
          <w:rFonts w:eastAsia="DengXian" w:hint="eastAsia"/>
          <w:lang w:eastAsia="zh-CN"/>
        </w:rPr>
        <w:t>5.2</w:t>
      </w:r>
      <w:r w:rsidRPr="00745C92">
        <w:rPr>
          <w:rFonts w:eastAsia="宋体"/>
          <w:szCs w:val="22"/>
          <w:lang w:eastAsia="zh-CN"/>
        </w:rPr>
        <w:t>-001]</w:t>
      </w:r>
      <w:r w:rsidRPr="00745C92">
        <w:rPr>
          <w:rFonts w:eastAsia="宋体" w:hint="eastAsia"/>
          <w:szCs w:val="22"/>
          <w:lang w:eastAsia="zh-CN"/>
        </w:rPr>
        <w:t xml:space="preserve"> T</w:t>
      </w:r>
      <w:r w:rsidRPr="00745C92">
        <w:rPr>
          <w:rFonts w:eastAsia="宋体"/>
          <w:szCs w:val="22"/>
          <w:lang w:eastAsia="zh-CN"/>
        </w:rPr>
        <w:t xml:space="preserve">he </w:t>
      </w:r>
      <w:r>
        <w:rPr>
          <w:rFonts w:eastAsia="宋体" w:hint="eastAsia"/>
          <w:szCs w:val="22"/>
          <w:lang w:eastAsia="zh-CN"/>
        </w:rPr>
        <w:t>5G</w:t>
      </w:r>
      <w:r w:rsidRPr="00745C92">
        <w:rPr>
          <w:rFonts w:eastAsia="宋体"/>
          <w:szCs w:val="22"/>
          <w:lang w:eastAsia="zh-CN"/>
        </w:rPr>
        <w:t xml:space="preserve"> system shall support </w:t>
      </w:r>
      <w:r w:rsidRPr="00745C92">
        <w:rPr>
          <w:rFonts w:eastAsia="宋体" w:hint="eastAsia"/>
          <w:szCs w:val="22"/>
          <w:lang w:eastAsia="zh-CN"/>
        </w:rPr>
        <w:t>VR based interactive service with [</w:t>
      </w:r>
      <w:r>
        <w:rPr>
          <w:rFonts w:eastAsia="宋体" w:hint="eastAsia"/>
          <w:szCs w:val="22"/>
          <w:lang w:eastAsia="zh-CN"/>
        </w:rPr>
        <w:t>8K</w:t>
      </w:r>
      <w:r w:rsidRPr="00745C92">
        <w:rPr>
          <w:rFonts w:eastAsia="宋体" w:hint="eastAsia"/>
          <w:szCs w:val="22"/>
          <w:lang w:eastAsia="zh-CN"/>
        </w:rPr>
        <w:t>] resolution and 120fps content</w:t>
      </w:r>
      <w:r w:rsidR="00D26F87">
        <w:rPr>
          <w:rFonts w:eastAsia="宋体" w:hint="eastAsia"/>
          <w:szCs w:val="22"/>
          <w:lang w:eastAsia="zh-CN"/>
        </w:rPr>
        <w:t>.</w:t>
      </w:r>
    </w:p>
    <w:p w14:paraId="64E425A9" w14:textId="77777777" w:rsidR="009C774B" w:rsidRPr="00C5534C" w:rsidRDefault="009C774B" w:rsidP="009C774B">
      <w:pPr>
        <w:jc w:val="both"/>
        <w:rPr>
          <w:rFonts w:eastAsia="宋体"/>
          <w:szCs w:val="22"/>
          <w:lang w:eastAsia="zh-CN"/>
        </w:rPr>
      </w:pPr>
      <w:r w:rsidRPr="00C5534C">
        <w:rPr>
          <w:rFonts w:eastAsia="宋体"/>
          <w:szCs w:val="22"/>
          <w:lang w:eastAsia="zh-CN"/>
        </w:rPr>
        <w:t>[</w:t>
      </w:r>
      <w:r w:rsidR="00307D36" w:rsidRPr="007E6438">
        <w:rPr>
          <w:rFonts w:eastAsia="DengXian"/>
          <w:lang w:eastAsia="zh-CN"/>
        </w:rPr>
        <w:t>P.R.</w:t>
      </w:r>
      <w:r w:rsidR="00307D36">
        <w:rPr>
          <w:rFonts w:eastAsia="DengXian" w:hint="eastAsia"/>
          <w:lang w:eastAsia="zh-CN"/>
        </w:rPr>
        <w:t>5.2</w:t>
      </w:r>
      <w:r w:rsidRPr="00C5534C">
        <w:rPr>
          <w:rFonts w:eastAsia="宋体"/>
          <w:szCs w:val="22"/>
          <w:lang w:eastAsia="zh-CN"/>
        </w:rPr>
        <w:t>-00</w:t>
      </w:r>
      <w:r w:rsidRPr="00C5534C">
        <w:rPr>
          <w:rFonts w:eastAsia="宋体" w:hint="eastAsia"/>
          <w:szCs w:val="22"/>
          <w:lang w:eastAsia="zh-CN"/>
        </w:rPr>
        <w:t>2</w:t>
      </w:r>
      <w:r w:rsidRPr="00C5534C">
        <w:rPr>
          <w:rFonts w:eastAsia="宋体"/>
          <w:szCs w:val="22"/>
          <w:lang w:eastAsia="zh-CN"/>
        </w:rPr>
        <w:t>]</w:t>
      </w:r>
      <w:r w:rsidRPr="00C5534C">
        <w:rPr>
          <w:rFonts w:eastAsia="宋体" w:hint="eastAsia"/>
          <w:szCs w:val="22"/>
          <w:lang w:eastAsia="zh-CN"/>
        </w:rPr>
        <w:t xml:space="preserve"> The </w:t>
      </w:r>
      <w:r>
        <w:rPr>
          <w:rFonts w:eastAsia="宋体" w:hint="eastAsia"/>
          <w:szCs w:val="22"/>
          <w:lang w:eastAsia="zh-CN"/>
        </w:rPr>
        <w:t>5G</w:t>
      </w:r>
      <w:r w:rsidRPr="00745C92">
        <w:rPr>
          <w:rFonts w:eastAsia="宋体"/>
          <w:szCs w:val="22"/>
          <w:lang w:eastAsia="zh-CN"/>
        </w:rPr>
        <w:t xml:space="preserve"> </w:t>
      </w:r>
      <w:r w:rsidRPr="00C5534C">
        <w:rPr>
          <w:rFonts w:eastAsia="宋体" w:hint="eastAsia"/>
          <w:szCs w:val="22"/>
          <w:lang w:eastAsia="zh-CN"/>
        </w:rPr>
        <w:t>system shall be able to support interactive service between at least 2 UEs and among at most [10] UEs</w:t>
      </w:r>
      <w:r w:rsidR="00D26F87">
        <w:rPr>
          <w:rFonts w:eastAsia="宋体" w:hint="eastAsia"/>
          <w:szCs w:val="22"/>
          <w:lang w:eastAsia="zh-CN"/>
        </w:rPr>
        <w:t>.</w:t>
      </w:r>
    </w:p>
    <w:p w14:paraId="1F85B145" w14:textId="77777777" w:rsidR="009C774B" w:rsidRDefault="009C774B" w:rsidP="009C774B">
      <w:pPr>
        <w:jc w:val="both"/>
        <w:rPr>
          <w:rFonts w:eastAsia="宋体"/>
          <w:szCs w:val="22"/>
          <w:lang w:eastAsia="zh-CN"/>
        </w:rPr>
      </w:pPr>
      <w:r w:rsidRPr="00C5534C">
        <w:rPr>
          <w:rFonts w:eastAsia="宋体" w:hint="eastAsia"/>
          <w:szCs w:val="22"/>
          <w:lang w:eastAsia="zh-CN"/>
        </w:rPr>
        <w:t>[</w:t>
      </w:r>
      <w:r w:rsidR="00307D36" w:rsidRPr="007E6438">
        <w:rPr>
          <w:rFonts w:eastAsia="DengXian"/>
          <w:lang w:eastAsia="zh-CN"/>
        </w:rPr>
        <w:t>P.R.</w:t>
      </w:r>
      <w:r w:rsidR="00307D36">
        <w:rPr>
          <w:rFonts w:eastAsia="DengXian" w:hint="eastAsia"/>
          <w:lang w:eastAsia="zh-CN"/>
        </w:rPr>
        <w:t>5.2</w:t>
      </w:r>
      <w:r w:rsidRPr="00C5534C">
        <w:rPr>
          <w:rFonts w:eastAsia="宋体" w:hint="eastAsia"/>
          <w:szCs w:val="22"/>
          <w:lang w:eastAsia="zh-CN"/>
        </w:rPr>
        <w:t xml:space="preserve">-003] </w:t>
      </w:r>
      <w:r w:rsidRPr="00C5534C">
        <w:rPr>
          <w:rFonts w:eastAsia="宋体"/>
          <w:szCs w:val="22"/>
          <w:lang w:eastAsia="zh-CN"/>
        </w:rPr>
        <w:t xml:space="preserve">The </w:t>
      </w:r>
      <w:r>
        <w:rPr>
          <w:rFonts w:eastAsia="宋体" w:hint="eastAsia"/>
          <w:szCs w:val="22"/>
          <w:lang w:eastAsia="zh-CN"/>
        </w:rPr>
        <w:t>5G</w:t>
      </w:r>
      <w:r w:rsidRPr="00745C92">
        <w:rPr>
          <w:rFonts w:eastAsia="宋体"/>
          <w:szCs w:val="22"/>
          <w:lang w:eastAsia="zh-CN"/>
        </w:rPr>
        <w:t xml:space="preserve"> </w:t>
      </w:r>
      <w:r w:rsidRPr="00C5534C">
        <w:rPr>
          <w:rFonts w:eastAsia="宋体"/>
          <w:szCs w:val="22"/>
          <w:lang w:eastAsia="zh-CN"/>
        </w:rPr>
        <w:t>system shall be able to</w:t>
      </w:r>
      <w:r w:rsidRPr="00C5534C">
        <w:rPr>
          <w:rFonts w:eastAsia="宋体" w:hint="eastAsia"/>
          <w:szCs w:val="22"/>
          <w:lang w:eastAsia="zh-CN"/>
        </w:rPr>
        <w:t xml:space="preserve"> determine exchanging interactive service data via </w:t>
      </w:r>
      <w:r w:rsidR="00E44973">
        <w:rPr>
          <w:rFonts w:eastAsia="宋体"/>
          <w:szCs w:val="22"/>
          <w:lang w:eastAsia="zh-CN"/>
        </w:rPr>
        <w:t>the ProSe Communication path (direct)</w:t>
      </w:r>
      <w:r w:rsidRPr="00C5534C">
        <w:rPr>
          <w:rFonts w:eastAsia="宋体" w:hint="eastAsia"/>
          <w:szCs w:val="22"/>
          <w:lang w:eastAsia="zh-CN"/>
        </w:rPr>
        <w:t xml:space="preserve"> or via </w:t>
      </w:r>
      <w:r w:rsidRPr="00C5534C">
        <w:rPr>
          <w:rFonts w:eastAsia="宋体"/>
          <w:szCs w:val="22"/>
          <w:lang w:eastAsia="zh-CN"/>
        </w:rPr>
        <w:t xml:space="preserve">the </w:t>
      </w:r>
      <w:r w:rsidR="00076B6D">
        <w:rPr>
          <w:rFonts w:eastAsia="宋体"/>
          <w:szCs w:val="22"/>
          <w:lang w:eastAsia="zh-CN"/>
        </w:rPr>
        <w:t>5GC</w:t>
      </w:r>
      <w:r w:rsidR="00E44973">
        <w:rPr>
          <w:rFonts w:eastAsia="宋体"/>
          <w:szCs w:val="22"/>
          <w:lang w:eastAsia="zh-CN"/>
        </w:rPr>
        <w:t xml:space="preserve"> path</w:t>
      </w:r>
      <w:r w:rsidRPr="00C5534C">
        <w:rPr>
          <w:rFonts w:eastAsia="宋体" w:hint="eastAsia"/>
          <w:szCs w:val="22"/>
          <w:lang w:eastAsia="zh-CN"/>
        </w:rPr>
        <w:t xml:space="preserve"> in order to guarantee the user experienced data rate and latency</w:t>
      </w:r>
      <w:r>
        <w:rPr>
          <w:rFonts w:eastAsia="宋体" w:hint="eastAsia"/>
          <w:szCs w:val="22"/>
          <w:lang w:eastAsia="zh-CN"/>
        </w:rPr>
        <w:t xml:space="preserve">. </w:t>
      </w:r>
    </w:p>
    <w:p w14:paraId="66EE549E" w14:textId="77777777" w:rsidR="009C774B" w:rsidRPr="00C5534C" w:rsidDel="00EB35EC" w:rsidRDefault="009C774B" w:rsidP="009C774B">
      <w:pPr>
        <w:pStyle w:val="EditorsNote"/>
        <w:rPr>
          <w:del w:id="55" w:author="杨 宁" w:date="2019-02-25T16:13:00Z"/>
          <w:rFonts w:eastAsia="MS Mincho"/>
          <w:lang w:eastAsia="ja-JP"/>
        </w:rPr>
      </w:pPr>
      <w:del w:id="56" w:author="杨 宁" w:date="2019-02-25T16:13:00Z">
        <w:r w:rsidRPr="00C5534C" w:rsidDel="00EB35EC">
          <w:rPr>
            <w:rFonts w:eastAsia="MS Mincho"/>
            <w:lang w:eastAsia="ja-JP"/>
          </w:rPr>
          <w:delText xml:space="preserve">Editor's note: </w:delText>
        </w:r>
        <w:r w:rsidRPr="00C5534C" w:rsidDel="00EB35EC">
          <w:rPr>
            <w:rFonts w:eastAsia="MS Mincho" w:hint="eastAsia"/>
            <w:lang w:eastAsia="ja-JP"/>
          </w:rPr>
          <w:delText>Potential requirements can be refined based on contributions in future meetings.</w:delText>
        </w:r>
      </w:del>
    </w:p>
    <w:p w14:paraId="60312636" w14:textId="77777777" w:rsidR="007E6438" w:rsidRPr="007E6438" w:rsidRDefault="007E6438" w:rsidP="007E6438">
      <w:pPr>
        <w:pStyle w:val="2"/>
        <w:overflowPunct/>
        <w:autoSpaceDE/>
        <w:autoSpaceDN/>
        <w:adjustRightInd/>
        <w:textAlignment w:val="auto"/>
        <w:rPr>
          <w:rFonts w:eastAsia="宋体"/>
          <w:lang w:val="en-GB" w:eastAsia="en-US"/>
        </w:rPr>
      </w:pPr>
      <w:bookmarkStart w:id="57" w:name="_Toc1743361"/>
      <w:r w:rsidRPr="007E6438">
        <w:rPr>
          <w:rFonts w:eastAsia="宋体" w:hint="eastAsia"/>
          <w:lang w:val="en-GB" w:eastAsia="en-US"/>
        </w:rPr>
        <w:t>5.3</w:t>
      </w:r>
      <w:r w:rsidRPr="007E6438">
        <w:rPr>
          <w:rFonts w:eastAsia="宋体"/>
          <w:lang w:val="en-GB" w:eastAsia="en-US"/>
        </w:rPr>
        <w:tab/>
        <w:t>Cloud</w:t>
      </w:r>
      <w:r w:rsidR="009B232D">
        <w:rPr>
          <w:rFonts w:eastAsia="宋体"/>
          <w:lang w:val="en-GB" w:eastAsia="en-US"/>
        </w:rPr>
        <w:t>/Edge/Split</w:t>
      </w:r>
      <w:r w:rsidRPr="007E6438">
        <w:rPr>
          <w:rFonts w:eastAsia="宋体"/>
          <w:lang w:val="en-GB" w:eastAsia="en-US"/>
        </w:rPr>
        <w:t xml:space="preserve"> Rendering for Games</w:t>
      </w:r>
      <w:bookmarkEnd w:id="57"/>
    </w:p>
    <w:p w14:paraId="5893C646" w14:textId="77777777" w:rsidR="007E6438" w:rsidRPr="007E6438" w:rsidRDefault="007E6438" w:rsidP="007E6438">
      <w:pPr>
        <w:pStyle w:val="3"/>
        <w:overflowPunct/>
        <w:autoSpaceDE/>
        <w:autoSpaceDN/>
        <w:adjustRightInd/>
        <w:textAlignment w:val="auto"/>
        <w:rPr>
          <w:rFonts w:eastAsia="宋体"/>
          <w:lang w:val="en-GB" w:eastAsia="en-US"/>
        </w:rPr>
      </w:pPr>
      <w:bookmarkStart w:id="58" w:name="_Toc1743362"/>
      <w:r w:rsidRPr="007E6438">
        <w:rPr>
          <w:rFonts w:eastAsia="宋体" w:hint="eastAsia"/>
          <w:lang w:val="en-GB" w:eastAsia="en-US"/>
        </w:rPr>
        <w:t>5</w:t>
      </w:r>
      <w:r w:rsidRPr="007E6438">
        <w:rPr>
          <w:rFonts w:eastAsia="宋体"/>
          <w:lang w:val="en-GB" w:eastAsia="en-US"/>
        </w:rPr>
        <w:t>.</w:t>
      </w:r>
      <w:r w:rsidRPr="007E6438">
        <w:rPr>
          <w:rFonts w:eastAsia="宋体" w:hint="eastAsia"/>
          <w:lang w:val="en-GB" w:eastAsia="en-US"/>
        </w:rPr>
        <w:t>3</w:t>
      </w:r>
      <w:r w:rsidRPr="007E6438">
        <w:rPr>
          <w:rFonts w:eastAsia="宋体"/>
          <w:lang w:val="en-GB" w:eastAsia="en-US"/>
        </w:rPr>
        <w:t>.1</w:t>
      </w:r>
      <w:r w:rsidRPr="007E6438">
        <w:rPr>
          <w:rFonts w:eastAsia="宋体"/>
          <w:lang w:val="en-GB" w:eastAsia="en-US"/>
        </w:rPr>
        <w:tab/>
        <w:t>Description</w:t>
      </w:r>
      <w:bookmarkEnd w:id="58"/>
    </w:p>
    <w:p w14:paraId="382A5168" w14:textId="77777777" w:rsidR="001E3599" w:rsidDel="00EB35EC" w:rsidRDefault="007E6438" w:rsidP="001E3599">
      <w:pPr>
        <w:jc w:val="both"/>
        <w:rPr>
          <w:del w:id="59" w:author="杨 宁" w:date="2019-02-25T16:09:00Z"/>
          <w:rFonts w:eastAsia="宋体"/>
          <w:szCs w:val="22"/>
          <w:lang w:eastAsia="zh-CN"/>
        </w:rPr>
      </w:pPr>
      <w:r w:rsidRPr="004B62D1">
        <w:rPr>
          <w:rFonts w:eastAsia="宋体" w:hint="eastAsia"/>
          <w:szCs w:val="22"/>
          <w:lang w:eastAsia="zh-CN"/>
        </w:rPr>
        <w:t>The use device for mobile gaming can be a normal smart phone or AR/VR devices.</w:t>
      </w:r>
      <w:r w:rsidRPr="004B62D1">
        <w:rPr>
          <w:rFonts w:eastAsia="宋体"/>
          <w:szCs w:val="22"/>
          <w:lang w:eastAsia="zh-CN"/>
        </w:rPr>
        <w:t xml:space="preserve"> When playing the game, the sensors within the devices produces some data which is needed to perform rendering computing.  </w:t>
      </w:r>
      <w:r w:rsidR="001E3599">
        <w:rPr>
          <w:rFonts w:eastAsia="宋体"/>
          <w:szCs w:val="22"/>
          <w:lang w:eastAsia="zh-CN"/>
        </w:rPr>
        <w:t xml:space="preserve">Following the description in S4-190260 (Permanent Document for FS_XR5G as attached to S4-190261), different rendering scenarios exist. Rendering may be done exclusively on the device (see clause 5.9.3.1). This model follows also the architecture of VR Streaming as specified in TS26.118. </w:t>
      </w:r>
    </w:p>
    <w:p w14:paraId="4A81E4CA" w14:textId="77777777" w:rsidR="001E3599" w:rsidRDefault="001E3599" w:rsidP="001E3599">
      <w:pPr>
        <w:jc w:val="both"/>
        <w:rPr>
          <w:rFonts w:eastAsia="宋体"/>
          <w:szCs w:val="22"/>
          <w:lang w:eastAsia="zh-CN"/>
        </w:rPr>
      </w:pPr>
      <w:r>
        <w:rPr>
          <w:rFonts w:eastAsia="宋体"/>
          <w:szCs w:val="22"/>
          <w:lang w:eastAsia="zh-CN"/>
        </w:rPr>
        <w:t>In other instantiations, all or part of the rendering is done in the network/cloud.</w:t>
      </w:r>
    </w:p>
    <w:p w14:paraId="7432E356" w14:textId="77777777" w:rsidR="007E6438" w:rsidRPr="004B62D1" w:rsidRDefault="007E6438" w:rsidP="007E6438">
      <w:pPr>
        <w:jc w:val="both"/>
        <w:rPr>
          <w:rFonts w:eastAsia="宋体"/>
          <w:szCs w:val="22"/>
          <w:lang w:eastAsia="zh-CN"/>
        </w:rPr>
      </w:pPr>
      <w:r w:rsidRPr="004B62D1">
        <w:rPr>
          <w:rFonts w:eastAsia="宋体"/>
          <w:szCs w:val="22"/>
          <w:lang w:eastAsia="zh-CN"/>
        </w:rPr>
        <w:t>For cloud rending use case</w:t>
      </w:r>
      <w:r w:rsidR="001E3599" w:rsidRPr="00CE5CBB">
        <w:rPr>
          <w:rFonts w:eastAsia="宋体"/>
          <w:szCs w:val="22"/>
          <w:lang w:eastAsia="zh-CN"/>
        </w:rPr>
        <w:t xml:space="preserve"> </w:t>
      </w:r>
      <w:r w:rsidR="001E3599">
        <w:rPr>
          <w:rFonts w:eastAsia="宋体"/>
          <w:szCs w:val="22"/>
          <w:lang w:eastAsia="zh-CN"/>
        </w:rPr>
        <w:t xml:space="preserve">(equivalent to S4-190260, clause </w:t>
      </w:r>
      <w:r w:rsidR="001E3599" w:rsidRPr="00090DFA">
        <w:rPr>
          <w:rFonts w:eastAsia="宋体"/>
          <w:szCs w:val="22"/>
          <w:lang w:eastAsia="zh-CN"/>
        </w:rPr>
        <w:t>5.9.3.2</w:t>
      </w:r>
      <w:r w:rsidR="001E3599">
        <w:rPr>
          <w:rFonts w:eastAsia="宋体"/>
          <w:szCs w:val="22"/>
          <w:lang w:eastAsia="zh-CN"/>
        </w:rPr>
        <w:t xml:space="preserve"> </w:t>
      </w:r>
      <w:r w:rsidR="001E3599" w:rsidRPr="00090DFA">
        <w:rPr>
          <w:rFonts w:eastAsia="宋体"/>
          <w:szCs w:val="22"/>
          <w:lang w:eastAsia="zh-CN"/>
        </w:rPr>
        <w:t>Network Rendering: Viewport rendering in Edge</w:t>
      </w:r>
      <w:r w:rsidR="001E3599">
        <w:rPr>
          <w:rFonts w:eastAsia="宋体"/>
          <w:szCs w:val="22"/>
          <w:lang w:eastAsia="zh-CN"/>
        </w:rPr>
        <w:t>)</w:t>
      </w:r>
      <w:r w:rsidRPr="004B62D1">
        <w:rPr>
          <w:rFonts w:eastAsia="宋体"/>
          <w:szCs w:val="22"/>
          <w:lang w:eastAsia="zh-CN"/>
        </w:rPr>
        <w:t>, the user device doesn’t perform rendering computing, instead, it sends the sensor data in uplink direction to the cloud side in a real time manner.  When the cloud side receives the sensor data, it performs rendering computing and produce</w:t>
      </w:r>
      <w:r w:rsidR="004B62D1">
        <w:rPr>
          <w:rFonts w:eastAsia="宋体" w:hint="eastAsia"/>
          <w:szCs w:val="22"/>
          <w:lang w:eastAsia="zh-CN"/>
        </w:rPr>
        <w:t>s</w:t>
      </w:r>
      <w:r w:rsidRPr="004B62D1">
        <w:rPr>
          <w:rFonts w:eastAsia="宋体"/>
          <w:szCs w:val="22"/>
          <w:lang w:eastAsia="zh-CN"/>
        </w:rPr>
        <w:t xml:space="preserve"> the multimedia data and then sen</w:t>
      </w:r>
      <w:r w:rsidR="00F46D4C">
        <w:rPr>
          <w:rFonts w:eastAsia="宋体" w:hint="eastAsia"/>
          <w:szCs w:val="22"/>
          <w:lang w:eastAsia="zh-CN"/>
        </w:rPr>
        <w:t>ds</w:t>
      </w:r>
      <w:r w:rsidRPr="004B62D1">
        <w:rPr>
          <w:rFonts w:eastAsia="宋体"/>
          <w:szCs w:val="22"/>
          <w:lang w:eastAsia="zh-CN"/>
        </w:rPr>
        <w:t xml:space="preserve"> back to the user devices for display.</w:t>
      </w:r>
    </w:p>
    <w:p w14:paraId="5F483ECB" w14:textId="77777777" w:rsidR="007E6438" w:rsidRPr="004B62D1" w:rsidRDefault="007E6438" w:rsidP="007E6438">
      <w:pPr>
        <w:jc w:val="both"/>
        <w:rPr>
          <w:rFonts w:eastAsia="宋体"/>
          <w:szCs w:val="22"/>
          <w:lang w:eastAsia="zh-CN"/>
        </w:rPr>
      </w:pPr>
      <w:r w:rsidRPr="004B62D1">
        <w:rPr>
          <w:rFonts w:eastAsia="宋体" w:hint="eastAsia"/>
          <w:szCs w:val="22"/>
          <w:lang w:eastAsia="zh-CN"/>
        </w:rPr>
        <w:t xml:space="preserve">The following Figure </w:t>
      </w:r>
      <w:r w:rsidR="00D74D1D" w:rsidRPr="004B62D1">
        <w:rPr>
          <w:rFonts w:eastAsia="宋体" w:hint="eastAsia"/>
          <w:szCs w:val="22"/>
          <w:lang w:eastAsia="zh-CN"/>
        </w:rPr>
        <w:t>5.3.1-</w:t>
      </w:r>
      <w:r w:rsidRPr="004B62D1">
        <w:rPr>
          <w:rFonts w:eastAsia="宋体" w:hint="eastAsia"/>
          <w:szCs w:val="22"/>
          <w:lang w:eastAsia="zh-CN"/>
        </w:rPr>
        <w:t xml:space="preserve">1 </w:t>
      </w:r>
      <w:r w:rsidR="00307D36" w:rsidRPr="004B62D1">
        <w:rPr>
          <w:rFonts w:eastAsia="宋体" w:hint="eastAsia"/>
          <w:szCs w:val="22"/>
          <w:lang w:eastAsia="zh-CN"/>
        </w:rPr>
        <w:t>s</w:t>
      </w:r>
      <w:r w:rsidRPr="004B62D1">
        <w:rPr>
          <w:rFonts w:eastAsia="宋体" w:hint="eastAsia"/>
          <w:szCs w:val="22"/>
          <w:lang w:eastAsia="zh-CN"/>
        </w:rPr>
        <w:t xml:space="preserve">hows </w:t>
      </w:r>
      <w:r w:rsidRPr="004B62D1">
        <w:rPr>
          <w:rFonts w:eastAsia="宋体"/>
          <w:szCs w:val="22"/>
          <w:lang w:eastAsia="zh-CN"/>
        </w:rPr>
        <w:t xml:space="preserve">the general idea of this use case. Please </w:t>
      </w:r>
      <w:r w:rsidR="007345EB" w:rsidRPr="004B62D1">
        <w:rPr>
          <w:rFonts w:eastAsia="宋体" w:hint="eastAsia"/>
          <w:szCs w:val="22"/>
          <w:lang w:eastAsia="zh-CN"/>
        </w:rPr>
        <w:t>note</w:t>
      </w:r>
      <w:r w:rsidRPr="004B62D1">
        <w:rPr>
          <w:rFonts w:eastAsia="宋体"/>
          <w:szCs w:val="22"/>
          <w:lang w:eastAsia="zh-CN"/>
        </w:rPr>
        <w:t xml:space="preserve"> that this figure is only used to illustrate how cloud rendering for mobile games works and the major impacts to 3GPP is whether and how 5GS can be used to transport the uplink sensor information and downlink rendered multimedia data to display.</w:t>
      </w:r>
    </w:p>
    <w:p w14:paraId="719DE8F4" w14:textId="77777777" w:rsidR="00292186" w:rsidRDefault="00D40C0A" w:rsidP="008F1D49">
      <w:pPr>
        <w:pStyle w:val="TH"/>
        <w:rPr>
          <w:rFonts w:eastAsia="Calibri"/>
        </w:rPr>
      </w:pPr>
      <w:r>
        <w:rPr>
          <w:rFonts w:eastAsia="Calibri"/>
          <w:noProof/>
        </w:rPr>
        <w:drawing>
          <wp:inline distT="0" distB="0" distL="0" distR="0" wp14:anchorId="618AB3EA" wp14:editId="2124F84B">
            <wp:extent cx="5525770" cy="2743200"/>
            <wp:effectExtent l="0" t="0" r="0" b="0"/>
            <wp:docPr id="8"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25770" cy="2743200"/>
                    </a:xfrm>
                    <a:prstGeom prst="rect">
                      <a:avLst/>
                    </a:prstGeom>
                    <a:noFill/>
                    <a:ln>
                      <a:noFill/>
                    </a:ln>
                  </pic:spPr>
                </pic:pic>
              </a:graphicData>
            </a:graphic>
          </wp:inline>
        </w:drawing>
      </w:r>
    </w:p>
    <w:p w14:paraId="51FED878" w14:textId="77777777" w:rsidR="00917159" w:rsidRPr="00152FFF" w:rsidRDefault="00917159" w:rsidP="00152FFF">
      <w:pPr>
        <w:pStyle w:val="TF"/>
        <w:rPr>
          <w:rFonts w:eastAsia="宋体"/>
        </w:rPr>
      </w:pPr>
      <w:r w:rsidRPr="00152FFF">
        <w:rPr>
          <w:rFonts w:eastAsia="宋体"/>
        </w:rPr>
        <w:t>Figure 5.3.1-1: Cloud rendering for games</w:t>
      </w:r>
    </w:p>
    <w:p w14:paraId="38C348F0" w14:textId="77777777" w:rsidR="007E6438" w:rsidRPr="004B62D1" w:rsidRDefault="007E6438" w:rsidP="004B62D1">
      <w:pPr>
        <w:jc w:val="both"/>
        <w:rPr>
          <w:rFonts w:eastAsia="宋体"/>
          <w:szCs w:val="22"/>
          <w:lang w:eastAsia="zh-CN"/>
        </w:rPr>
      </w:pPr>
      <w:r w:rsidRPr="004B62D1">
        <w:rPr>
          <w:rFonts w:eastAsia="宋体" w:hint="eastAsia"/>
          <w:szCs w:val="22"/>
          <w:lang w:eastAsia="zh-CN"/>
        </w:rPr>
        <w:t xml:space="preserve">In order to reduce the latency, </w:t>
      </w:r>
      <w:r w:rsidR="0082235B" w:rsidRPr="004B62D1">
        <w:rPr>
          <w:rFonts w:eastAsia="宋体" w:hint="eastAsia"/>
          <w:szCs w:val="22"/>
          <w:lang w:eastAsia="zh-CN"/>
        </w:rPr>
        <w:t>edge computing</w:t>
      </w:r>
      <w:r w:rsidRPr="004B62D1">
        <w:rPr>
          <w:rFonts w:eastAsia="宋体"/>
          <w:szCs w:val="22"/>
          <w:lang w:eastAsia="zh-CN"/>
        </w:rPr>
        <w:t xml:space="preserve"> can be enabled for the cloud side.  To achieve this purpose, </w:t>
      </w:r>
      <w:r w:rsidRPr="009F099A">
        <w:rPr>
          <w:rFonts w:eastAsia="宋体"/>
          <w:szCs w:val="22"/>
          <w:lang w:eastAsia="zh-CN"/>
        </w:rPr>
        <w:t>NEF</w:t>
      </w:r>
      <w:r w:rsidRPr="004B62D1">
        <w:rPr>
          <w:rFonts w:eastAsia="宋体"/>
          <w:szCs w:val="22"/>
          <w:lang w:eastAsia="zh-CN"/>
        </w:rPr>
        <w:t xml:space="preserve"> may be enhanced to support network capability exposure to the cloud render server as an </w:t>
      </w:r>
      <w:r w:rsidRPr="009F099A">
        <w:rPr>
          <w:rFonts w:eastAsia="宋体"/>
          <w:szCs w:val="22"/>
          <w:lang w:eastAsia="zh-CN"/>
        </w:rPr>
        <w:t>AF</w:t>
      </w:r>
      <w:r w:rsidRPr="004B62D1">
        <w:rPr>
          <w:rFonts w:eastAsia="宋体"/>
          <w:szCs w:val="22"/>
          <w:lang w:eastAsia="zh-CN"/>
        </w:rPr>
        <w:t xml:space="preserve">.  </w:t>
      </w:r>
    </w:p>
    <w:p w14:paraId="36D1F4C2" w14:textId="77777777" w:rsidR="007E6438" w:rsidRDefault="007E6438" w:rsidP="007E6438">
      <w:pPr>
        <w:jc w:val="both"/>
        <w:rPr>
          <w:rFonts w:eastAsia="宋体"/>
          <w:szCs w:val="22"/>
          <w:lang w:eastAsia="zh-CN"/>
        </w:rPr>
      </w:pPr>
      <w:r>
        <w:rPr>
          <w:rFonts w:eastAsia="宋体"/>
          <w:szCs w:val="22"/>
          <w:lang w:eastAsia="zh-CN"/>
        </w:rPr>
        <w:t>VR services are considered as an important application in 5G network.  Based on the feasibility study [</w:t>
      </w:r>
      <w:r w:rsidR="00523FB9">
        <w:rPr>
          <w:rFonts w:eastAsia="宋体" w:hint="eastAsia"/>
          <w:szCs w:val="22"/>
          <w:lang w:eastAsia="zh-CN"/>
        </w:rPr>
        <w:t>2</w:t>
      </w:r>
      <w:r>
        <w:rPr>
          <w:rFonts w:eastAsia="宋体"/>
          <w:szCs w:val="22"/>
          <w:lang w:eastAsia="zh-CN"/>
        </w:rPr>
        <w:t xml:space="preserve">] and normative work </w:t>
      </w:r>
      <w:r w:rsidR="00307D36">
        <w:rPr>
          <w:rFonts w:eastAsia="宋体"/>
          <w:szCs w:val="22"/>
          <w:lang w:eastAsia="zh-CN"/>
        </w:rPr>
        <w:t>[</w:t>
      </w:r>
      <w:r w:rsidR="00523FB9">
        <w:rPr>
          <w:rFonts w:eastAsia="宋体" w:hint="eastAsia"/>
          <w:szCs w:val="22"/>
          <w:lang w:eastAsia="zh-CN"/>
        </w:rPr>
        <w:t>4</w:t>
      </w:r>
      <w:r w:rsidR="00307D36">
        <w:rPr>
          <w:rFonts w:eastAsia="宋体"/>
          <w:szCs w:val="22"/>
          <w:lang w:eastAsia="zh-CN"/>
        </w:rPr>
        <w:t xml:space="preserve">], the service requirements </w:t>
      </w:r>
      <w:r w:rsidR="00307D36">
        <w:rPr>
          <w:rFonts w:eastAsia="宋体" w:hint="eastAsia"/>
          <w:szCs w:val="22"/>
          <w:lang w:eastAsia="zh-CN"/>
        </w:rPr>
        <w:t>are</w:t>
      </w:r>
      <w:r>
        <w:rPr>
          <w:rFonts w:eastAsia="宋体"/>
          <w:szCs w:val="22"/>
          <w:lang w:eastAsia="zh-CN"/>
        </w:rPr>
        <w:t xml:space="preserve"> specified as follows in [</w:t>
      </w:r>
      <w:r w:rsidR="00523FB9">
        <w:rPr>
          <w:rFonts w:eastAsia="宋体" w:hint="eastAsia"/>
          <w:szCs w:val="22"/>
          <w:lang w:eastAsia="zh-CN"/>
        </w:rPr>
        <w:t>4</w:t>
      </w:r>
      <w:r>
        <w:rPr>
          <w:rFonts w:eastAsia="宋体"/>
          <w:szCs w:val="22"/>
          <w:lang w:eastAsia="zh-CN"/>
        </w:rPr>
        <w:t>]:</w:t>
      </w:r>
    </w:p>
    <w:p w14:paraId="2FA77A96" w14:textId="77777777" w:rsidR="007E6438" w:rsidRPr="004B62D1" w:rsidRDefault="007E6438" w:rsidP="004B62D1">
      <w:pPr>
        <w:jc w:val="both"/>
        <w:rPr>
          <w:rFonts w:eastAsia="宋体"/>
          <w:szCs w:val="22"/>
          <w:lang w:eastAsia="zh-CN"/>
        </w:rPr>
      </w:pPr>
      <w:r w:rsidRPr="004B62D1">
        <w:rPr>
          <w:rFonts w:eastAsia="宋体"/>
          <w:szCs w:val="22"/>
          <w:lang w:eastAsia="zh-CN"/>
        </w:rPr>
        <w:t>To support VR environments with low motion-to-photon capabilities, the 5G system shall support:</w:t>
      </w:r>
    </w:p>
    <w:p w14:paraId="4716AA9A" w14:textId="77777777" w:rsidR="007E6438" w:rsidRPr="004B62D1" w:rsidRDefault="008F1D49" w:rsidP="008F1D49">
      <w:pPr>
        <w:pStyle w:val="B1"/>
        <w:rPr>
          <w:rFonts w:eastAsia="宋体"/>
        </w:rPr>
      </w:pPr>
      <w:r>
        <w:rPr>
          <w:rFonts w:eastAsia="宋体"/>
        </w:rPr>
        <w:t>-</w:t>
      </w:r>
      <w:r>
        <w:rPr>
          <w:rFonts w:eastAsia="宋体"/>
        </w:rPr>
        <w:tab/>
      </w:r>
      <w:r w:rsidR="004B62D1">
        <w:rPr>
          <w:rFonts w:eastAsia="宋体" w:hint="eastAsia"/>
        </w:rPr>
        <w:tab/>
      </w:r>
      <w:r w:rsidR="007E6438" w:rsidRPr="004B62D1">
        <w:rPr>
          <w:rFonts w:eastAsia="宋体"/>
        </w:rPr>
        <w:t>motion-to-photon latency in the range of 7-15ms while maintaining the required user data rate of [1Gbps] and</w:t>
      </w:r>
    </w:p>
    <w:p w14:paraId="4B9BB52E" w14:textId="77777777" w:rsidR="007E6438" w:rsidRPr="004B62D1" w:rsidRDefault="008F1D49" w:rsidP="008F1D49">
      <w:pPr>
        <w:pStyle w:val="B1"/>
        <w:rPr>
          <w:rFonts w:eastAsia="宋体"/>
        </w:rPr>
      </w:pPr>
      <w:r>
        <w:rPr>
          <w:rFonts w:eastAsia="宋体"/>
        </w:rPr>
        <w:t>-</w:t>
      </w:r>
      <w:r>
        <w:rPr>
          <w:rFonts w:eastAsia="宋体"/>
        </w:rPr>
        <w:tab/>
      </w:r>
      <w:r w:rsidR="004B62D1">
        <w:rPr>
          <w:rFonts w:eastAsia="宋体" w:hint="eastAsia"/>
        </w:rPr>
        <w:tab/>
      </w:r>
      <w:r w:rsidR="007E6438" w:rsidRPr="004B62D1">
        <w:rPr>
          <w:rFonts w:eastAsia="宋体"/>
        </w:rPr>
        <w:t>motion-to-sound delay of [&lt;20ms].</w:t>
      </w:r>
    </w:p>
    <w:p w14:paraId="2F827A62" w14:textId="77777777" w:rsidR="007E6438" w:rsidRPr="00BB3364" w:rsidRDefault="007E6438" w:rsidP="007E6438">
      <w:pPr>
        <w:pStyle w:val="NO"/>
        <w:rPr>
          <w:lang w:eastAsia="zh-CN"/>
        </w:rPr>
      </w:pPr>
      <w:r w:rsidRPr="00BB3364">
        <w:lastRenderedPageBreak/>
        <w:t>N</w:t>
      </w:r>
      <w:r w:rsidRPr="00BB3364">
        <w:rPr>
          <w:lang w:val="en-GB"/>
        </w:rPr>
        <w:t>OTE</w:t>
      </w:r>
      <w:r w:rsidRPr="00BB3364">
        <w:t xml:space="preserve">: </w:t>
      </w:r>
      <w:r w:rsidRPr="00BB3364">
        <w:rPr>
          <w:lang w:val="en-GB"/>
        </w:rPr>
        <w:tab/>
        <w:t>The motion-to-photon latency is defined as the latency between the physical movement of a user's head and the updated picture in the VR headset. The</w:t>
      </w:r>
      <w:r w:rsidRPr="00BB3364">
        <w:t xml:space="preserve"> motion-to-sound latency is the latency between the physical movement of a user</w:t>
      </w:r>
      <w:r w:rsidRPr="00BB3364">
        <w:rPr>
          <w:lang w:eastAsia="zh-CN"/>
        </w:rPr>
        <w:t>'</w:t>
      </w:r>
      <w:r w:rsidRPr="00BB3364">
        <w:t>s head and updated sound waves from a head mounted speaker reaching their ears</w:t>
      </w:r>
      <w:r w:rsidRPr="00BB3364">
        <w:rPr>
          <w:lang w:val="en-GB"/>
        </w:rPr>
        <w:t>.</w:t>
      </w:r>
    </w:p>
    <w:p w14:paraId="3B9DBED2" w14:textId="77777777" w:rsidR="007E6438" w:rsidRPr="00BB3364" w:rsidRDefault="007E6438" w:rsidP="00AD1472">
      <w:pPr>
        <w:jc w:val="both"/>
        <w:rPr>
          <w:rFonts w:eastAsia="宋体"/>
          <w:szCs w:val="22"/>
          <w:lang w:eastAsia="zh-CN"/>
        </w:rPr>
      </w:pPr>
      <w:r w:rsidRPr="00BB3364">
        <w:rPr>
          <w:rFonts w:eastAsia="宋体" w:hint="eastAsia"/>
          <w:szCs w:val="22"/>
          <w:lang w:eastAsia="zh-CN"/>
        </w:rPr>
        <w:t xml:space="preserve">Regarding to the </w:t>
      </w:r>
      <w:r>
        <w:rPr>
          <w:rFonts w:eastAsia="宋体"/>
          <w:szCs w:val="22"/>
          <w:lang w:eastAsia="zh-CN"/>
        </w:rPr>
        <w:t>performance indicators like required</w:t>
      </w:r>
      <w:r>
        <w:rPr>
          <w:rFonts w:eastAsia="宋体" w:hint="eastAsia"/>
          <w:szCs w:val="22"/>
          <w:lang w:eastAsia="zh-CN"/>
        </w:rPr>
        <w:t xml:space="preserve"> data rate</w:t>
      </w:r>
      <w:r>
        <w:rPr>
          <w:rFonts w:eastAsia="宋体"/>
          <w:szCs w:val="22"/>
          <w:lang w:eastAsia="zh-CN"/>
        </w:rPr>
        <w:t xml:space="preserve"> and latency</w:t>
      </w:r>
      <w:r w:rsidRPr="00BB3364">
        <w:rPr>
          <w:rFonts w:eastAsia="宋体" w:hint="eastAsia"/>
          <w:szCs w:val="22"/>
          <w:lang w:eastAsia="zh-CN"/>
        </w:rPr>
        <w:t xml:space="preserve">, different research institutes and companies have </w:t>
      </w:r>
      <w:r w:rsidRPr="00BB3364">
        <w:rPr>
          <w:rFonts w:eastAsia="宋体"/>
          <w:szCs w:val="22"/>
          <w:lang w:eastAsia="zh-CN"/>
        </w:rPr>
        <w:t>different</w:t>
      </w:r>
      <w:r w:rsidRPr="00BB3364">
        <w:rPr>
          <w:rFonts w:eastAsia="宋体" w:hint="eastAsia"/>
          <w:szCs w:val="22"/>
          <w:lang w:eastAsia="zh-CN"/>
        </w:rPr>
        <w:t xml:space="preserve"> </w:t>
      </w:r>
      <w:r w:rsidRPr="00BB3364">
        <w:rPr>
          <w:rFonts w:eastAsia="宋体"/>
          <w:szCs w:val="22"/>
          <w:lang w:eastAsia="zh-CN"/>
        </w:rPr>
        <w:t>observations</w:t>
      </w:r>
      <w:r>
        <w:rPr>
          <w:rFonts w:eastAsia="宋体"/>
          <w:szCs w:val="22"/>
          <w:lang w:eastAsia="zh-CN"/>
        </w:rPr>
        <w:t xml:space="preserve"> since the assumed parameters are different</w:t>
      </w:r>
      <w:r w:rsidRPr="00BB3364">
        <w:rPr>
          <w:rFonts w:eastAsia="宋体"/>
          <w:szCs w:val="22"/>
          <w:lang w:eastAsia="zh-CN"/>
        </w:rPr>
        <w:t xml:space="preserve">. </w:t>
      </w:r>
      <w:r>
        <w:rPr>
          <w:rFonts w:eastAsia="宋体"/>
          <w:szCs w:val="22"/>
          <w:lang w:eastAsia="zh-CN"/>
        </w:rPr>
        <w:t xml:space="preserve">In </w:t>
      </w:r>
      <w:r w:rsidRPr="00BB3364">
        <w:rPr>
          <w:rFonts w:eastAsia="宋体"/>
          <w:szCs w:val="22"/>
          <w:lang w:eastAsia="zh-CN"/>
        </w:rPr>
        <w:t>[</w:t>
      </w:r>
      <w:r w:rsidR="004B62D1">
        <w:rPr>
          <w:rFonts w:eastAsia="宋体" w:hint="eastAsia"/>
          <w:szCs w:val="22"/>
          <w:lang w:eastAsia="zh-CN"/>
        </w:rPr>
        <w:t>9</w:t>
      </w:r>
      <w:r w:rsidRPr="00BB3364">
        <w:rPr>
          <w:rFonts w:eastAsia="宋体"/>
          <w:szCs w:val="22"/>
          <w:lang w:eastAsia="zh-CN"/>
        </w:rPr>
        <w:t>]</w:t>
      </w:r>
      <w:r>
        <w:rPr>
          <w:rFonts w:eastAsia="宋体"/>
          <w:szCs w:val="22"/>
          <w:lang w:eastAsia="zh-CN"/>
        </w:rPr>
        <w:t xml:space="preserve">, the motivations and technical trends for low latency and ultra-reliable VR services which is quite aligned with this use case. </w:t>
      </w:r>
      <w:r w:rsidR="00B8260E">
        <w:rPr>
          <w:rFonts w:eastAsia="宋体" w:hint="eastAsia"/>
          <w:szCs w:val="22"/>
          <w:lang w:eastAsia="zh-CN"/>
        </w:rPr>
        <w:t xml:space="preserve">In </w:t>
      </w:r>
      <w:r>
        <w:rPr>
          <w:rFonts w:eastAsia="宋体"/>
          <w:szCs w:val="22"/>
          <w:lang w:eastAsia="zh-CN"/>
        </w:rPr>
        <w:t>[</w:t>
      </w:r>
      <w:r w:rsidR="00B8260E">
        <w:rPr>
          <w:rFonts w:eastAsia="宋体" w:hint="eastAsia"/>
          <w:szCs w:val="22"/>
          <w:lang w:eastAsia="zh-CN"/>
        </w:rPr>
        <w:t>5</w:t>
      </w:r>
      <w:r>
        <w:rPr>
          <w:rFonts w:eastAsia="宋体"/>
          <w:szCs w:val="22"/>
          <w:lang w:eastAsia="zh-CN"/>
        </w:rPr>
        <w:t>]</w:t>
      </w:r>
      <w:r w:rsidR="00B8260E">
        <w:rPr>
          <w:rFonts w:eastAsia="宋体" w:hint="eastAsia"/>
          <w:szCs w:val="22"/>
          <w:lang w:eastAsia="zh-CN"/>
        </w:rPr>
        <w:t>, it</w:t>
      </w:r>
      <w:r>
        <w:rPr>
          <w:rFonts w:eastAsia="宋体"/>
          <w:szCs w:val="22"/>
          <w:lang w:eastAsia="zh-CN"/>
        </w:rPr>
        <w:t xml:space="preserve"> demonstrates that for some VR use cases like remote machinery control, the latency needs to be lower than 5ms and depending on the frame rate and DoF (degree of freedom) the required band</w:t>
      </w:r>
      <w:r w:rsidR="00B8260E">
        <w:rPr>
          <w:rFonts w:eastAsia="宋体"/>
          <w:szCs w:val="22"/>
          <w:lang w:eastAsia="zh-CN"/>
        </w:rPr>
        <w:t>width can be up to 1Gbps.  In [</w:t>
      </w:r>
      <w:r w:rsidR="00B8260E">
        <w:rPr>
          <w:rFonts w:eastAsia="宋体" w:hint="eastAsia"/>
          <w:szCs w:val="22"/>
          <w:lang w:eastAsia="zh-CN"/>
        </w:rPr>
        <w:t>10</w:t>
      </w:r>
      <w:r>
        <w:rPr>
          <w:rFonts w:eastAsia="宋体"/>
          <w:szCs w:val="22"/>
          <w:lang w:eastAsia="zh-CN"/>
        </w:rPr>
        <w:t xml:space="preserve">], one given example shows that </w:t>
      </w:r>
      <w:r w:rsidRPr="00C20942">
        <w:rPr>
          <w:rFonts w:eastAsia="宋体"/>
          <w:szCs w:val="22"/>
          <w:lang w:eastAsia="zh-CN"/>
        </w:rPr>
        <w:t>the resolution of Oculus Rift CV1</w:t>
      </w:r>
      <w:r>
        <w:rPr>
          <w:rFonts w:eastAsia="宋体"/>
          <w:szCs w:val="22"/>
          <w:lang w:eastAsia="zh-CN"/>
        </w:rPr>
        <w:t xml:space="preserve"> </w:t>
      </w:r>
      <w:r w:rsidRPr="00C20942">
        <w:rPr>
          <w:rFonts w:eastAsia="宋体"/>
          <w:szCs w:val="22"/>
          <w:lang w:eastAsia="zh-CN"/>
        </w:rPr>
        <w:t xml:space="preserve">is 1080 </w:t>
      </w:r>
      <w:r w:rsidRPr="00C20942">
        <w:rPr>
          <w:rFonts w:eastAsia="宋体" w:hint="eastAsia"/>
          <w:szCs w:val="22"/>
          <w:lang w:eastAsia="zh-CN"/>
        </w:rPr>
        <w:t>×</w:t>
      </w:r>
      <w:r w:rsidRPr="00C20942">
        <w:rPr>
          <w:rFonts w:eastAsia="宋体"/>
          <w:szCs w:val="22"/>
          <w:lang w:eastAsia="zh-CN"/>
        </w:rPr>
        <w:t xml:space="preserve"> 1200 (1,296,000) per eye driven at 90Hz resulting in</w:t>
      </w:r>
      <w:r>
        <w:rPr>
          <w:rFonts w:eastAsia="宋体"/>
          <w:szCs w:val="22"/>
          <w:lang w:eastAsia="zh-CN"/>
        </w:rPr>
        <w:t xml:space="preserve"> </w:t>
      </w:r>
      <w:r w:rsidRPr="00C20942">
        <w:rPr>
          <w:rFonts w:eastAsia="宋体"/>
          <w:szCs w:val="22"/>
          <w:lang w:eastAsia="zh-CN"/>
        </w:rPr>
        <w:t>an uncompressed data rate of about 5.3 Gbps</w:t>
      </w:r>
      <w:r w:rsidR="00B8260E">
        <w:rPr>
          <w:rFonts w:eastAsia="宋体"/>
          <w:szCs w:val="22"/>
          <w:lang w:eastAsia="zh-CN"/>
        </w:rPr>
        <w:t>. In [</w:t>
      </w:r>
      <w:r w:rsidR="00B8260E">
        <w:rPr>
          <w:rFonts w:eastAsia="宋体" w:hint="eastAsia"/>
          <w:szCs w:val="22"/>
          <w:lang w:eastAsia="zh-CN"/>
        </w:rPr>
        <w:t>11</w:t>
      </w:r>
      <w:r>
        <w:rPr>
          <w:rFonts w:eastAsia="宋体"/>
          <w:szCs w:val="22"/>
          <w:lang w:eastAsia="zh-CN"/>
        </w:rPr>
        <w:t>], it can be observed that the required data rate is dependent in the resolution, frame rate, DoF (Degree of Freedom) and other factors like the codec and compressing algorithms.</w:t>
      </w:r>
    </w:p>
    <w:p w14:paraId="2DAE4120" w14:textId="77777777" w:rsidR="007E6438" w:rsidRDefault="007E6438" w:rsidP="008F1D49">
      <w:pPr>
        <w:jc w:val="both"/>
        <w:rPr>
          <w:rFonts w:eastAsia="宋体"/>
          <w:szCs w:val="22"/>
          <w:lang w:eastAsia="zh-CN"/>
        </w:rPr>
      </w:pPr>
      <w:r w:rsidRPr="00AD1472">
        <w:rPr>
          <w:rFonts w:eastAsia="宋体"/>
          <w:szCs w:val="22"/>
          <w:lang w:eastAsia="zh-CN"/>
        </w:rPr>
        <w:t xml:space="preserve">Compared with existing gaming services, cloud gaming is extremely delay and bandwidth sensitive because there is no buffer for the video frame and any non-real time delivery or packet loss will cause discontinuous frame or bad gaming experience.  For example, current mainstream FPS (First Person Shooter) game requires 60 frames per second, which means frame interval is 16.67ms.  Taking out the delay for rendering and encoding/decoding processing, the round trip time (RTT) delay over 5GS should be less than 5ms. </w:t>
      </w:r>
      <w:r w:rsidRPr="00AD1472">
        <w:rPr>
          <w:rFonts w:eastAsia="宋体" w:hint="eastAsia"/>
          <w:szCs w:val="22"/>
          <w:lang w:eastAsia="zh-CN"/>
        </w:rPr>
        <w:t>A</w:t>
      </w:r>
      <w:r w:rsidRPr="00AD1472">
        <w:rPr>
          <w:rFonts w:eastAsia="宋体"/>
          <w:szCs w:val="22"/>
          <w:lang w:eastAsia="zh-CN"/>
        </w:rPr>
        <w:t xml:space="preserve">nother example is that for </w:t>
      </w:r>
      <w:r w:rsidRPr="00AD1472">
        <w:rPr>
          <w:rFonts w:eastAsia="宋体" w:hint="eastAsia"/>
          <w:szCs w:val="22"/>
          <w:lang w:eastAsia="zh-CN"/>
        </w:rPr>
        <w:t>MOBA</w:t>
      </w:r>
      <w:r w:rsidR="00307D36" w:rsidRPr="00AD1472">
        <w:rPr>
          <w:rFonts w:eastAsia="宋体" w:hint="eastAsia"/>
          <w:szCs w:val="22"/>
          <w:lang w:eastAsia="zh-CN"/>
        </w:rPr>
        <w:t>(</w:t>
      </w:r>
      <w:r w:rsidRPr="00AD1472">
        <w:rPr>
          <w:rFonts w:eastAsia="宋体"/>
          <w:szCs w:val="22"/>
          <w:lang w:eastAsia="zh-CN"/>
        </w:rPr>
        <w:t>Multiplayer Online Battle Arena</w:t>
      </w:r>
      <w:r w:rsidR="00307D36" w:rsidRPr="00AD1472">
        <w:rPr>
          <w:rFonts w:eastAsia="宋体" w:hint="eastAsia"/>
          <w:szCs w:val="22"/>
          <w:lang w:eastAsia="zh-CN"/>
        </w:rPr>
        <w:t>)</w:t>
      </w:r>
      <w:r w:rsidRPr="00AD1472">
        <w:rPr>
          <w:rFonts w:eastAsia="宋体"/>
          <w:szCs w:val="22"/>
          <w:lang w:eastAsia="zh-CN"/>
        </w:rPr>
        <w:t>game which requires 20ms RTT which is more relaxed than FPS game. For all these games which need rendering in cloud side, guaranteed data rate very critical as there is no buffering or retransmission mechanism for real time rendering which is quite different from streaming games. The means peak or average bandwidth is not sufficient for cloud gaming but guarant</w:t>
      </w:r>
      <w:r w:rsidR="00B8260E" w:rsidRPr="00AD1472">
        <w:rPr>
          <w:rFonts w:eastAsia="宋体"/>
          <w:szCs w:val="22"/>
          <w:lang w:eastAsia="zh-CN"/>
        </w:rPr>
        <w:t>eed data rate is needed. In [</w:t>
      </w:r>
      <w:r w:rsidR="00B8260E" w:rsidRPr="00AD1472">
        <w:rPr>
          <w:rFonts w:eastAsia="宋体" w:hint="eastAsia"/>
          <w:szCs w:val="22"/>
          <w:lang w:eastAsia="zh-CN"/>
        </w:rPr>
        <w:t>12</w:t>
      </w:r>
      <w:r w:rsidRPr="00AD1472">
        <w:rPr>
          <w:rFonts w:eastAsia="宋体"/>
          <w:szCs w:val="22"/>
          <w:lang w:eastAsia="zh-CN"/>
        </w:rPr>
        <w:t xml:space="preserve">], one analysis shows that for streaming services 0.1% packet loss will downgrade MOS by 10%. Considering the short latency and lack of need for buffering, the impact of packet loss is more serious than streaming services.  Thus, packet loss rate should be ultra low which means reliability similar to URLLC with is in general align with </w:t>
      </w:r>
      <w:r w:rsidR="00B8260E" w:rsidRPr="00AD1472">
        <w:rPr>
          <w:rFonts w:eastAsia="宋体"/>
          <w:szCs w:val="22"/>
          <w:lang w:eastAsia="zh-CN"/>
        </w:rPr>
        <w:t>the analysis in [</w:t>
      </w:r>
      <w:r w:rsidR="004B62D1" w:rsidRPr="00AD1472">
        <w:rPr>
          <w:rFonts w:eastAsia="宋体" w:hint="eastAsia"/>
          <w:szCs w:val="22"/>
          <w:lang w:eastAsia="zh-CN"/>
        </w:rPr>
        <w:t>9</w:t>
      </w:r>
      <w:r w:rsidR="00B8260E" w:rsidRPr="00AD1472">
        <w:rPr>
          <w:rFonts w:eastAsia="宋体"/>
          <w:szCs w:val="22"/>
          <w:lang w:eastAsia="zh-CN"/>
        </w:rPr>
        <w:t xml:space="preserve">].  </w:t>
      </w:r>
      <w:r w:rsidR="00702A88">
        <w:rPr>
          <w:rFonts w:eastAsia="宋体"/>
          <w:szCs w:val="22"/>
          <w:lang w:eastAsia="zh-CN"/>
        </w:rPr>
        <w:t xml:space="preserve">In [17], it has illustrated that 1% packet loss would impact user experience and patience for cloud gaming. </w:t>
      </w:r>
      <w:r w:rsidR="00B8260E" w:rsidRPr="00AD1472">
        <w:rPr>
          <w:rFonts w:eastAsia="宋体"/>
          <w:szCs w:val="22"/>
          <w:lang w:eastAsia="zh-CN"/>
        </w:rPr>
        <w:t>In [</w:t>
      </w:r>
      <w:r w:rsidR="00B8260E" w:rsidRPr="00AD1472">
        <w:rPr>
          <w:rFonts w:eastAsia="宋体" w:hint="eastAsia"/>
          <w:szCs w:val="22"/>
          <w:lang w:eastAsia="zh-CN"/>
        </w:rPr>
        <w:t>13</w:t>
      </w:r>
      <w:r w:rsidRPr="00AD1472">
        <w:rPr>
          <w:rFonts w:eastAsia="宋体"/>
          <w:szCs w:val="22"/>
          <w:lang w:eastAsia="zh-CN"/>
        </w:rPr>
        <w:t>], the forecast from GSMA and China Academy of Information and Communications Technology (CAICT)</w:t>
      </w:r>
      <w:r w:rsidR="00307D36" w:rsidRPr="00AD1472">
        <w:rPr>
          <w:rFonts w:eastAsia="宋体" w:hint="eastAsia"/>
          <w:szCs w:val="22"/>
          <w:lang w:eastAsia="zh-CN"/>
        </w:rPr>
        <w:t xml:space="preserve"> </w:t>
      </w:r>
      <w:r w:rsidRPr="00AD1472">
        <w:rPr>
          <w:rFonts w:eastAsia="宋体"/>
          <w:szCs w:val="22"/>
          <w:lang w:eastAsia="zh-CN"/>
        </w:rPr>
        <w:t>show that above 60 FPS and 8K video would be popular for AR/VR.</w:t>
      </w:r>
      <w:r w:rsidRPr="00AD1472" w:rsidDel="00862408">
        <w:rPr>
          <w:rFonts w:eastAsia="宋体" w:hint="eastAsia"/>
          <w:szCs w:val="22"/>
          <w:lang w:eastAsia="zh-CN"/>
        </w:rPr>
        <w:t xml:space="preserve"> </w:t>
      </w:r>
      <w:r w:rsidRPr="00AD1472">
        <w:rPr>
          <w:rFonts w:eastAsia="宋体"/>
          <w:szCs w:val="22"/>
          <w:lang w:eastAsia="zh-CN"/>
        </w:rPr>
        <w:t>There is another way to specify the requirement without requiring data rate which is from FPS and resolution perspective. For cloud game with VR rendering, to fulfil the foresee user expectations for cloud gaming, the frame rate higher than 60 FPS and 8K resolution should be supported. Given the frame rate and/or resolution, since there are many factors which may affect the required bandwidth, depending on the data rate which can be provided by the 5G system, the 3</w:t>
      </w:r>
      <w:r w:rsidRPr="00F46D4C">
        <w:rPr>
          <w:rFonts w:eastAsia="宋体"/>
          <w:szCs w:val="22"/>
          <w:vertAlign w:val="superscript"/>
          <w:lang w:eastAsia="zh-CN"/>
        </w:rPr>
        <w:t>rd</w:t>
      </w:r>
      <w:r w:rsidRPr="00AD1472">
        <w:rPr>
          <w:rFonts w:eastAsia="宋体"/>
          <w:szCs w:val="22"/>
          <w:lang w:eastAsia="zh-CN"/>
        </w:rPr>
        <w:t xml:space="preserve"> party i.e. cloud server for VR rendering can configure the other parameters like </w:t>
      </w:r>
      <w:r w:rsidRPr="00AD1472">
        <w:rPr>
          <w:rFonts w:eastAsia="宋体" w:hint="eastAsia"/>
          <w:szCs w:val="22"/>
          <w:lang w:eastAsia="zh-CN"/>
        </w:rPr>
        <w:t>c</w:t>
      </w:r>
      <w:r w:rsidRPr="00AD1472">
        <w:rPr>
          <w:rFonts w:eastAsia="宋体"/>
          <w:szCs w:val="22"/>
          <w:lang w:eastAsia="zh-CN"/>
        </w:rPr>
        <w:t>odec algorithms to fit the bandwidth.</w:t>
      </w:r>
    </w:p>
    <w:p w14:paraId="1105435E" w14:textId="77777777" w:rsidR="001E3599" w:rsidRDefault="001E3599" w:rsidP="001E3599">
      <w:pPr>
        <w:jc w:val="both"/>
        <w:rPr>
          <w:rFonts w:eastAsia="宋体"/>
          <w:szCs w:val="22"/>
          <w:lang w:eastAsia="zh-CN"/>
        </w:rPr>
      </w:pPr>
      <w:r>
        <w:rPr>
          <w:rFonts w:eastAsia="宋体"/>
          <w:szCs w:val="22"/>
          <w:lang w:eastAsia="zh-CN"/>
        </w:rPr>
        <w:t>To address some of the challenges listed above (extremely low-latency requirements, all rendering done in the network), also so-called split rendering architectures are defined in equivalent to S4-190260. Two instantiations of split rendering are copied below</w:t>
      </w:r>
    </w:p>
    <w:p w14:paraId="11F61F5B" w14:textId="77777777" w:rsidR="001E3599" w:rsidRPr="00CE5CBB" w:rsidRDefault="001E3599" w:rsidP="001E3599">
      <w:pPr>
        <w:jc w:val="both"/>
        <w:rPr>
          <w:rFonts w:eastAsia="宋体"/>
          <w:b/>
          <w:i/>
          <w:szCs w:val="22"/>
          <w:u w:val="single"/>
          <w:lang w:eastAsia="zh-CN"/>
        </w:rPr>
      </w:pPr>
      <w:r w:rsidRPr="00CE5CBB">
        <w:rPr>
          <w:rFonts w:eastAsia="宋体"/>
          <w:b/>
          <w:i/>
          <w:szCs w:val="22"/>
          <w:u w:val="single"/>
          <w:lang w:eastAsia="zh-CN"/>
        </w:rPr>
        <w:t xml:space="preserve">Split Rendering: Viewport rendering </w:t>
      </w:r>
      <w:r>
        <w:rPr>
          <w:rFonts w:eastAsia="宋体"/>
          <w:b/>
          <w:i/>
          <w:szCs w:val="22"/>
          <w:u w:val="single"/>
          <w:lang w:eastAsia="zh-CN"/>
        </w:rPr>
        <w:t>with</w:t>
      </w:r>
      <w:r w:rsidRPr="00CE5CBB">
        <w:rPr>
          <w:rFonts w:eastAsia="宋体"/>
          <w:b/>
          <w:i/>
          <w:szCs w:val="22"/>
          <w:u w:val="single"/>
          <w:lang w:eastAsia="zh-CN"/>
        </w:rPr>
        <w:t xml:space="preserve"> Time Warp in device</w:t>
      </w:r>
      <w:r w:rsidRPr="00387532">
        <w:rPr>
          <w:rFonts w:eastAsia="宋体"/>
          <w:b/>
          <w:i/>
          <w:szCs w:val="22"/>
          <w:u w:val="single"/>
          <w:lang w:eastAsia="zh-CN"/>
        </w:rPr>
        <w:t xml:space="preserve"> (see </w:t>
      </w:r>
      <w:r w:rsidRPr="00CE5CBB">
        <w:rPr>
          <w:rFonts w:eastAsia="宋体"/>
          <w:b/>
          <w:i/>
          <w:szCs w:val="22"/>
          <w:u w:val="single"/>
          <w:lang w:eastAsia="zh-CN"/>
        </w:rPr>
        <w:t>S4-190260, clause 5.9.3.3)</w:t>
      </w:r>
    </w:p>
    <w:p w14:paraId="2A1D8DFF" w14:textId="77777777" w:rsidR="001E3599" w:rsidRDefault="001E3599" w:rsidP="001E3599">
      <w:pPr>
        <w:jc w:val="both"/>
        <w:rPr>
          <w:rFonts w:eastAsia="宋体"/>
          <w:szCs w:val="22"/>
          <w:lang w:eastAsia="zh-CN"/>
        </w:rPr>
      </w:pPr>
      <w:r w:rsidRPr="00840378">
        <w:rPr>
          <w:rFonts w:eastAsia="宋体"/>
          <w:szCs w:val="22"/>
          <w:lang w:eastAsia="zh-CN"/>
        </w:rPr>
        <w:t>In Figure</w:t>
      </w:r>
      <w:r>
        <w:rPr>
          <w:rFonts w:eastAsia="宋体"/>
          <w:szCs w:val="22"/>
          <w:lang w:eastAsia="zh-CN"/>
        </w:rPr>
        <w:t xml:space="preserve"> </w:t>
      </w:r>
      <w:r w:rsidRPr="00387532">
        <w:rPr>
          <w:rFonts w:eastAsia="宋体"/>
          <w:szCs w:val="22"/>
          <w:lang w:eastAsia="zh-CN"/>
        </w:rPr>
        <w:t>5.3.1-2</w:t>
      </w:r>
      <w:r w:rsidRPr="00CE5CBB">
        <w:rPr>
          <w:rFonts w:eastAsia="宋体"/>
          <w:szCs w:val="22"/>
          <w:lang w:eastAsia="zh-CN"/>
        </w:rPr>
        <w:t>, the viewport is pre-dominantly rendered in the XR edge server, but the device is able to do time-warping to address local correction.</w:t>
      </w:r>
    </w:p>
    <w:p w14:paraId="4ADD425B" w14:textId="77777777" w:rsidR="001E3599" w:rsidRDefault="001E3599" w:rsidP="001E3599">
      <w:pPr>
        <w:numPr>
          <w:ilvl w:val="0"/>
          <w:numId w:val="63"/>
        </w:numPr>
        <w:jc w:val="both"/>
        <w:rPr>
          <w:rFonts w:eastAsia="宋体"/>
          <w:szCs w:val="22"/>
          <w:lang w:eastAsia="zh-CN"/>
        </w:rPr>
      </w:pPr>
      <w:r w:rsidRPr="00CE5CBB">
        <w:rPr>
          <w:rFonts w:eastAsia="宋体"/>
          <w:szCs w:val="22"/>
          <w:lang w:eastAsia="zh-CN"/>
        </w:rPr>
        <w:t>VR graphics workload split into rendering workload on powerful XR server and TW on device</w:t>
      </w:r>
    </w:p>
    <w:p w14:paraId="25478B48" w14:textId="77777777" w:rsidR="001E3599" w:rsidRPr="00CE5CBB" w:rsidRDefault="001E3599" w:rsidP="001E3599">
      <w:pPr>
        <w:numPr>
          <w:ilvl w:val="0"/>
          <w:numId w:val="63"/>
        </w:numPr>
        <w:jc w:val="both"/>
        <w:rPr>
          <w:rFonts w:eastAsia="宋体"/>
          <w:szCs w:val="22"/>
          <w:lang w:eastAsia="zh-CN"/>
        </w:rPr>
      </w:pPr>
      <w:r w:rsidRPr="00CE5CBB">
        <w:rPr>
          <w:rFonts w:eastAsia="宋体"/>
          <w:szCs w:val="22"/>
          <w:lang w:eastAsia="zh-CN"/>
        </w:rPr>
        <w:t>Low motion-to-photon latency preserved via on device Asynchronous Time Warping (ATW)</w:t>
      </w:r>
    </w:p>
    <w:p w14:paraId="44B7040D" w14:textId="77777777" w:rsidR="001E3599" w:rsidRPr="005C6A76" w:rsidRDefault="001E3599" w:rsidP="001E3599"/>
    <w:p w14:paraId="3C2337B8" w14:textId="77777777" w:rsidR="001E3599" w:rsidRPr="007603A8" w:rsidRDefault="001E3599" w:rsidP="001E3599">
      <w:pPr>
        <w:jc w:val="center"/>
      </w:pPr>
      <w:r>
        <w:rPr>
          <w:noProof/>
        </w:rPr>
        <w:drawing>
          <wp:anchor distT="0" distB="0" distL="114300" distR="114300" simplePos="0" relativeHeight="251660288" behindDoc="0" locked="0" layoutInCell="1" allowOverlap="1" wp14:anchorId="22561862" wp14:editId="5BF237D9">
            <wp:simplePos x="0" y="0"/>
            <wp:positionH relativeFrom="character">
              <wp:posOffset>0</wp:posOffset>
            </wp:positionH>
            <wp:positionV relativeFrom="line">
              <wp:posOffset>0</wp:posOffset>
            </wp:positionV>
            <wp:extent cx="5099685" cy="1845310"/>
            <wp:effectExtent l="0" t="0" r="0" b="0"/>
            <wp:wrapNone/>
            <wp:docPr id="5" name="图片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099685" cy="184531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76556E46" wp14:editId="46746997">
                <wp:extent cx="5098415" cy="1842135"/>
                <wp:effectExtent l="0" t="0" r="0" b="0"/>
                <wp:docPr id="16"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98415" cy="1842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EF3C5DA" id="AutoShape 2" o:spid="_x0000_s1026" style="width:401.45pt;height:145.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" filled="f" stroked="f">
                <v:path arrowok="t"/>
                <w10:anchorlock/>
              </v:rect>
            </w:pict>
          </mc:Fallback>
        </mc:AlternateContent>
      </w:r>
    </w:p>
    <w:p w14:paraId="2E1D753F" w14:textId="77777777" w:rsidR="001E3599" w:rsidRPr="00152FFF" w:rsidRDefault="001E3599" w:rsidP="00152FFF">
      <w:pPr>
        <w:pStyle w:val="TF"/>
        <w:rPr>
          <w:rFonts w:eastAsia="宋体"/>
        </w:rPr>
      </w:pPr>
      <w:r w:rsidRPr="00152FFF">
        <w:rPr>
          <w:rFonts w:eastAsia="宋体" w:hint="eastAsia"/>
        </w:rPr>
        <w:t>Figure 5.3.1-</w:t>
      </w:r>
      <w:r w:rsidRPr="00152FFF">
        <w:rPr>
          <w:rFonts w:eastAsia="宋体"/>
        </w:rPr>
        <w:t>2</w:t>
      </w:r>
      <w:r w:rsidRPr="00152FFF">
        <w:rPr>
          <w:rFonts w:eastAsia="宋体" w:hint="eastAsia"/>
        </w:rPr>
        <w:t xml:space="preserve">: </w:t>
      </w:r>
      <w:r w:rsidRPr="00152FFF">
        <w:rPr>
          <w:rFonts w:eastAsia="宋体"/>
        </w:rPr>
        <w:t>Split Rendering with Time Warp in HMD</w:t>
      </w:r>
    </w:p>
    <w:p w14:paraId="3B27BED7" w14:textId="77777777" w:rsidR="001E3599" w:rsidRPr="00CE5CBB" w:rsidRDefault="001E3599" w:rsidP="001E3599">
      <w:pPr>
        <w:jc w:val="both"/>
        <w:rPr>
          <w:rFonts w:eastAsia="宋体"/>
          <w:szCs w:val="22"/>
          <w:lang w:eastAsia="zh-CN"/>
        </w:rPr>
      </w:pPr>
      <w:r>
        <w:rPr>
          <w:rFonts w:eastAsia="宋体"/>
          <w:szCs w:val="22"/>
          <w:lang w:eastAsia="zh-CN"/>
        </w:rPr>
        <w:lastRenderedPageBreak/>
        <w:t>More details are expected to be developed in the context of the FS_XR5G study item.</w:t>
      </w:r>
    </w:p>
    <w:p w14:paraId="7ED1067C" w14:textId="77777777" w:rsidR="001E3599" w:rsidRPr="00387532" w:rsidRDefault="001E3599" w:rsidP="001E3599">
      <w:pPr>
        <w:jc w:val="both"/>
      </w:pPr>
      <w:r w:rsidRPr="00CE5CBB">
        <w:rPr>
          <w:rFonts w:eastAsia="宋体"/>
          <w:b/>
          <w:i/>
          <w:szCs w:val="22"/>
          <w:u w:val="single"/>
          <w:lang w:eastAsia="zh-CN"/>
        </w:rPr>
        <w:t>Split Rendering 3D-Video Streaming</w:t>
      </w:r>
      <w:r>
        <w:rPr>
          <w:rFonts w:eastAsia="宋体"/>
          <w:b/>
          <w:i/>
          <w:szCs w:val="22"/>
          <w:u w:val="single"/>
          <w:lang w:eastAsia="zh-CN"/>
        </w:rPr>
        <w:t xml:space="preserve"> </w:t>
      </w:r>
      <w:r w:rsidRPr="00E03AFC">
        <w:rPr>
          <w:rFonts w:eastAsia="宋体"/>
          <w:b/>
          <w:i/>
          <w:szCs w:val="22"/>
          <w:u w:val="single"/>
          <w:lang w:eastAsia="zh-CN"/>
        </w:rPr>
        <w:t>(see S4-190260, clause 5.9.3.</w:t>
      </w:r>
      <w:r>
        <w:rPr>
          <w:rFonts w:eastAsia="宋体"/>
          <w:b/>
          <w:i/>
          <w:szCs w:val="22"/>
          <w:u w:val="single"/>
          <w:lang w:eastAsia="zh-CN"/>
        </w:rPr>
        <w:t>4</w:t>
      </w:r>
      <w:r w:rsidRPr="00E03AFC">
        <w:rPr>
          <w:rFonts w:eastAsia="宋体"/>
          <w:b/>
          <w:i/>
          <w:szCs w:val="22"/>
          <w:u w:val="single"/>
          <w:lang w:eastAsia="zh-CN"/>
        </w:rPr>
        <w:t>)</w:t>
      </w:r>
    </w:p>
    <w:p w14:paraId="33F2AEB8" w14:textId="77777777" w:rsidR="001E3599" w:rsidRPr="00CE5CBB" w:rsidRDefault="001E3599" w:rsidP="001E3599">
      <w:pPr>
        <w:jc w:val="both"/>
        <w:rPr>
          <w:rFonts w:eastAsia="宋体"/>
          <w:szCs w:val="22"/>
          <w:lang w:eastAsia="zh-CN"/>
        </w:rPr>
      </w:pPr>
      <w:r>
        <w:rPr>
          <w:rFonts w:eastAsia="宋体"/>
          <w:szCs w:val="22"/>
          <w:lang w:eastAsia="zh-CN"/>
        </w:rPr>
        <w:t>F</w:t>
      </w:r>
      <w:r w:rsidRPr="00CE5CBB">
        <w:rPr>
          <w:rFonts w:eastAsia="宋体"/>
          <w:szCs w:val="22"/>
          <w:lang w:eastAsia="zh-CN"/>
        </w:rPr>
        <w:t>igure</w:t>
      </w:r>
      <w:r>
        <w:rPr>
          <w:rFonts w:eastAsia="宋体"/>
          <w:szCs w:val="22"/>
          <w:lang w:eastAsia="zh-CN"/>
        </w:rPr>
        <w:t xml:space="preserve"> 5.3.1-3</w:t>
      </w:r>
      <w:r w:rsidRPr="00CE5CBB">
        <w:rPr>
          <w:rFonts w:eastAsia="宋体"/>
          <w:szCs w:val="22"/>
          <w:lang w:eastAsia="zh-CN"/>
        </w:rPr>
        <w:t xml:space="preserve"> below shows the 3D-video Streaming approach.</w:t>
      </w:r>
    </w:p>
    <w:p w14:paraId="0025A370" w14:textId="77777777" w:rsidR="001E3599" w:rsidRPr="00CE5CBB" w:rsidRDefault="001E3599" w:rsidP="001E3599">
      <w:pPr>
        <w:numPr>
          <w:ilvl w:val="0"/>
          <w:numId w:val="63"/>
        </w:numPr>
        <w:jc w:val="both"/>
        <w:rPr>
          <w:rFonts w:eastAsia="宋体"/>
          <w:szCs w:val="22"/>
          <w:lang w:eastAsia="zh-CN"/>
        </w:rPr>
      </w:pPr>
      <w:r w:rsidRPr="00CE5CBB">
        <w:rPr>
          <w:rFonts w:eastAsia="宋体"/>
          <w:szCs w:val="22"/>
          <w:lang w:eastAsia="zh-CN"/>
        </w:rPr>
        <w:t>Split rendering framework based on generating textures and meshes (geometry) for even XR graphics quality</w:t>
      </w:r>
    </w:p>
    <w:p w14:paraId="3EFBA3F4" w14:textId="77777777" w:rsidR="001E3599" w:rsidRPr="00CE5CBB" w:rsidRDefault="001E3599" w:rsidP="001E3599">
      <w:pPr>
        <w:numPr>
          <w:ilvl w:val="0"/>
          <w:numId w:val="63"/>
        </w:numPr>
        <w:jc w:val="both"/>
        <w:rPr>
          <w:rFonts w:eastAsia="宋体"/>
          <w:szCs w:val="22"/>
          <w:lang w:eastAsia="zh-CN"/>
        </w:rPr>
      </w:pPr>
      <w:r w:rsidRPr="00CE5CBB">
        <w:rPr>
          <w:rFonts w:eastAsia="宋体"/>
          <w:szCs w:val="22"/>
          <w:lang w:eastAsia="zh-CN"/>
        </w:rPr>
        <w:t>Seamless support for enhanced XR rendering optimizations (e.g. foveated rendering, asynchronous space warp)</w:t>
      </w:r>
    </w:p>
    <w:p w14:paraId="56CD9E2F" w14:textId="77777777" w:rsidR="001E3599" w:rsidRDefault="001E3599" w:rsidP="001E3599"/>
    <w:p w14:paraId="293A516F" w14:textId="77777777" w:rsidR="001E3599" w:rsidRDefault="001E3599" w:rsidP="001E3599">
      <w:r>
        <w:rPr>
          <w:noProof/>
        </w:rPr>
        <w:drawing>
          <wp:anchor distT="0" distB="0" distL="114300" distR="114300" simplePos="0" relativeHeight="251659264" behindDoc="0" locked="0" layoutInCell="1" allowOverlap="1" wp14:anchorId="7B03B0ED" wp14:editId="57A76397">
            <wp:simplePos x="0" y="0"/>
            <wp:positionH relativeFrom="character">
              <wp:posOffset>0</wp:posOffset>
            </wp:positionH>
            <wp:positionV relativeFrom="line">
              <wp:posOffset>0</wp:posOffset>
            </wp:positionV>
            <wp:extent cx="5834380" cy="2112645"/>
            <wp:effectExtent l="0" t="0" r="0" b="0"/>
            <wp:wrapNone/>
            <wp:docPr id="4" name="图片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34380" cy="2112645"/>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4BA47C7C" wp14:editId="004878B8">
                <wp:extent cx="5835015" cy="2111375"/>
                <wp:effectExtent l="0" t="0" r="0" b="0"/>
                <wp:docPr id="17"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35015" cy="2111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5C3C642" id="AutoShape 3" o:spid="_x0000_s1026" style="width:459.45pt;height:16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" filled="f" stroked="f">
                <v:path arrowok="t"/>
                <w10:anchorlock/>
              </v:rect>
            </w:pict>
          </mc:Fallback>
        </mc:AlternateContent>
      </w:r>
    </w:p>
    <w:p w14:paraId="3D52D96E" w14:textId="77777777" w:rsidR="001E3599" w:rsidRPr="00152FFF" w:rsidRDefault="001E3599" w:rsidP="00152FFF">
      <w:pPr>
        <w:pStyle w:val="TF"/>
        <w:rPr>
          <w:rFonts w:eastAsia="宋体"/>
        </w:rPr>
      </w:pPr>
      <w:r w:rsidRPr="00152FFF">
        <w:rPr>
          <w:rFonts w:eastAsia="宋体" w:hint="eastAsia"/>
        </w:rPr>
        <w:t>Figure 5.3.1-</w:t>
      </w:r>
      <w:r w:rsidRPr="00152FFF">
        <w:rPr>
          <w:rFonts w:eastAsia="宋体"/>
        </w:rPr>
        <w:t>2</w:t>
      </w:r>
      <w:r w:rsidRPr="00152FFF">
        <w:rPr>
          <w:rFonts w:eastAsia="宋体" w:hint="eastAsia"/>
        </w:rPr>
        <w:t xml:space="preserve">: </w:t>
      </w:r>
      <w:r w:rsidRPr="00152FFF">
        <w:rPr>
          <w:rFonts w:eastAsia="宋体"/>
        </w:rPr>
        <w:t>Split Rendering 3D Streaming</w:t>
      </w:r>
    </w:p>
    <w:p w14:paraId="2E6C1D17" w14:textId="77777777" w:rsidR="001E3599" w:rsidRPr="008F1D49" w:rsidRDefault="001E3599" w:rsidP="001E3599">
      <w:pPr>
        <w:jc w:val="both"/>
        <w:rPr>
          <w:rFonts w:eastAsia="宋体"/>
          <w:szCs w:val="22"/>
          <w:lang w:eastAsia="zh-CN"/>
        </w:rPr>
      </w:pPr>
      <w:r>
        <w:rPr>
          <w:rFonts w:eastAsia="宋体"/>
          <w:szCs w:val="22"/>
          <w:lang w:eastAsia="zh-CN"/>
        </w:rPr>
        <w:t>More details are expected to be developed in the context of the FS_XR5G study item.</w:t>
      </w:r>
    </w:p>
    <w:p w14:paraId="04A4C3D1" w14:textId="77777777" w:rsidR="007E6438" w:rsidRPr="00FE2653" w:rsidRDefault="007E6438" w:rsidP="00152FFF">
      <w:pPr>
        <w:pStyle w:val="3"/>
        <w:overflowPunct/>
        <w:autoSpaceDE/>
        <w:autoSpaceDN/>
        <w:adjustRightInd/>
        <w:textAlignment w:val="auto"/>
        <w:rPr>
          <w:rFonts w:eastAsia="宋体"/>
          <w:lang w:val="en-GB" w:eastAsia="en-US"/>
        </w:rPr>
      </w:pPr>
      <w:bookmarkStart w:id="60" w:name="_Toc1743363"/>
      <w:r w:rsidRPr="00FE2653">
        <w:rPr>
          <w:rFonts w:eastAsia="宋体" w:hint="eastAsia"/>
          <w:lang w:val="en-GB" w:eastAsia="en-US"/>
        </w:rPr>
        <w:t>5</w:t>
      </w:r>
      <w:r w:rsidRPr="00FE2653">
        <w:rPr>
          <w:rFonts w:eastAsia="宋体"/>
          <w:lang w:val="en-GB" w:eastAsia="en-US"/>
        </w:rPr>
        <w:t>.</w:t>
      </w:r>
      <w:r w:rsidRPr="00FE2653">
        <w:rPr>
          <w:rFonts w:eastAsia="宋体" w:hint="eastAsia"/>
          <w:lang w:val="en-GB" w:eastAsia="en-US"/>
        </w:rPr>
        <w:t>3</w:t>
      </w:r>
      <w:r w:rsidRPr="00FE2653">
        <w:rPr>
          <w:rFonts w:eastAsia="宋体"/>
          <w:lang w:val="en-GB" w:eastAsia="en-US"/>
        </w:rPr>
        <w:t>.</w:t>
      </w:r>
      <w:r w:rsidR="003E36B8">
        <w:rPr>
          <w:rFonts w:eastAsia="宋体"/>
          <w:lang w:val="en-GB" w:eastAsia="en-US"/>
        </w:rPr>
        <w:t>2</w:t>
      </w:r>
      <w:r w:rsidRPr="00FE2653">
        <w:rPr>
          <w:rFonts w:eastAsia="宋体"/>
          <w:lang w:val="en-GB" w:eastAsia="en-US"/>
        </w:rPr>
        <w:tab/>
        <w:t>Pre-conditions</w:t>
      </w:r>
      <w:bookmarkEnd w:id="60"/>
    </w:p>
    <w:p w14:paraId="3FF8CED7" w14:textId="77777777" w:rsidR="007E6438" w:rsidRDefault="007E6438" w:rsidP="007E6438">
      <w:r>
        <w:t>The following are pre-conditions for this use case:</w:t>
      </w:r>
    </w:p>
    <w:p w14:paraId="4723E47F" w14:textId="77777777" w:rsidR="007E6438" w:rsidRDefault="008F1D49" w:rsidP="008F1D49">
      <w:pPr>
        <w:pStyle w:val="B1"/>
      </w:pPr>
      <w:r>
        <w:t>-</w:t>
      </w:r>
      <w:r>
        <w:tab/>
      </w:r>
      <w:r w:rsidR="007E6438">
        <w:t>The end user device has a subscription for 5GS</w:t>
      </w:r>
      <w:r w:rsidR="007E6438" w:rsidRPr="00B329A8">
        <w:t xml:space="preserve"> </w:t>
      </w:r>
      <w:r w:rsidR="007E6438">
        <w:t>if it is a cellular capable device.</w:t>
      </w:r>
    </w:p>
    <w:p w14:paraId="4701C689" w14:textId="77777777" w:rsidR="007E6438" w:rsidRDefault="008F1D49" w:rsidP="008F1D49">
      <w:pPr>
        <w:pStyle w:val="B1"/>
      </w:pPr>
      <w:r>
        <w:t>-</w:t>
      </w:r>
      <w:r>
        <w:tab/>
      </w:r>
      <w:r w:rsidR="007E6438">
        <w:t>If the end user device is not a cellular capable device, it can connect to cloud</w:t>
      </w:r>
      <w:r w:rsidR="001E3599">
        <w:rPr>
          <w:lang w:val="en-US"/>
        </w:rPr>
        <w:t>/edge</w:t>
      </w:r>
      <w:r w:rsidR="007E6438">
        <w:t xml:space="preserve"> server via 5GS with a CPE.</w:t>
      </w:r>
    </w:p>
    <w:p w14:paraId="2A2A4CEA" w14:textId="77777777" w:rsidR="007E6438" w:rsidRPr="002B7C60" w:rsidRDefault="008F1D49" w:rsidP="008F1D49">
      <w:pPr>
        <w:pStyle w:val="B1"/>
      </w:pPr>
      <w:r>
        <w:t>-</w:t>
      </w:r>
      <w:r>
        <w:tab/>
      </w:r>
      <w:r w:rsidR="007E6438" w:rsidRPr="002B7C60">
        <w:t>AR/VR cloud</w:t>
      </w:r>
      <w:r w:rsidR="001E3599" w:rsidRPr="000E49EA">
        <w:rPr>
          <w:lang w:val="en-US"/>
        </w:rPr>
        <w:t>/edge</w:t>
      </w:r>
      <w:r w:rsidR="007E6438" w:rsidRPr="002B7C60">
        <w:t xml:space="preserve"> server is implemented as </w:t>
      </w:r>
      <w:r w:rsidR="00BE27E7" w:rsidRPr="00D23D79">
        <w:t>edge computing</w:t>
      </w:r>
      <w:r w:rsidR="00BE27E7">
        <w:t xml:space="preserve"> </w:t>
      </w:r>
      <w:r w:rsidR="007E6438" w:rsidRPr="002B7C60">
        <w:t>entity.</w:t>
      </w:r>
    </w:p>
    <w:p w14:paraId="33D56A00" w14:textId="77777777" w:rsidR="00E476C2" w:rsidRPr="00B329A8" w:rsidRDefault="008F1D49" w:rsidP="008F1D49">
      <w:pPr>
        <w:pStyle w:val="B1"/>
      </w:pPr>
      <w:r>
        <w:rPr>
          <w:rFonts w:eastAsia="DengXian"/>
          <w:lang w:eastAsia="zh-CN"/>
        </w:rPr>
        <w:t>-</w:t>
      </w:r>
      <w:r>
        <w:rPr>
          <w:rFonts w:eastAsia="DengXian"/>
          <w:lang w:eastAsia="zh-CN"/>
        </w:rPr>
        <w:tab/>
      </w:r>
      <w:r w:rsidR="007E6438" w:rsidRPr="00903FAB">
        <w:rPr>
          <w:rFonts w:eastAsia="DengXian" w:hint="eastAsia"/>
          <w:lang w:eastAsia="zh-CN"/>
        </w:rPr>
        <w:t>5GS support network capability expos</w:t>
      </w:r>
      <w:r w:rsidR="00307D36">
        <w:rPr>
          <w:rFonts w:eastAsia="DengXian" w:hint="eastAsia"/>
          <w:lang w:eastAsia="zh-CN"/>
        </w:rPr>
        <w:t>ure</w:t>
      </w:r>
      <w:r w:rsidR="007E6438" w:rsidRPr="00903FAB">
        <w:rPr>
          <w:rFonts w:eastAsia="DengXian" w:hint="eastAsia"/>
          <w:lang w:eastAsia="zh-CN"/>
        </w:rPr>
        <w:t xml:space="preserve"> to the </w:t>
      </w:r>
      <w:r w:rsidR="007E6438" w:rsidRPr="00903FAB">
        <w:rPr>
          <w:rFonts w:eastAsia="DengXian"/>
          <w:lang w:eastAsia="zh-CN"/>
        </w:rPr>
        <w:t>cloud rendering server as an AF</w:t>
      </w:r>
      <w:r w:rsidR="007E6438">
        <w:rPr>
          <w:rFonts w:eastAsia="DengXian"/>
          <w:lang w:eastAsia="zh-CN"/>
        </w:rPr>
        <w:t xml:space="preserve"> </w:t>
      </w:r>
      <w:r w:rsidR="007E6438">
        <w:rPr>
          <w:rFonts w:eastAsia="DengXian" w:hint="eastAsia"/>
          <w:lang w:eastAsia="zh-CN"/>
        </w:rPr>
        <w:t>(</w:t>
      </w:r>
      <w:r w:rsidR="007E6438">
        <w:rPr>
          <w:rFonts w:eastAsia="DengXian"/>
          <w:lang w:eastAsia="zh-CN"/>
        </w:rPr>
        <w:t>Application Function</w:t>
      </w:r>
      <w:r w:rsidR="007E6438">
        <w:rPr>
          <w:rFonts w:eastAsia="DengXian" w:hint="eastAsia"/>
          <w:lang w:eastAsia="zh-CN"/>
        </w:rPr>
        <w:t>)</w:t>
      </w:r>
      <w:r w:rsidR="007E6438" w:rsidRPr="00903FAB">
        <w:rPr>
          <w:rFonts w:eastAsia="DengXian"/>
          <w:lang w:eastAsia="zh-CN"/>
        </w:rPr>
        <w:t>.</w:t>
      </w:r>
    </w:p>
    <w:p w14:paraId="1D50564C" w14:textId="77777777" w:rsidR="007E6438" w:rsidRPr="00FE2653" w:rsidRDefault="007E6438" w:rsidP="00152FFF">
      <w:pPr>
        <w:pStyle w:val="3"/>
        <w:overflowPunct/>
        <w:autoSpaceDE/>
        <w:autoSpaceDN/>
        <w:adjustRightInd/>
        <w:textAlignment w:val="auto"/>
        <w:rPr>
          <w:rFonts w:eastAsia="宋体"/>
          <w:lang w:val="en-GB" w:eastAsia="en-US"/>
        </w:rPr>
      </w:pPr>
      <w:bookmarkStart w:id="61" w:name="_Toc1743364"/>
      <w:r w:rsidRPr="00FE2653">
        <w:rPr>
          <w:rFonts w:eastAsia="宋体" w:hint="eastAsia"/>
          <w:lang w:val="en-GB" w:eastAsia="en-US"/>
        </w:rPr>
        <w:t>5</w:t>
      </w:r>
      <w:r w:rsidRPr="00FE2653">
        <w:rPr>
          <w:rFonts w:eastAsia="宋体"/>
          <w:lang w:val="en-GB" w:eastAsia="en-US"/>
        </w:rPr>
        <w:t>.</w:t>
      </w:r>
      <w:r w:rsidRPr="00FE2653">
        <w:rPr>
          <w:rFonts w:eastAsia="宋体" w:hint="eastAsia"/>
          <w:lang w:val="en-GB" w:eastAsia="en-US"/>
        </w:rPr>
        <w:t>3</w:t>
      </w:r>
      <w:r w:rsidRPr="00FE2653">
        <w:rPr>
          <w:rFonts w:eastAsia="宋体"/>
          <w:lang w:val="en-GB" w:eastAsia="en-US"/>
        </w:rPr>
        <w:t>.</w:t>
      </w:r>
      <w:r w:rsidR="003E36B8">
        <w:rPr>
          <w:rFonts w:eastAsia="宋体"/>
          <w:lang w:val="en-GB" w:eastAsia="en-US"/>
        </w:rPr>
        <w:t>3</w:t>
      </w:r>
      <w:r w:rsidRPr="00FE2653">
        <w:rPr>
          <w:rFonts w:eastAsia="宋体"/>
          <w:lang w:val="en-GB" w:eastAsia="en-US"/>
        </w:rPr>
        <w:tab/>
        <w:t>Service Flows</w:t>
      </w:r>
      <w:bookmarkEnd w:id="61"/>
    </w:p>
    <w:p w14:paraId="2E0B6259" w14:textId="77777777" w:rsidR="005E1379" w:rsidRPr="00A831D8" w:rsidRDefault="005E1379" w:rsidP="005E1379">
      <w:pPr>
        <w:jc w:val="both"/>
        <w:rPr>
          <w:rFonts w:eastAsia="宋体"/>
          <w:szCs w:val="22"/>
          <w:lang w:eastAsia="zh-CN"/>
        </w:rPr>
      </w:pPr>
      <w:r w:rsidRPr="00A831D8">
        <w:rPr>
          <w:rFonts w:eastAsia="宋体"/>
          <w:szCs w:val="22"/>
          <w:lang w:eastAsia="zh-CN"/>
        </w:rPr>
        <w:t>The following describes the sequence of events:</w:t>
      </w:r>
    </w:p>
    <w:p w14:paraId="05C8C7C7" w14:textId="77777777" w:rsidR="005E1379" w:rsidRDefault="005E1379" w:rsidP="005E1379">
      <w:pPr>
        <w:pStyle w:val="B1"/>
        <w:rPr>
          <w:rFonts w:eastAsia="Calibri"/>
        </w:rPr>
      </w:pPr>
      <w:r>
        <w:rPr>
          <w:rFonts w:eastAsia="Calibri"/>
        </w:rPr>
        <w:t>1)</w:t>
      </w:r>
      <w:r>
        <w:rPr>
          <w:rFonts w:eastAsia="Calibri"/>
        </w:rPr>
        <w:tab/>
        <w:t>The game player turns on the use device and start</w:t>
      </w:r>
      <w:r w:rsidRPr="00A831D8">
        <w:rPr>
          <w:rFonts w:eastAsia="Calibri" w:hint="eastAsia"/>
        </w:rPr>
        <w:t>s</w:t>
      </w:r>
      <w:r>
        <w:rPr>
          <w:rFonts w:eastAsia="Calibri"/>
        </w:rPr>
        <w:t xml:space="preserve"> to play the game.  The app of the mobile game has hand-shake with the server side so that end-to-end transportation path of the game related data are established.</w:t>
      </w:r>
    </w:p>
    <w:p w14:paraId="02A4CFCC" w14:textId="77777777" w:rsidR="005E1379" w:rsidRPr="00DC457C" w:rsidRDefault="005E1379" w:rsidP="005E1379">
      <w:pPr>
        <w:pStyle w:val="B1"/>
        <w:rPr>
          <w:rFonts w:eastAsia="Calibri"/>
          <w:lang w:val="en-US"/>
        </w:rPr>
      </w:pPr>
      <w:r>
        <w:rPr>
          <w:rFonts w:eastAsia="Calibri"/>
          <w:lang w:val="en-US"/>
        </w:rPr>
        <w:t>2)  The cloud rendering server may request 5GC to steer the traffics towards local cloud rendering server in local data network.</w:t>
      </w:r>
    </w:p>
    <w:p w14:paraId="07C488EC" w14:textId="77777777" w:rsidR="005E1379" w:rsidRDefault="005E1379" w:rsidP="005E1379">
      <w:pPr>
        <w:pStyle w:val="B1"/>
        <w:rPr>
          <w:rFonts w:eastAsia="Calibri"/>
        </w:rPr>
      </w:pPr>
      <w:r>
        <w:rPr>
          <w:rFonts w:eastAsia="Calibri"/>
          <w:lang w:val="en-US"/>
        </w:rPr>
        <w:t>3</w:t>
      </w:r>
      <w:r>
        <w:rPr>
          <w:rFonts w:eastAsia="Calibri"/>
        </w:rPr>
        <w:t>)</w:t>
      </w:r>
      <w:r>
        <w:rPr>
          <w:rFonts w:eastAsia="Calibri"/>
        </w:rPr>
        <w:tab/>
        <w:t>The sensor data are produced within the use device and these data are sent to the cloud render server via 5GS in uplink direction.</w:t>
      </w:r>
    </w:p>
    <w:p w14:paraId="19C587FA" w14:textId="77777777" w:rsidR="005E1379" w:rsidRDefault="005E1379" w:rsidP="005E1379">
      <w:pPr>
        <w:pStyle w:val="B1"/>
        <w:rPr>
          <w:rFonts w:eastAsia="Calibri"/>
        </w:rPr>
      </w:pPr>
      <w:r>
        <w:rPr>
          <w:rFonts w:eastAsia="Calibri"/>
          <w:lang w:val="en-US"/>
        </w:rPr>
        <w:t>4</w:t>
      </w:r>
      <w:r>
        <w:rPr>
          <w:rFonts w:eastAsia="Calibri"/>
        </w:rPr>
        <w:t>)</w:t>
      </w:r>
      <w:r>
        <w:rPr>
          <w:rFonts w:eastAsia="Calibri"/>
        </w:rPr>
        <w:tab/>
        <w:t>The cloud rendering server perform rendering and produce multimedia</w:t>
      </w:r>
      <w:r w:rsidRPr="00CE5CBB">
        <w:rPr>
          <w:rFonts w:eastAsia="Calibri"/>
          <w:lang w:val="en-US"/>
        </w:rPr>
        <w:t xml:space="preserve"> or pre-re</w:t>
      </w:r>
      <w:r>
        <w:rPr>
          <w:rFonts w:eastAsia="Calibri"/>
          <w:lang w:val="en-US"/>
        </w:rPr>
        <w:t>ndered graphics</w:t>
      </w:r>
      <w:r>
        <w:rPr>
          <w:rFonts w:eastAsia="Calibri"/>
        </w:rPr>
        <w:t xml:space="preserve"> data.</w:t>
      </w:r>
    </w:p>
    <w:p w14:paraId="49FE3BCE" w14:textId="77777777" w:rsidR="005E1379" w:rsidRDefault="005E1379" w:rsidP="005E1379">
      <w:pPr>
        <w:pStyle w:val="B1"/>
        <w:rPr>
          <w:rFonts w:eastAsia="Calibri"/>
        </w:rPr>
      </w:pPr>
      <w:r>
        <w:rPr>
          <w:rFonts w:eastAsia="Calibri"/>
          <w:lang w:val="en-US"/>
        </w:rPr>
        <w:t>5</w:t>
      </w:r>
      <w:r>
        <w:rPr>
          <w:rFonts w:eastAsia="Calibri"/>
        </w:rPr>
        <w:t>)</w:t>
      </w:r>
      <w:r>
        <w:rPr>
          <w:rFonts w:eastAsia="Calibri"/>
        </w:rPr>
        <w:tab/>
        <w:t>Multimedia</w:t>
      </w:r>
      <w:r w:rsidRPr="00CE5CBB">
        <w:rPr>
          <w:rFonts w:eastAsia="Calibri"/>
          <w:lang w:val="en-US"/>
        </w:rPr>
        <w:t xml:space="preserve"> </w:t>
      </w:r>
      <w:r w:rsidRPr="00E03AFC">
        <w:rPr>
          <w:rFonts w:eastAsia="Calibri"/>
          <w:lang w:val="en-US"/>
        </w:rPr>
        <w:t>or pre-re</w:t>
      </w:r>
      <w:r>
        <w:rPr>
          <w:rFonts w:eastAsia="Calibri"/>
          <w:lang w:val="en-US"/>
        </w:rPr>
        <w:t>ndered graphics</w:t>
      </w:r>
      <w:r>
        <w:rPr>
          <w:rFonts w:eastAsia="Calibri"/>
        </w:rPr>
        <w:t xml:space="preserve"> data are sen</w:t>
      </w:r>
      <w:r w:rsidRPr="00A831D8">
        <w:rPr>
          <w:rFonts w:eastAsia="Calibri" w:hint="eastAsia"/>
        </w:rPr>
        <w:t>t</w:t>
      </w:r>
      <w:r>
        <w:rPr>
          <w:rFonts w:eastAsia="Calibri"/>
        </w:rPr>
        <w:t xml:space="preserve"> to the use device in downlink direction.</w:t>
      </w:r>
    </w:p>
    <w:p w14:paraId="39492F0E" w14:textId="77777777" w:rsidR="005E1379" w:rsidRPr="00762FED" w:rsidRDefault="005E1379" w:rsidP="005E1379">
      <w:pPr>
        <w:pStyle w:val="B1"/>
        <w:rPr>
          <w:rFonts w:eastAsia="Calibri"/>
        </w:rPr>
      </w:pPr>
      <w:r>
        <w:rPr>
          <w:rFonts w:eastAsia="Calibri"/>
          <w:lang w:val="en-US"/>
        </w:rPr>
        <w:t>6</w:t>
      </w:r>
      <w:r w:rsidRPr="00A831D8">
        <w:rPr>
          <w:rFonts w:eastAsia="Calibri"/>
        </w:rPr>
        <w:t>)</w:t>
      </w:r>
      <w:r w:rsidRPr="00A831D8">
        <w:rPr>
          <w:rFonts w:eastAsia="Calibri"/>
        </w:rPr>
        <w:tab/>
      </w:r>
      <w:r w:rsidRPr="00A831D8">
        <w:rPr>
          <w:rFonts w:eastAsia="Calibri" w:hint="eastAsia"/>
        </w:rPr>
        <w:t xml:space="preserve">The end use device performs multimedia </w:t>
      </w:r>
      <w:r w:rsidRPr="00A831D8">
        <w:rPr>
          <w:rFonts w:eastAsia="Calibri"/>
        </w:rPr>
        <w:t>decoding</w:t>
      </w:r>
      <w:r w:rsidRPr="00CE5CBB">
        <w:rPr>
          <w:rFonts w:eastAsia="Calibri"/>
          <w:lang w:val="en-US"/>
        </w:rPr>
        <w:t xml:space="preserve"> and</w:t>
      </w:r>
      <w:r>
        <w:rPr>
          <w:rFonts w:eastAsia="Calibri"/>
          <w:lang w:val="en-US"/>
        </w:rPr>
        <w:t xml:space="preserve"> potentially post-rendering</w:t>
      </w:r>
      <w:r w:rsidRPr="00A831D8">
        <w:rPr>
          <w:rFonts w:eastAsia="Calibri"/>
        </w:rPr>
        <w:t xml:space="preserve"> and then display</w:t>
      </w:r>
      <w:r>
        <w:rPr>
          <w:rFonts w:eastAsia="Calibri"/>
          <w:lang w:val="en-US"/>
        </w:rPr>
        <w:t>s</w:t>
      </w:r>
      <w:r w:rsidRPr="00A831D8">
        <w:rPr>
          <w:rFonts w:eastAsia="Calibri"/>
        </w:rPr>
        <w:t xml:space="preserve"> </w:t>
      </w:r>
      <w:r w:rsidRPr="00CE5CBB">
        <w:rPr>
          <w:rFonts w:eastAsia="Calibri"/>
          <w:lang w:val="en-US"/>
        </w:rPr>
        <w:t xml:space="preserve">the </w:t>
      </w:r>
      <w:r>
        <w:rPr>
          <w:rFonts w:eastAsia="Calibri"/>
          <w:lang w:val="en-US"/>
        </w:rPr>
        <w:t>audio-visual viewport</w:t>
      </w:r>
      <w:r w:rsidRPr="00A831D8">
        <w:rPr>
          <w:rFonts w:eastAsia="Calibri"/>
        </w:rPr>
        <w:t>.</w:t>
      </w:r>
    </w:p>
    <w:p w14:paraId="479F0CBE" w14:textId="77777777" w:rsidR="007E6438" w:rsidRDefault="005E1379" w:rsidP="008F1D49">
      <w:pPr>
        <w:pStyle w:val="B1"/>
        <w:rPr>
          <w:rFonts w:eastAsia="Calibri"/>
        </w:rPr>
      </w:pPr>
      <w:r>
        <w:rPr>
          <w:rFonts w:eastAsia="Calibri"/>
          <w:lang w:val="en-US"/>
        </w:rPr>
        <w:t>7</w:t>
      </w:r>
      <w:r w:rsidRPr="00A831D8">
        <w:rPr>
          <w:rFonts w:eastAsia="Calibri"/>
        </w:rPr>
        <w:t>)</w:t>
      </w:r>
      <w:r w:rsidRPr="00A831D8">
        <w:rPr>
          <w:rFonts w:eastAsia="Calibri"/>
        </w:rPr>
        <w:tab/>
        <w:t>Start with step 2 until the games exit.</w:t>
      </w:r>
    </w:p>
    <w:p w14:paraId="3BB8BB00" w14:textId="77777777" w:rsidR="007E6438" w:rsidRPr="00FE2653" w:rsidRDefault="007E6438" w:rsidP="00152FFF">
      <w:pPr>
        <w:pStyle w:val="3"/>
        <w:overflowPunct/>
        <w:autoSpaceDE/>
        <w:autoSpaceDN/>
        <w:adjustRightInd/>
        <w:textAlignment w:val="auto"/>
        <w:rPr>
          <w:rFonts w:eastAsia="宋体"/>
          <w:lang w:val="en-GB" w:eastAsia="en-US"/>
        </w:rPr>
      </w:pPr>
      <w:bookmarkStart w:id="62" w:name="_Toc1743365"/>
      <w:r w:rsidRPr="00FE2653">
        <w:rPr>
          <w:rFonts w:eastAsia="宋体" w:hint="eastAsia"/>
          <w:lang w:val="en-GB" w:eastAsia="en-US"/>
        </w:rPr>
        <w:lastRenderedPageBreak/>
        <w:t>5.3</w:t>
      </w:r>
      <w:r w:rsidRPr="00FE2653">
        <w:rPr>
          <w:rFonts w:eastAsia="宋体"/>
          <w:lang w:val="en-GB" w:eastAsia="en-US"/>
        </w:rPr>
        <w:t>.</w:t>
      </w:r>
      <w:r w:rsidR="003E36B8">
        <w:rPr>
          <w:rFonts w:eastAsia="宋体"/>
          <w:lang w:val="en-GB" w:eastAsia="en-US"/>
        </w:rPr>
        <w:t>4</w:t>
      </w:r>
      <w:r w:rsidRPr="00FE2653">
        <w:rPr>
          <w:rFonts w:eastAsia="宋体"/>
          <w:lang w:val="en-GB" w:eastAsia="en-US"/>
        </w:rPr>
        <w:tab/>
        <w:t>Post-conditions</w:t>
      </w:r>
      <w:bookmarkEnd w:id="62"/>
    </w:p>
    <w:p w14:paraId="38EAD102" w14:textId="77777777" w:rsidR="007E6438" w:rsidRPr="008F1D49" w:rsidRDefault="007E6438" w:rsidP="008F1D49">
      <w:pPr>
        <w:jc w:val="both"/>
        <w:rPr>
          <w:rFonts w:eastAsia="宋体"/>
          <w:szCs w:val="22"/>
          <w:lang w:eastAsia="zh-CN"/>
        </w:rPr>
      </w:pPr>
      <w:r w:rsidRPr="00E53B40">
        <w:rPr>
          <w:rFonts w:eastAsia="宋体" w:hint="eastAsia"/>
          <w:szCs w:val="22"/>
          <w:lang w:eastAsia="zh-CN"/>
        </w:rPr>
        <w:t xml:space="preserve">When game is over, the </w:t>
      </w:r>
      <w:r w:rsidRPr="00E53B40">
        <w:rPr>
          <w:rFonts w:eastAsia="宋体"/>
          <w:szCs w:val="22"/>
          <w:lang w:eastAsia="zh-CN"/>
        </w:rPr>
        <w:t xml:space="preserve">use device releases the transport connection with the cloud side. </w:t>
      </w:r>
    </w:p>
    <w:p w14:paraId="236103AF" w14:textId="77777777" w:rsidR="007E6438" w:rsidRPr="00FE2653" w:rsidRDefault="007E6438" w:rsidP="00152FFF">
      <w:pPr>
        <w:pStyle w:val="3"/>
        <w:overflowPunct/>
        <w:autoSpaceDE/>
        <w:autoSpaceDN/>
        <w:adjustRightInd/>
        <w:textAlignment w:val="auto"/>
        <w:rPr>
          <w:rFonts w:eastAsia="宋体"/>
          <w:lang w:val="en-GB" w:eastAsia="en-US"/>
        </w:rPr>
      </w:pPr>
      <w:bookmarkStart w:id="63" w:name="_Toc1743366"/>
      <w:r w:rsidRPr="00FE2653">
        <w:rPr>
          <w:rFonts w:eastAsia="宋体" w:hint="eastAsia"/>
          <w:lang w:val="en-GB" w:eastAsia="en-US"/>
        </w:rPr>
        <w:t>5</w:t>
      </w:r>
      <w:r w:rsidRPr="00FE2653">
        <w:rPr>
          <w:rFonts w:eastAsia="宋体"/>
          <w:lang w:val="en-GB" w:eastAsia="en-US"/>
        </w:rPr>
        <w:t>.</w:t>
      </w:r>
      <w:r w:rsidRPr="00FE2653">
        <w:rPr>
          <w:rFonts w:eastAsia="宋体" w:hint="eastAsia"/>
          <w:lang w:val="en-GB" w:eastAsia="en-US"/>
        </w:rPr>
        <w:t>3</w:t>
      </w:r>
      <w:r w:rsidRPr="00FE2653">
        <w:rPr>
          <w:rFonts w:eastAsia="宋体"/>
          <w:lang w:val="en-GB" w:eastAsia="en-US"/>
        </w:rPr>
        <w:t>.</w:t>
      </w:r>
      <w:r w:rsidR="003E36B8">
        <w:rPr>
          <w:rFonts w:eastAsia="宋体"/>
          <w:lang w:val="en-GB" w:eastAsia="en-US"/>
        </w:rPr>
        <w:t>5</w:t>
      </w:r>
      <w:r w:rsidRPr="00FE2653">
        <w:rPr>
          <w:rFonts w:eastAsia="宋体"/>
          <w:lang w:val="en-GB" w:eastAsia="en-US"/>
        </w:rPr>
        <w:tab/>
        <w:t>Potential Impacts or Interactions with Existing Services/Features</w:t>
      </w:r>
      <w:bookmarkEnd w:id="63"/>
    </w:p>
    <w:p w14:paraId="5BD70EC3" w14:textId="77777777" w:rsidR="007E6438" w:rsidRPr="008F1D49" w:rsidRDefault="007E6438" w:rsidP="008F1D49">
      <w:pPr>
        <w:jc w:val="both"/>
        <w:rPr>
          <w:rFonts w:eastAsia="宋体"/>
          <w:szCs w:val="22"/>
          <w:lang w:eastAsia="zh-CN"/>
        </w:rPr>
      </w:pPr>
      <w:r w:rsidRPr="00E53B40">
        <w:rPr>
          <w:rFonts w:eastAsia="宋体"/>
          <w:szCs w:val="22"/>
          <w:lang w:eastAsia="zh-CN"/>
        </w:rPr>
        <w:t>Transportation of uplink sensor data and downlink multimedia</w:t>
      </w:r>
      <w:r w:rsidR="001860DA">
        <w:rPr>
          <w:rFonts w:eastAsia="宋体"/>
          <w:szCs w:val="22"/>
          <w:lang w:eastAsia="zh-CN"/>
        </w:rPr>
        <w:t>/pre-rendered</w:t>
      </w:r>
      <w:r w:rsidRPr="00E53B40">
        <w:rPr>
          <w:rFonts w:eastAsia="宋体"/>
          <w:szCs w:val="22"/>
          <w:lang w:eastAsia="zh-CN"/>
        </w:rPr>
        <w:t xml:space="preserve"> data has stringent requirements on packet delay and bandwidth. When AR/VR devices are more and more powerful, they may produce more and more bandwidth demanding and delay critical traffic.</w:t>
      </w:r>
    </w:p>
    <w:p w14:paraId="645E45E6" w14:textId="77777777" w:rsidR="007E6438" w:rsidRPr="00FE2653" w:rsidRDefault="007E6438" w:rsidP="00152FFF">
      <w:pPr>
        <w:pStyle w:val="3"/>
        <w:overflowPunct/>
        <w:autoSpaceDE/>
        <w:autoSpaceDN/>
        <w:adjustRightInd/>
        <w:textAlignment w:val="auto"/>
        <w:rPr>
          <w:rFonts w:eastAsia="宋体"/>
          <w:lang w:val="en-GB" w:eastAsia="en-US"/>
        </w:rPr>
      </w:pPr>
      <w:bookmarkStart w:id="64" w:name="_Toc1743367"/>
      <w:r w:rsidRPr="00FE2653">
        <w:rPr>
          <w:rFonts w:eastAsia="宋体"/>
          <w:lang w:val="en-GB" w:eastAsia="en-US"/>
        </w:rPr>
        <w:t>5.3.</w:t>
      </w:r>
      <w:r w:rsidR="003E36B8">
        <w:rPr>
          <w:rFonts w:eastAsia="宋体"/>
          <w:lang w:val="en-GB" w:eastAsia="en-US"/>
        </w:rPr>
        <w:t>6</w:t>
      </w:r>
      <w:r w:rsidR="004A2CF6" w:rsidRPr="00FE2653">
        <w:rPr>
          <w:rFonts w:eastAsia="宋体"/>
          <w:lang w:val="en-GB" w:eastAsia="en-US"/>
        </w:rPr>
        <w:tab/>
      </w:r>
      <w:r w:rsidRPr="00FE2653">
        <w:rPr>
          <w:rFonts w:eastAsia="宋体"/>
          <w:lang w:val="en-GB" w:eastAsia="en-US"/>
        </w:rPr>
        <w:t>Gap analysis</w:t>
      </w:r>
      <w:bookmarkEnd w:id="64"/>
    </w:p>
    <w:p w14:paraId="0FAC7A73" w14:textId="77777777" w:rsidR="007E6438" w:rsidRPr="00E53B40" w:rsidRDefault="007E6438" w:rsidP="007E6438">
      <w:pPr>
        <w:jc w:val="both"/>
        <w:rPr>
          <w:rFonts w:eastAsia="宋体"/>
          <w:szCs w:val="22"/>
          <w:lang w:eastAsia="zh-CN"/>
        </w:rPr>
      </w:pPr>
      <w:r w:rsidRPr="00E53B40">
        <w:rPr>
          <w:rFonts w:eastAsia="宋体"/>
          <w:szCs w:val="22"/>
          <w:lang w:eastAsia="zh-CN"/>
        </w:rPr>
        <w:t>For cloud gaming, guaranteed data rate is needed and meanwhile the frame rate can be higher than 60 FPS and 8K resolution should be supported.  Due to the complex and various factors which may affect the data rate, the requirement can also be defined from FPS and resolution perspective and this means the other parameters like DoF and degree and codec mechanisms can be selected to fit the guaranteed data rate.</w:t>
      </w:r>
    </w:p>
    <w:p w14:paraId="66E244D9" w14:textId="77777777" w:rsidR="00377FBF" w:rsidRDefault="007E6438" w:rsidP="007E6438">
      <w:pPr>
        <w:jc w:val="both"/>
        <w:rPr>
          <w:rFonts w:eastAsia="宋体"/>
          <w:szCs w:val="22"/>
          <w:lang w:eastAsia="zh-CN"/>
        </w:rPr>
      </w:pPr>
      <w:r w:rsidRPr="00E53B40">
        <w:rPr>
          <w:rFonts w:eastAsia="宋体"/>
          <w:szCs w:val="22"/>
          <w:lang w:eastAsia="zh-CN"/>
        </w:rPr>
        <w:t xml:space="preserve">In addition to the above aspect, round-trip-time (RTT) over 5G system i.e. in two directions between the cloud server and the gaming device which is related to the frame rate, should be less than </w:t>
      </w:r>
      <w:r w:rsidR="00377FBF">
        <w:rPr>
          <w:rFonts w:eastAsia="MS Mincho"/>
          <w:lang w:eastAsia="zh-CN"/>
        </w:rPr>
        <w:t xml:space="preserve">a certain value </w:t>
      </w:r>
      <w:r w:rsidRPr="00E53B40">
        <w:rPr>
          <w:rFonts w:eastAsia="宋体"/>
          <w:szCs w:val="22"/>
          <w:lang w:eastAsia="zh-CN"/>
        </w:rPr>
        <w:t>so that since the device and cloud side can perform rendering and codec processing within the frame interval. When frame rate increases, the time needed for rendering and codec process</w:t>
      </w:r>
      <w:r w:rsidR="00556B95">
        <w:rPr>
          <w:rFonts w:eastAsia="宋体" w:hint="eastAsia"/>
          <w:szCs w:val="22"/>
          <w:lang w:eastAsia="zh-CN"/>
        </w:rPr>
        <w:t>ing</w:t>
      </w:r>
      <w:r w:rsidRPr="00E53B40">
        <w:rPr>
          <w:rFonts w:eastAsia="宋体"/>
          <w:szCs w:val="22"/>
          <w:lang w:eastAsia="zh-CN"/>
        </w:rPr>
        <w:t xml:space="preserve"> would be less.  </w:t>
      </w:r>
    </w:p>
    <w:p w14:paraId="11782615" w14:textId="77777777" w:rsidR="007E6438" w:rsidRPr="00E53B40" w:rsidRDefault="007E6438" w:rsidP="007E6438">
      <w:pPr>
        <w:jc w:val="both"/>
        <w:rPr>
          <w:rFonts w:eastAsia="宋体"/>
          <w:szCs w:val="22"/>
          <w:lang w:eastAsia="zh-CN"/>
        </w:rPr>
      </w:pPr>
      <w:r w:rsidRPr="00E53B40">
        <w:rPr>
          <w:rFonts w:eastAsia="宋体"/>
          <w:szCs w:val="22"/>
          <w:lang w:eastAsia="zh-CN"/>
        </w:rPr>
        <w:t>In addition to the above two KPIs, for this use case, the</w:t>
      </w:r>
      <w:r w:rsidRPr="00E53B40">
        <w:rPr>
          <w:rFonts w:eastAsia="宋体" w:hint="eastAsia"/>
          <w:szCs w:val="22"/>
          <w:lang w:eastAsia="zh-CN"/>
        </w:rPr>
        <w:t xml:space="preserve"> packet loss rate, as explained above, </w:t>
      </w:r>
      <w:r w:rsidR="00377FBF">
        <w:rPr>
          <w:rFonts w:eastAsia="MS Mincho"/>
          <w:lang w:eastAsia="zh-CN"/>
        </w:rPr>
        <w:t>in order to minimize the impact of user experiences for</w:t>
      </w:r>
      <w:r w:rsidR="00377FBF" w:rsidRPr="0097407B">
        <w:rPr>
          <w:rFonts w:ascii="DengXian" w:eastAsia="DengXian" w:hAnsi="DengXian" w:hint="eastAsia"/>
          <w:lang w:eastAsia="zh-CN"/>
        </w:rPr>
        <w:t xml:space="preserve"> </w:t>
      </w:r>
      <w:r w:rsidR="00377FBF" w:rsidRPr="00D77BFF">
        <w:rPr>
          <w:rFonts w:eastAsia="MS Mincho"/>
          <w:lang w:eastAsia="zh-CN"/>
        </w:rPr>
        <w:t>AR/VR games</w:t>
      </w:r>
      <w:r w:rsidR="00377FBF">
        <w:rPr>
          <w:rFonts w:eastAsia="MS Mincho"/>
          <w:lang w:eastAsia="zh-CN"/>
        </w:rPr>
        <w:t xml:space="preserve">, </w:t>
      </w:r>
      <w:r w:rsidR="00377FBF" w:rsidRPr="00D77BFF">
        <w:rPr>
          <w:rFonts w:eastAsia="MS Mincho"/>
          <w:lang w:eastAsia="zh-CN"/>
        </w:rPr>
        <w:t>the</w:t>
      </w:r>
      <w:r w:rsidR="00377FBF">
        <w:rPr>
          <w:rFonts w:eastAsia="MS Mincho"/>
          <w:lang w:eastAsia="zh-CN"/>
        </w:rPr>
        <w:t xml:space="preserve"> uplink sensor data</w:t>
      </w:r>
      <w:r w:rsidR="00377FBF" w:rsidRPr="00D77BFF">
        <w:rPr>
          <w:rFonts w:eastAsia="MS Mincho"/>
          <w:lang w:eastAsia="zh-CN"/>
        </w:rPr>
        <w:t xml:space="preserve"> </w:t>
      </w:r>
      <w:r w:rsidR="00377FBF">
        <w:rPr>
          <w:rFonts w:eastAsia="MS Mincho"/>
          <w:lang w:eastAsia="zh-CN"/>
        </w:rPr>
        <w:t xml:space="preserve">e.g. </w:t>
      </w:r>
      <w:r w:rsidR="00377FBF" w:rsidRPr="00D77BFF">
        <w:rPr>
          <w:rFonts w:eastAsia="MS Mincho"/>
          <w:lang w:eastAsia="zh-CN"/>
        </w:rPr>
        <w:t>VR/AR tracking message</w:t>
      </w:r>
      <w:r w:rsidR="00377FBF">
        <w:rPr>
          <w:rFonts w:eastAsia="MS Mincho"/>
          <w:lang w:eastAsia="zh-CN"/>
        </w:rPr>
        <w:t>s</w:t>
      </w:r>
      <w:r w:rsidR="00377FBF" w:rsidRPr="00D77BFF">
        <w:rPr>
          <w:rFonts w:eastAsia="MS Mincho"/>
          <w:lang w:eastAsia="zh-CN"/>
        </w:rPr>
        <w:t xml:space="preserve"> that has</w:t>
      </w:r>
      <w:r w:rsidR="00377FBF" w:rsidRPr="0097407B">
        <w:rPr>
          <w:rFonts w:eastAsia="DengXian" w:hint="eastAsia"/>
          <w:lang w:eastAsia="zh-CN"/>
        </w:rPr>
        <w:t xml:space="preserve"> </w:t>
      </w:r>
      <w:r w:rsidR="00377FBF" w:rsidRPr="00D77BFF">
        <w:rPr>
          <w:rFonts w:eastAsia="MS Mincho"/>
          <w:lang w:eastAsia="zh-CN"/>
        </w:rPr>
        <w:t>to be delivered with ultra-high reliability to ensure smooth VR</w:t>
      </w:r>
      <w:r w:rsidR="00377FBF" w:rsidRPr="0097407B">
        <w:rPr>
          <w:rFonts w:eastAsia="DengXian" w:hint="eastAsia"/>
          <w:lang w:eastAsia="zh-CN"/>
        </w:rPr>
        <w:t xml:space="preserve"> </w:t>
      </w:r>
      <w:r w:rsidR="00377FBF" w:rsidRPr="00D77BFF">
        <w:rPr>
          <w:rFonts w:eastAsia="MS Mincho"/>
          <w:lang w:eastAsia="zh-CN"/>
        </w:rPr>
        <w:t>service</w:t>
      </w:r>
      <w:r w:rsidR="00377FBF">
        <w:rPr>
          <w:rFonts w:eastAsia="MS Mincho"/>
          <w:lang w:eastAsia="zh-CN"/>
        </w:rPr>
        <w:t xml:space="preserve"> [</w:t>
      </w:r>
      <w:r w:rsidR="004D6153">
        <w:rPr>
          <w:rFonts w:eastAsia="MS Mincho"/>
          <w:lang w:eastAsia="zh-CN"/>
        </w:rPr>
        <w:t>9</w:t>
      </w:r>
      <w:r w:rsidR="00377FBF">
        <w:rPr>
          <w:rFonts w:eastAsia="MS Mincho"/>
          <w:lang w:eastAsia="zh-CN"/>
        </w:rPr>
        <w:t xml:space="preserve">], therefore, </w:t>
      </w:r>
      <w:r w:rsidRPr="00E53B40">
        <w:rPr>
          <w:rFonts w:eastAsia="宋体" w:hint="eastAsia"/>
          <w:szCs w:val="22"/>
          <w:lang w:eastAsia="zh-CN"/>
        </w:rPr>
        <w:t>similar performance as URLLC</w:t>
      </w:r>
      <w:r w:rsidR="00377FBF">
        <w:rPr>
          <w:rFonts w:eastAsia="宋体"/>
          <w:szCs w:val="22"/>
          <w:lang w:eastAsia="zh-CN"/>
        </w:rPr>
        <w:t xml:space="preserve"> is expected</w:t>
      </w:r>
      <w:r w:rsidRPr="00E53B40">
        <w:rPr>
          <w:rFonts w:eastAsia="宋体" w:hint="eastAsia"/>
          <w:szCs w:val="22"/>
          <w:lang w:eastAsia="zh-CN"/>
        </w:rPr>
        <w:t xml:space="preserve"> i.e. </w:t>
      </w:r>
      <w:r w:rsidRPr="00E53B40">
        <w:rPr>
          <w:rFonts w:eastAsia="宋体"/>
          <w:szCs w:val="22"/>
          <w:lang w:eastAsia="zh-CN"/>
        </w:rPr>
        <w:t>packet loss rate should be lower than 10E-4</w:t>
      </w:r>
      <w:r w:rsidR="00377FBF">
        <w:rPr>
          <w:rFonts w:eastAsia="宋体"/>
          <w:szCs w:val="22"/>
          <w:lang w:eastAsia="zh-CN"/>
        </w:rPr>
        <w:t xml:space="preserve"> </w:t>
      </w:r>
      <w:r w:rsidR="00377FBF">
        <w:rPr>
          <w:rFonts w:eastAsia="MS Mincho"/>
          <w:lang w:eastAsia="zh-CN"/>
        </w:rPr>
        <w:t xml:space="preserve">for uplink </w:t>
      </w:r>
      <w:r w:rsidR="00377FBF" w:rsidRPr="00AB0D1C">
        <w:rPr>
          <w:rFonts w:eastAsia="MS Mincho"/>
          <w:lang w:eastAsia="zh-CN"/>
        </w:rPr>
        <w:t>sensor data</w:t>
      </w:r>
      <w:r w:rsidRPr="00E53B40">
        <w:rPr>
          <w:rFonts w:eastAsia="宋体"/>
          <w:szCs w:val="22"/>
          <w:lang w:eastAsia="zh-CN"/>
        </w:rPr>
        <w:t xml:space="preserve">.  </w:t>
      </w:r>
      <w:r w:rsidR="00702A88">
        <w:rPr>
          <w:rFonts w:eastAsia="宋体"/>
          <w:szCs w:val="22"/>
          <w:lang w:eastAsia="zh-CN"/>
        </w:rPr>
        <w:t>For downlink rendered multimedia data, since packet loss rate 1% would leads to degraded user experience for cloud gaming thus 10E-3 is expected to achieve immersive user experiences.</w:t>
      </w:r>
    </w:p>
    <w:p w14:paraId="4959A0A9" w14:textId="77777777" w:rsidR="007E6438" w:rsidRDefault="007E6438" w:rsidP="008F1D49">
      <w:pPr>
        <w:jc w:val="both"/>
        <w:rPr>
          <w:rFonts w:eastAsia="宋体"/>
          <w:szCs w:val="22"/>
          <w:lang w:eastAsia="zh-CN"/>
        </w:rPr>
      </w:pPr>
      <w:r w:rsidRPr="00E53B40">
        <w:rPr>
          <w:rFonts w:eastAsia="宋体" w:hint="eastAsia"/>
          <w:szCs w:val="22"/>
          <w:lang w:eastAsia="zh-CN"/>
        </w:rPr>
        <w:t>These</w:t>
      </w:r>
      <w:r w:rsidRPr="00E53B40">
        <w:rPr>
          <w:rFonts w:eastAsia="宋体"/>
          <w:szCs w:val="22"/>
          <w:lang w:eastAsia="zh-CN"/>
        </w:rPr>
        <w:t xml:space="preserve"> </w:t>
      </w:r>
      <w:r w:rsidRPr="00E53B40">
        <w:rPr>
          <w:rFonts w:eastAsia="宋体" w:hint="eastAsia"/>
          <w:szCs w:val="22"/>
          <w:lang w:eastAsia="zh-CN"/>
        </w:rPr>
        <w:t>three</w:t>
      </w:r>
      <w:r w:rsidRPr="00E53B40">
        <w:rPr>
          <w:rFonts w:eastAsia="宋体"/>
          <w:szCs w:val="22"/>
          <w:lang w:eastAsia="zh-CN"/>
        </w:rPr>
        <w:t xml:space="preserve"> </w:t>
      </w:r>
      <w:r w:rsidRPr="00E53B40">
        <w:rPr>
          <w:rFonts w:eastAsia="宋体" w:hint="eastAsia"/>
          <w:szCs w:val="22"/>
          <w:lang w:eastAsia="zh-CN"/>
        </w:rPr>
        <w:t xml:space="preserve">KPIs should all be met </w:t>
      </w:r>
      <w:r w:rsidRPr="00E53B40">
        <w:rPr>
          <w:rFonts w:eastAsia="宋体"/>
          <w:szCs w:val="22"/>
          <w:lang w:eastAsia="zh-CN"/>
        </w:rPr>
        <w:t xml:space="preserve">together </w:t>
      </w:r>
      <w:r w:rsidRPr="00E53B40">
        <w:rPr>
          <w:rFonts w:eastAsia="宋体" w:hint="eastAsia"/>
          <w:szCs w:val="22"/>
          <w:lang w:eastAsia="zh-CN"/>
        </w:rPr>
        <w:t>for cloud gaming with VR rendering.</w:t>
      </w:r>
    </w:p>
    <w:p w14:paraId="0E75539B" w14:textId="77777777" w:rsidR="00725DA0" w:rsidRDefault="00725DA0" w:rsidP="00725DA0">
      <w:pPr>
        <w:jc w:val="both"/>
        <w:rPr>
          <w:lang w:eastAsia="zh-CN"/>
        </w:rPr>
      </w:pPr>
      <w:r>
        <w:rPr>
          <w:lang w:eastAsia="zh-CN"/>
        </w:rPr>
        <w:t>For cloud gaming, uplink and downlink traffic over 5G system are asymmetric and from third party perspective, slice may be used for cloud gaming service provision.  However, regardless whether/how slice is utilized, bandwidth and latency requirement of uplink traffic needs to be met with URLLC treatment i.e. 5G system may provide redundant resources to achiever the required reliability and low packet loss rate.  And for downlink traffic, either URLLC or eMBB treatment may be need</w:t>
      </w:r>
      <w:r w:rsidR="005E1379">
        <w:rPr>
          <w:lang w:eastAsia="zh-CN"/>
        </w:rPr>
        <w:t xml:space="preserve">ed. </w:t>
      </w:r>
      <w:r>
        <w:rPr>
          <w:lang w:eastAsia="zh-CN"/>
        </w:rPr>
        <w:t>This means for one cloud gaming service, uplink and downlink traffic may require different treatment i.e. uplink by URLLC treatment and downlink by eMBB or URLLC treatment.</w:t>
      </w:r>
    </w:p>
    <w:p w14:paraId="46151D7A" w14:textId="77777777" w:rsidR="001860DA" w:rsidRPr="00152FFF" w:rsidRDefault="001860DA" w:rsidP="00725DA0">
      <w:pPr>
        <w:jc w:val="both"/>
        <w:rPr>
          <w:rFonts w:eastAsia="宋体"/>
          <w:szCs w:val="22"/>
          <w:lang w:eastAsia="zh-CN"/>
        </w:rPr>
      </w:pPr>
      <w:r>
        <w:rPr>
          <w:rFonts w:eastAsia="宋体"/>
          <w:szCs w:val="22"/>
          <w:lang w:eastAsia="zh-CN"/>
        </w:rPr>
        <w:t>Cloud rendering gaming is an on demand interactive service, which would present very different traffics pattern from time to time depending on the progress of the game. Currently, in 5GS, the Cloud Rendering Server as an AF can provision external parameters and steer traffics with required QoS to the 5GC for user plane traffic routings. However, When QoS changes either in core network or radio access network, this may cause congestion in cloud rendering server. Therefore, it is beneficial for the cloud/edge rendering server to have information of QoS predication, so that it can adjust the rendering parameters</w:t>
      </w:r>
      <w:r w:rsidDel="0022696D">
        <w:rPr>
          <w:rFonts w:eastAsia="宋体"/>
          <w:szCs w:val="22"/>
          <w:lang w:eastAsia="zh-CN"/>
        </w:rPr>
        <w:t xml:space="preserve"> </w:t>
      </w:r>
      <w:r>
        <w:rPr>
          <w:rFonts w:eastAsia="宋体"/>
          <w:szCs w:val="22"/>
          <w:lang w:eastAsia="zh-CN"/>
        </w:rPr>
        <w:t xml:space="preserve">to the potential QoS changes. The cloud rendering gaming would require heavy computing and resources, there needs load balancing for the computing and resources among cloud rendering servers. </w:t>
      </w:r>
      <w:r>
        <w:rPr>
          <w:rFonts w:eastAsia="宋体" w:hint="eastAsia"/>
          <w:szCs w:val="22"/>
          <w:lang w:eastAsia="zh-CN"/>
        </w:rPr>
        <w:t>For</w:t>
      </w:r>
      <w:r>
        <w:rPr>
          <w:rFonts w:eastAsia="宋体"/>
          <w:szCs w:val="22"/>
          <w:lang w:eastAsia="zh-CN"/>
        </w:rPr>
        <w:t xml:space="preserve"> example, different UEs or group of UEs can be served by different cloud/edge rendering servers.</w:t>
      </w:r>
      <w:r w:rsidRPr="00F101C5">
        <w:rPr>
          <w:rFonts w:ascii="PMingLiU" w:eastAsia="PMingLiU" w:hAnsi="PMingLiU" w:hint="eastAsia"/>
          <w:szCs w:val="22"/>
          <w:lang w:eastAsia="zh-TW"/>
        </w:rPr>
        <w:t xml:space="preserve"> </w:t>
      </w:r>
      <w:r>
        <w:rPr>
          <w:rFonts w:eastAsia="宋体"/>
          <w:szCs w:val="22"/>
          <w:lang w:eastAsia="zh-CN"/>
        </w:rPr>
        <w:t>In this case, it requires a mechanism in 3GPP system to support the selection of a cluster of serving cloud rendering server for a UE or a group of UEs.</w:t>
      </w:r>
    </w:p>
    <w:p w14:paraId="3318A5B1" w14:textId="77777777" w:rsidR="00725DA0" w:rsidRPr="008F1D49" w:rsidRDefault="00725DA0" w:rsidP="008F1D49">
      <w:pPr>
        <w:jc w:val="both"/>
        <w:rPr>
          <w:rFonts w:eastAsia="宋体"/>
          <w:szCs w:val="22"/>
          <w:lang w:eastAsia="zh-CN"/>
        </w:rPr>
      </w:pPr>
    </w:p>
    <w:p w14:paraId="53993F02" w14:textId="77777777" w:rsidR="007E6438" w:rsidRPr="007E6438" w:rsidRDefault="007E6438" w:rsidP="007E6438">
      <w:pPr>
        <w:pStyle w:val="3"/>
        <w:overflowPunct/>
        <w:autoSpaceDE/>
        <w:autoSpaceDN/>
        <w:adjustRightInd/>
        <w:textAlignment w:val="auto"/>
        <w:rPr>
          <w:rFonts w:eastAsia="宋体"/>
          <w:lang w:val="en-GB" w:eastAsia="en-US"/>
        </w:rPr>
      </w:pPr>
      <w:bookmarkStart w:id="65" w:name="_Toc1743368"/>
      <w:r w:rsidRPr="007E6438">
        <w:rPr>
          <w:rFonts w:eastAsia="宋体" w:hint="eastAsia"/>
          <w:lang w:val="en-GB" w:eastAsia="en-US"/>
        </w:rPr>
        <w:t>5</w:t>
      </w:r>
      <w:r w:rsidRPr="007E6438">
        <w:rPr>
          <w:rFonts w:eastAsia="宋体"/>
          <w:lang w:val="en-GB" w:eastAsia="en-US"/>
        </w:rPr>
        <w:t>.</w:t>
      </w:r>
      <w:r w:rsidRPr="007E6438">
        <w:rPr>
          <w:rFonts w:eastAsia="宋体" w:hint="eastAsia"/>
          <w:lang w:val="en-GB" w:eastAsia="en-US"/>
        </w:rPr>
        <w:t>3</w:t>
      </w:r>
      <w:r w:rsidRPr="007E6438">
        <w:rPr>
          <w:rFonts w:eastAsia="宋体"/>
          <w:lang w:val="en-GB" w:eastAsia="en-US"/>
        </w:rPr>
        <w:t>.</w:t>
      </w:r>
      <w:r w:rsidR="003E36B8">
        <w:rPr>
          <w:rFonts w:eastAsia="宋体"/>
          <w:lang w:val="en-GB" w:eastAsia="en-US"/>
        </w:rPr>
        <w:t>7</w:t>
      </w:r>
      <w:r w:rsidR="002A32DC">
        <w:rPr>
          <w:rFonts w:eastAsia="宋体"/>
          <w:lang w:val="en-GB" w:eastAsia="en-US"/>
        </w:rPr>
        <w:tab/>
      </w:r>
      <w:r w:rsidRPr="007E6438">
        <w:rPr>
          <w:rFonts w:eastAsia="宋体"/>
          <w:lang w:val="en-GB" w:eastAsia="en-US"/>
        </w:rPr>
        <w:t>Potential Requirements</w:t>
      </w:r>
      <w:bookmarkEnd w:id="65"/>
    </w:p>
    <w:p w14:paraId="3913030C" w14:textId="77777777" w:rsidR="007E6438" w:rsidRPr="007E6438" w:rsidRDefault="007E6438" w:rsidP="007E6438">
      <w:pPr>
        <w:jc w:val="both"/>
        <w:rPr>
          <w:rFonts w:eastAsia="DengXian"/>
          <w:lang w:val="en-US" w:eastAsia="zh-CN"/>
        </w:rPr>
      </w:pPr>
      <w:r w:rsidRPr="007E6438">
        <w:rPr>
          <w:rFonts w:eastAsia="DengXian"/>
          <w:lang w:eastAsia="zh-CN"/>
        </w:rPr>
        <w:t>[P.</w:t>
      </w:r>
      <w:r w:rsidRPr="007E6438">
        <w:rPr>
          <w:rFonts w:eastAsia="DengXian" w:hint="eastAsia"/>
          <w:lang w:eastAsia="zh-CN"/>
        </w:rPr>
        <w:t>R.</w:t>
      </w:r>
      <w:r w:rsidR="00307D36">
        <w:rPr>
          <w:rFonts w:eastAsia="DengXian" w:hint="eastAsia"/>
          <w:lang w:eastAsia="zh-CN"/>
        </w:rPr>
        <w:t>5.3</w:t>
      </w:r>
      <w:r w:rsidRPr="007E6438">
        <w:rPr>
          <w:rFonts w:eastAsia="DengXian" w:hint="eastAsia"/>
          <w:lang w:eastAsia="zh-CN"/>
        </w:rPr>
        <w:t>-001</w:t>
      </w:r>
      <w:r w:rsidRPr="007E6438">
        <w:rPr>
          <w:rFonts w:eastAsia="DengXian"/>
          <w:lang w:eastAsia="zh-CN"/>
        </w:rPr>
        <w:t xml:space="preserve">] The </w:t>
      </w:r>
      <w:r w:rsidRPr="007E6438">
        <w:rPr>
          <w:rFonts w:eastAsia="DengXian" w:hint="eastAsia"/>
          <w:lang w:eastAsia="zh-CN"/>
        </w:rPr>
        <w:t>5G</w:t>
      </w:r>
      <w:r w:rsidRPr="007E6438">
        <w:rPr>
          <w:rFonts w:eastAsia="DengXian"/>
          <w:lang w:eastAsia="zh-CN"/>
        </w:rPr>
        <w:t xml:space="preserve"> system </w:t>
      </w:r>
      <w:r w:rsidRPr="007E6438">
        <w:rPr>
          <w:rFonts w:eastAsia="DengXian" w:hint="eastAsia"/>
          <w:lang w:eastAsia="zh-CN"/>
        </w:rPr>
        <w:t>sh</w:t>
      </w:r>
      <w:r w:rsidRPr="007E6438">
        <w:rPr>
          <w:rFonts w:eastAsia="DengXian"/>
          <w:lang w:eastAsia="zh-CN"/>
        </w:rPr>
        <w:t>all</w:t>
      </w:r>
      <w:r w:rsidRPr="007E6438">
        <w:rPr>
          <w:rFonts w:eastAsia="DengXian" w:hint="eastAsia"/>
          <w:lang w:eastAsia="zh-CN"/>
        </w:rPr>
        <w:t xml:space="preserve"> </w:t>
      </w:r>
      <w:r w:rsidRPr="007E6438">
        <w:rPr>
          <w:rFonts w:eastAsia="DengXian"/>
          <w:lang w:eastAsia="zh-CN"/>
        </w:rPr>
        <w:t xml:space="preserve">support frame rate not lower than 60 FPS and resolution </w:t>
      </w:r>
      <w:r w:rsidR="001860DA">
        <w:rPr>
          <w:rFonts w:eastAsia="DengXian"/>
          <w:lang w:eastAsia="zh-CN"/>
        </w:rPr>
        <w:t>in the range of 4K-</w:t>
      </w:r>
      <w:r w:rsidRPr="007E6438">
        <w:rPr>
          <w:rFonts w:eastAsia="DengXian"/>
          <w:lang w:eastAsia="zh-CN"/>
        </w:rPr>
        <w:t>8K for cloud gaming.</w:t>
      </w:r>
    </w:p>
    <w:p w14:paraId="2968BC9A" w14:textId="77777777" w:rsidR="007E6438" w:rsidRPr="007E6438" w:rsidRDefault="007E6438" w:rsidP="007E6438">
      <w:pPr>
        <w:jc w:val="both"/>
        <w:rPr>
          <w:rFonts w:eastAsia="DengXian"/>
          <w:lang w:eastAsia="zh-CN"/>
        </w:rPr>
      </w:pPr>
      <w:r w:rsidRPr="007E6438">
        <w:rPr>
          <w:rFonts w:eastAsia="DengXian" w:hint="eastAsia"/>
          <w:lang w:eastAsia="zh-CN"/>
        </w:rPr>
        <w:t>[</w:t>
      </w:r>
      <w:r w:rsidRPr="007E6438">
        <w:rPr>
          <w:rFonts w:eastAsia="DengXian"/>
          <w:lang w:eastAsia="zh-CN"/>
        </w:rPr>
        <w:t>P.R.</w:t>
      </w:r>
      <w:r w:rsidR="00307D36">
        <w:rPr>
          <w:rFonts w:eastAsia="DengXian" w:hint="eastAsia"/>
          <w:lang w:eastAsia="zh-CN"/>
        </w:rPr>
        <w:t>5.3</w:t>
      </w:r>
      <w:r w:rsidRPr="007E6438">
        <w:rPr>
          <w:rFonts w:eastAsia="DengXian"/>
          <w:lang w:eastAsia="zh-CN"/>
        </w:rPr>
        <w:t>-002</w:t>
      </w:r>
      <w:r w:rsidRPr="007E6438">
        <w:rPr>
          <w:rFonts w:eastAsia="DengXian" w:hint="eastAsia"/>
          <w:lang w:eastAsia="zh-CN"/>
        </w:rPr>
        <w:t>]</w:t>
      </w:r>
      <w:r w:rsidRPr="007E6438">
        <w:rPr>
          <w:rFonts w:eastAsia="DengXian"/>
          <w:lang w:eastAsia="zh-CN"/>
        </w:rPr>
        <w:t xml:space="preserve"> The 5G system shall support less than </w:t>
      </w:r>
      <w:r w:rsidR="00556B95" w:rsidRPr="007E6438">
        <w:rPr>
          <w:rFonts w:eastAsia="DengXian"/>
          <w:lang w:eastAsia="zh-CN"/>
        </w:rPr>
        <w:t xml:space="preserve">5 ms </w:t>
      </w:r>
      <w:r w:rsidR="00556B95">
        <w:rPr>
          <w:rFonts w:eastAsia="DengXian"/>
          <w:lang w:eastAsia="zh-CN"/>
        </w:rPr>
        <w:t>two-way end-to-end latency</w:t>
      </w:r>
      <w:r w:rsidR="00556B95" w:rsidRPr="007E6438">
        <w:rPr>
          <w:rFonts w:eastAsia="DengXian"/>
          <w:lang w:eastAsia="zh-CN"/>
        </w:rPr>
        <w:t xml:space="preserve"> </w:t>
      </w:r>
      <w:r w:rsidR="00556B95">
        <w:rPr>
          <w:rFonts w:eastAsia="DengXian"/>
          <w:lang w:eastAsia="zh-CN"/>
        </w:rPr>
        <w:t>(UL+DL</w:t>
      </w:r>
      <w:del w:id="66" w:author="杨 宁" w:date="2019-02-25T16:13:00Z">
        <w:r w:rsidR="00556B95" w:rsidDel="00EB35EC">
          <w:rPr>
            <w:rFonts w:eastAsia="DengXian"/>
            <w:lang w:eastAsia="zh-CN"/>
          </w:rPr>
          <w:delText xml:space="preserve">) </w:delText>
        </w:r>
        <w:r w:rsidRPr="007E6438" w:rsidDel="00EB35EC">
          <w:rPr>
            <w:rFonts w:eastAsia="DengXian"/>
            <w:lang w:eastAsia="zh-CN"/>
          </w:rPr>
          <w:delText xml:space="preserve"> for</w:delText>
        </w:r>
      </w:del>
      <w:ins w:id="67" w:author="杨 宁" w:date="2019-02-25T16:13:00Z">
        <w:r w:rsidR="00EB35EC">
          <w:rPr>
            <w:rFonts w:eastAsia="DengXian"/>
            <w:lang w:eastAsia="zh-CN"/>
          </w:rPr>
          <w:t xml:space="preserve">) </w:t>
        </w:r>
        <w:r w:rsidR="00EB35EC" w:rsidRPr="007E6438">
          <w:rPr>
            <w:rFonts w:eastAsia="DengXian"/>
            <w:lang w:eastAsia="zh-CN"/>
          </w:rPr>
          <w:t>for</w:t>
        </w:r>
      </w:ins>
      <w:r w:rsidRPr="007E6438">
        <w:rPr>
          <w:rFonts w:eastAsia="DengXian"/>
          <w:lang w:eastAsia="zh-CN"/>
        </w:rPr>
        <w:t xml:space="preserve"> cloud gaming.</w:t>
      </w:r>
    </w:p>
    <w:p w14:paraId="3218203C" w14:textId="77777777" w:rsidR="00556B95" w:rsidRPr="00941C57" w:rsidRDefault="002F780E" w:rsidP="00941C57">
      <w:pPr>
        <w:pStyle w:val="NO"/>
      </w:pPr>
      <w:r>
        <w:t xml:space="preserve">NOTE </w:t>
      </w:r>
      <w:r w:rsidRPr="00941C57">
        <w:t>1</w:t>
      </w:r>
      <w:r w:rsidR="00556B95" w:rsidRPr="00941C57">
        <w:t>:</w:t>
      </w:r>
      <w:r w:rsidR="00556B95" w:rsidRPr="00941C57">
        <w:tab/>
      </w:r>
      <w:r w:rsidR="00556B95" w:rsidRPr="00941C57">
        <w:rPr>
          <w:rFonts w:hint="eastAsia"/>
        </w:rPr>
        <w:t>E</w:t>
      </w:r>
      <w:r w:rsidR="00556B95" w:rsidRPr="00941C57">
        <w:t>nd-to-</w:t>
      </w:r>
      <w:r w:rsidR="00556B95" w:rsidRPr="00941C57">
        <w:rPr>
          <w:rFonts w:hint="eastAsia"/>
        </w:rPr>
        <w:t>end</w:t>
      </w:r>
      <w:r w:rsidR="00556B95" w:rsidRPr="00941C57">
        <w:t xml:space="preserve"> </w:t>
      </w:r>
      <w:r w:rsidR="00556B95" w:rsidRPr="00941C57">
        <w:rPr>
          <w:rFonts w:hint="eastAsia"/>
        </w:rPr>
        <w:t>latency</w:t>
      </w:r>
      <w:r w:rsidR="00556B95" w:rsidRPr="00941C57">
        <w:t xml:space="preserve"> </w:t>
      </w:r>
      <w:r w:rsidR="00556B95" w:rsidRPr="00941C57">
        <w:rPr>
          <w:rFonts w:hint="eastAsia"/>
        </w:rPr>
        <w:t>as</w:t>
      </w:r>
      <w:r w:rsidR="00556B95" w:rsidRPr="00941C57">
        <w:t xml:space="preserve"> discussed in [4] only contains latency </w:t>
      </w:r>
      <w:r w:rsidR="00556B95" w:rsidRPr="00941C57">
        <w:rPr>
          <w:rFonts w:hint="eastAsia"/>
        </w:rPr>
        <w:t>fro</w:t>
      </w:r>
      <w:r w:rsidR="00556B95" w:rsidRPr="00941C57">
        <w:t xml:space="preserve">m the UE to the </w:t>
      </w:r>
      <w:r w:rsidR="00556B95" w:rsidRPr="00941C57">
        <w:rPr>
          <w:rFonts w:hint="eastAsia"/>
        </w:rPr>
        <w:t>I</w:t>
      </w:r>
      <w:r w:rsidR="00556B95" w:rsidRPr="00941C57">
        <w:t>nterface to Data Network.</w:t>
      </w:r>
    </w:p>
    <w:p w14:paraId="629971CA" w14:textId="77777777" w:rsidR="001860DA" w:rsidRPr="00941C57" w:rsidRDefault="001860DA" w:rsidP="00941C57">
      <w:pPr>
        <w:pStyle w:val="NO"/>
      </w:pPr>
      <w:r w:rsidRPr="00152FFF">
        <w:lastRenderedPageBreak/>
        <w:t>NOTE</w:t>
      </w:r>
      <w:r w:rsidRPr="00941C57">
        <w:t xml:space="preserve"> 2</w:t>
      </w:r>
      <w:r w:rsidRPr="00152FFF">
        <w:t xml:space="preserve">: </w:t>
      </w:r>
      <w:r>
        <w:tab/>
      </w:r>
      <w:r w:rsidRPr="00152FFF">
        <w:t>For split-rendering architectures where post-rendering is performed in the device, motion-to-photon latency requirements are met by the device.  End-to-end latency is for such architectures are determined by less stringent requirements such as game play synchronization.</w:t>
      </w:r>
    </w:p>
    <w:p w14:paraId="33AF43FA" w14:textId="77777777" w:rsidR="007E6438" w:rsidRDefault="007E6438" w:rsidP="007E6438">
      <w:pPr>
        <w:jc w:val="both"/>
        <w:rPr>
          <w:rFonts w:eastAsia="DengXian"/>
          <w:lang w:eastAsia="zh-CN"/>
        </w:rPr>
      </w:pPr>
      <w:r w:rsidRPr="00F733A4">
        <w:rPr>
          <w:rFonts w:eastAsia="DengXian"/>
          <w:lang w:eastAsia="zh-CN"/>
        </w:rPr>
        <w:t>[</w:t>
      </w:r>
      <w:r w:rsidR="00307D36" w:rsidRPr="007E6438">
        <w:rPr>
          <w:rFonts w:eastAsia="DengXian"/>
          <w:lang w:eastAsia="zh-CN"/>
        </w:rPr>
        <w:t>P.R.</w:t>
      </w:r>
      <w:r w:rsidR="00307D36">
        <w:rPr>
          <w:rFonts w:eastAsia="DengXian" w:hint="eastAsia"/>
          <w:lang w:eastAsia="zh-CN"/>
        </w:rPr>
        <w:t>5.3</w:t>
      </w:r>
      <w:r w:rsidRPr="00F733A4">
        <w:rPr>
          <w:rFonts w:eastAsia="DengXian" w:hint="eastAsia"/>
          <w:lang w:eastAsia="zh-CN"/>
        </w:rPr>
        <w:t>-003</w:t>
      </w:r>
      <w:r w:rsidRPr="00F733A4">
        <w:rPr>
          <w:rFonts w:eastAsia="DengXian"/>
          <w:lang w:eastAsia="zh-CN"/>
        </w:rPr>
        <w:t xml:space="preserve">] The 5G system shall support packet loss rate less than </w:t>
      </w:r>
      <w:r w:rsidRPr="00F46D4C">
        <w:rPr>
          <w:rFonts w:eastAsia="DengXian"/>
          <w:lang w:val="en-US" w:eastAsia="zh-CN"/>
        </w:rPr>
        <w:t>10E-4</w:t>
      </w:r>
      <w:r w:rsidRPr="00F733A4">
        <w:rPr>
          <w:rFonts w:eastAsia="DengXian"/>
          <w:lang w:eastAsia="zh-CN"/>
        </w:rPr>
        <w:t xml:space="preserve"> in order to achieve immersive user experiences for cloud gaming</w:t>
      </w:r>
      <w:r w:rsidR="00B35EDF">
        <w:rPr>
          <w:rFonts w:eastAsia="DengXian"/>
          <w:lang w:eastAsia="zh-CN"/>
        </w:rPr>
        <w:t xml:space="preserve"> for uplink</w:t>
      </w:r>
      <w:r w:rsidRPr="00F733A4">
        <w:rPr>
          <w:rFonts w:eastAsia="DengXian"/>
          <w:lang w:eastAsia="zh-CN"/>
        </w:rPr>
        <w:t>.</w:t>
      </w:r>
    </w:p>
    <w:p w14:paraId="65CF8F61" w14:textId="77777777" w:rsidR="00702A88" w:rsidRPr="00702A88" w:rsidRDefault="00702A88" w:rsidP="007E6438">
      <w:pPr>
        <w:jc w:val="both"/>
        <w:rPr>
          <w:rFonts w:eastAsia="DengXian"/>
          <w:lang w:eastAsia="zh-CN"/>
        </w:rPr>
      </w:pPr>
      <w:r w:rsidRPr="00D909C1">
        <w:rPr>
          <w:rFonts w:eastAsia="DengXian" w:hint="eastAsia"/>
          <w:lang w:eastAsia="zh-CN"/>
        </w:rPr>
        <w:t>[</w:t>
      </w:r>
      <w:r w:rsidRPr="00D909C1">
        <w:rPr>
          <w:rFonts w:eastAsia="DengXian"/>
          <w:lang w:eastAsia="zh-CN"/>
        </w:rPr>
        <w:t>P.R.5.</w:t>
      </w:r>
      <w:r>
        <w:rPr>
          <w:rFonts w:eastAsia="DengXian"/>
          <w:lang w:eastAsia="zh-CN"/>
        </w:rPr>
        <w:t>3</w:t>
      </w:r>
      <w:r w:rsidRPr="00D909C1">
        <w:rPr>
          <w:rFonts w:eastAsia="DengXian"/>
          <w:lang w:eastAsia="zh-CN"/>
        </w:rPr>
        <w:t>-004] The 5G system shall suppo</w:t>
      </w:r>
      <w:r>
        <w:rPr>
          <w:rFonts w:eastAsia="DengXian"/>
          <w:lang w:eastAsia="zh-CN"/>
        </w:rPr>
        <w:t xml:space="preserve">rt packet loss rate less than 10E-3 in order to achieve </w:t>
      </w:r>
      <w:r w:rsidRPr="00F733A4">
        <w:rPr>
          <w:rFonts w:eastAsia="DengXian"/>
          <w:lang w:eastAsia="zh-CN"/>
        </w:rPr>
        <w:t>immersive user experiences for cloud gaming</w:t>
      </w:r>
      <w:r>
        <w:rPr>
          <w:rFonts w:eastAsia="DengXian"/>
          <w:lang w:eastAsia="zh-CN"/>
        </w:rPr>
        <w:t xml:space="preserve"> for downlink.</w:t>
      </w:r>
    </w:p>
    <w:p w14:paraId="66BC79F7" w14:textId="77777777" w:rsidR="00F733A4" w:rsidRDefault="005E1379" w:rsidP="008F1D49">
      <w:pPr>
        <w:pStyle w:val="NO"/>
      </w:pPr>
      <w:r>
        <w:t xml:space="preserve">NOTE </w:t>
      </w:r>
      <w:r>
        <w:rPr>
          <w:lang w:val="en-US"/>
        </w:rPr>
        <w:t>3</w:t>
      </w:r>
      <w:r w:rsidR="00F733A4" w:rsidRPr="00BB3364">
        <w:t xml:space="preserve">: </w:t>
      </w:r>
      <w:r w:rsidR="00F733A4" w:rsidRPr="00BB3364">
        <w:rPr>
          <w:lang w:val="en-GB"/>
        </w:rPr>
        <w:tab/>
      </w:r>
      <w:r w:rsidR="00F733A4" w:rsidRPr="00F733A4">
        <w:rPr>
          <w:rFonts w:hint="eastAsia"/>
        </w:rPr>
        <w:t>The above</w:t>
      </w:r>
      <w:r w:rsidR="00F733A4" w:rsidRPr="00F733A4">
        <w:t xml:space="preserve"> </w:t>
      </w:r>
      <w:r w:rsidR="00F733A4" w:rsidRPr="00F733A4">
        <w:rPr>
          <w:rFonts w:hint="eastAsia"/>
        </w:rPr>
        <w:t xml:space="preserve">KPIs need to be met </w:t>
      </w:r>
      <w:r w:rsidR="00F733A4" w:rsidRPr="00F733A4">
        <w:t xml:space="preserve">simultaneously </w:t>
      </w:r>
      <w:r w:rsidR="00F733A4" w:rsidRPr="00F733A4">
        <w:rPr>
          <w:rFonts w:hint="eastAsia"/>
        </w:rPr>
        <w:t>for cloud gaming with VR rendering.</w:t>
      </w:r>
    </w:p>
    <w:p w14:paraId="679FF0FD" w14:textId="77777777" w:rsidR="00725DA0" w:rsidRPr="00152FFF" w:rsidRDefault="00725DA0" w:rsidP="00725DA0">
      <w:pPr>
        <w:jc w:val="both"/>
        <w:rPr>
          <w:rFonts w:eastAsia="DengXian"/>
          <w:lang w:eastAsia="zh-CN"/>
        </w:rPr>
      </w:pPr>
      <w:r w:rsidRPr="00152FFF">
        <w:rPr>
          <w:rFonts w:eastAsia="DengXian" w:hint="eastAsia"/>
          <w:lang w:eastAsia="zh-CN"/>
        </w:rPr>
        <w:t>[</w:t>
      </w:r>
      <w:r w:rsidR="00CF2965">
        <w:rPr>
          <w:rFonts w:eastAsia="DengXian"/>
          <w:lang w:eastAsia="zh-CN"/>
        </w:rPr>
        <w:t>P.R.5.3</w:t>
      </w:r>
      <w:r w:rsidR="00CF2965" w:rsidRPr="00CF2965">
        <w:rPr>
          <w:rFonts w:eastAsia="DengXian"/>
          <w:lang w:eastAsia="zh-CN"/>
        </w:rPr>
        <w:t>-00</w:t>
      </w:r>
      <w:r w:rsidR="00CF2965">
        <w:rPr>
          <w:rFonts w:eastAsia="DengXian"/>
          <w:lang w:eastAsia="zh-CN"/>
        </w:rPr>
        <w:t>5</w:t>
      </w:r>
      <w:r w:rsidRPr="00152FFF">
        <w:rPr>
          <w:rFonts w:eastAsia="DengXian"/>
          <w:lang w:eastAsia="zh-CN"/>
        </w:rPr>
        <w:t>] The 5G system shall support network slice for cloud gaming service with different reliability requirement for uplink and downlink traffic.</w:t>
      </w:r>
    </w:p>
    <w:p w14:paraId="7DED0833" w14:textId="77777777" w:rsidR="00725DA0" w:rsidRPr="00152FFF" w:rsidDel="00EB35EC" w:rsidRDefault="00725DA0" w:rsidP="00152FFF">
      <w:pPr>
        <w:pStyle w:val="EditorsNote"/>
        <w:rPr>
          <w:del w:id="68" w:author="杨 宁" w:date="2019-02-25T16:12:00Z"/>
          <w:rFonts w:eastAsia="MS Mincho"/>
          <w:lang w:eastAsia="ja-JP"/>
        </w:rPr>
      </w:pPr>
      <w:del w:id="69" w:author="杨 宁" w:date="2019-02-25T16:12:00Z">
        <w:r w:rsidRPr="00152FFF" w:rsidDel="00EB35EC">
          <w:rPr>
            <w:rFonts w:eastAsia="MS Mincho"/>
            <w:lang w:eastAsia="ja-JP"/>
          </w:rPr>
          <w:delText>Editor’s Note: To be investiga</w:delText>
        </w:r>
        <w:r w:rsidRPr="00725DA0" w:rsidDel="00EB35EC">
          <w:rPr>
            <w:rFonts w:eastAsia="MS Mincho"/>
            <w:lang w:eastAsia="ja-JP"/>
          </w:rPr>
          <w:delText>ted if t</w:delText>
        </w:r>
        <w:r w:rsidRPr="00076508" w:rsidDel="00EB35EC">
          <w:rPr>
            <w:rFonts w:eastAsia="MS Mincho"/>
            <w:lang w:eastAsia="ja-JP"/>
          </w:rPr>
          <w:delText>his is possible already</w:delText>
        </w:r>
      </w:del>
    </w:p>
    <w:p w14:paraId="09609B1F" w14:textId="77777777" w:rsidR="001860DA" w:rsidRDefault="001860DA" w:rsidP="001860DA">
      <w:pPr>
        <w:jc w:val="both"/>
        <w:rPr>
          <w:rFonts w:eastAsia="DengXian"/>
          <w:lang w:eastAsia="zh-CN"/>
        </w:rPr>
      </w:pPr>
      <w:r w:rsidRPr="003F238F">
        <w:rPr>
          <w:rFonts w:eastAsia="DengXian"/>
          <w:lang w:eastAsia="zh-CN"/>
        </w:rPr>
        <w:t>[P.R.</w:t>
      </w:r>
      <w:r>
        <w:rPr>
          <w:rFonts w:eastAsia="DengXian" w:hint="eastAsia"/>
          <w:lang w:eastAsia="zh-CN"/>
        </w:rPr>
        <w:t>5.3</w:t>
      </w:r>
      <w:r w:rsidRPr="003F238F">
        <w:rPr>
          <w:rFonts w:eastAsia="DengXian" w:hint="eastAsia"/>
          <w:lang w:eastAsia="zh-CN"/>
        </w:rPr>
        <w:t>-00</w:t>
      </w:r>
      <w:r>
        <w:rPr>
          <w:rFonts w:eastAsia="DengXian"/>
          <w:lang w:eastAsia="zh-CN"/>
        </w:rPr>
        <w:t>6</w:t>
      </w:r>
      <w:r w:rsidRPr="003F238F">
        <w:rPr>
          <w:rFonts w:eastAsia="DengXian"/>
          <w:lang w:eastAsia="zh-CN"/>
        </w:rPr>
        <w:t>] The 5G network shall maintain user experience (e.g., QoS, QoE) for a UE using an application, e.g. cloud/edge/split rendering game, by enabling the discovery of a suitable Service Hosting Environments.</w:t>
      </w:r>
    </w:p>
    <w:p w14:paraId="5A2B9AD9" w14:textId="77777777" w:rsidR="00725DA0" w:rsidRPr="00152FFF" w:rsidRDefault="00725DA0" w:rsidP="008F1D49">
      <w:pPr>
        <w:pStyle w:val="NO"/>
        <w:rPr>
          <w:rFonts w:eastAsia="宋体"/>
          <w:lang w:val="en-GB" w:eastAsia="zh-CN"/>
        </w:rPr>
      </w:pPr>
    </w:p>
    <w:p w14:paraId="55E06593" w14:textId="77777777" w:rsidR="00524588" w:rsidRPr="003028CA" w:rsidRDefault="00524588" w:rsidP="003028CA">
      <w:pPr>
        <w:pStyle w:val="2"/>
        <w:overflowPunct/>
        <w:autoSpaceDE/>
        <w:autoSpaceDN/>
        <w:adjustRightInd/>
        <w:textAlignment w:val="auto"/>
        <w:rPr>
          <w:rFonts w:eastAsia="宋体"/>
          <w:lang w:val="en-GB" w:eastAsia="en-US"/>
        </w:rPr>
      </w:pPr>
      <w:bookmarkStart w:id="70" w:name="_Toc1743369"/>
      <w:r w:rsidRPr="003028CA">
        <w:rPr>
          <w:rFonts w:eastAsia="宋体" w:hint="eastAsia"/>
          <w:lang w:val="en-GB" w:eastAsia="en-US"/>
        </w:rPr>
        <w:t>5</w:t>
      </w:r>
      <w:r w:rsidRPr="003028CA">
        <w:rPr>
          <w:rFonts w:eastAsia="宋体"/>
          <w:lang w:val="en-GB" w:eastAsia="en-US"/>
        </w:rPr>
        <w:t>.</w:t>
      </w:r>
      <w:r w:rsidRPr="003028CA">
        <w:rPr>
          <w:rFonts w:eastAsia="宋体" w:hint="eastAsia"/>
          <w:lang w:val="en-GB" w:eastAsia="en-US"/>
        </w:rPr>
        <w:t>4</w:t>
      </w:r>
      <w:r w:rsidRPr="003028CA">
        <w:rPr>
          <w:rFonts w:eastAsia="宋体"/>
          <w:lang w:val="en-GB" w:eastAsia="en-US"/>
        </w:rPr>
        <w:tab/>
      </w:r>
      <w:r w:rsidRPr="003028CA">
        <w:rPr>
          <w:rFonts w:eastAsia="宋体" w:hint="eastAsia"/>
          <w:lang w:val="en-GB" w:eastAsia="en-US"/>
        </w:rPr>
        <w:t>Absolute high but relative low speed</w:t>
      </w:r>
      <w:bookmarkEnd w:id="70"/>
      <w:r w:rsidRPr="003028CA">
        <w:rPr>
          <w:rFonts w:eastAsia="宋体" w:hint="eastAsia"/>
          <w:lang w:val="en-GB" w:eastAsia="en-US"/>
        </w:rPr>
        <w:t xml:space="preserve"> </w:t>
      </w:r>
      <w:r w:rsidRPr="003028CA">
        <w:rPr>
          <w:rFonts w:eastAsia="宋体"/>
          <w:lang w:val="en-GB" w:eastAsia="en-US"/>
        </w:rPr>
        <w:t xml:space="preserve"> </w:t>
      </w:r>
    </w:p>
    <w:p w14:paraId="1CA5A414" w14:textId="77777777" w:rsidR="00524588" w:rsidRPr="00426E23" w:rsidRDefault="00524588" w:rsidP="00426E23">
      <w:pPr>
        <w:pStyle w:val="3"/>
        <w:overflowPunct/>
        <w:autoSpaceDE/>
        <w:autoSpaceDN/>
        <w:adjustRightInd/>
        <w:textAlignment w:val="auto"/>
        <w:rPr>
          <w:rFonts w:eastAsia="宋体"/>
          <w:lang w:val="en-GB" w:eastAsia="en-US"/>
        </w:rPr>
      </w:pPr>
      <w:bookmarkStart w:id="71" w:name="_Toc1743370"/>
      <w:r w:rsidRPr="00426E23">
        <w:rPr>
          <w:rFonts w:eastAsia="宋体" w:hint="eastAsia"/>
          <w:lang w:val="en-GB" w:eastAsia="en-US"/>
        </w:rPr>
        <w:t>5</w:t>
      </w:r>
      <w:r w:rsidRPr="00426E23">
        <w:rPr>
          <w:rFonts w:eastAsia="宋体"/>
          <w:lang w:val="en-GB" w:eastAsia="en-US"/>
        </w:rPr>
        <w:t>.</w:t>
      </w:r>
      <w:r w:rsidRPr="00426E23">
        <w:rPr>
          <w:rFonts w:eastAsia="宋体" w:hint="eastAsia"/>
          <w:lang w:val="en-GB" w:eastAsia="en-US"/>
        </w:rPr>
        <w:t>4</w:t>
      </w:r>
      <w:r w:rsidRPr="00426E23">
        <w:rPr>
          <w:rFonts w:eastAsia="宋体"/>
          <w:lang w:val="en-GB" w:eastAsia="en-US"/>
        </w:rPr>
        <w:t>.1</w:t>
      </w:r>
      <w:r w:rsidRPr="00426E23">
        <w:rPr>
          <w:rFonts w:eastAsia="宋体"/>
          <w:lang w:val="en-GB" w:eastAsia="en-US"/>
        </w:rPr>
        <w:tab/>
        <w:t>Description</w:t>
      </w:r>
      <w:bookmarkEnd w:id="71"/>
    </w:p>
    <w:p w14:paraId="1994476B" w14:textId="77777777" w:rsidR="00524588" w:rsidRDefault="00524588" w:rsidP="00524588">
      <w:pPr>
        <w:jc w:val="both"/>
        <w:rPr>
          <w:rFonts w:eastAsia="宋体"/>
          <w:szCs w:val="22"/>
          <w:lang w:eastAsia="zh-CN"/>
        </w:rPr>
      </w:pPr>
      <w:r w:rsidRPr="00BF60DF">
        <w:rPr>
          <w:rFonts w:eastAsia="宋体" w:hint="eastAsia"/>
          <w:lang w:eastAsia="zh-CN"/>
        </w:rPr>
        <w:t xml:space="preserve">In </w:t>
      </w:r>
      <w:r w:rsidRPr="00BF60DF">
        <w:rPr>
          <w:rFonts w:eastAsia="宋体"/>
          <w:lang w:eastAsia="zh-CN"/>
        </w:rPr>
        <w:fldChar w:fldCharType="begin"/>
      </w:r>
      <w:r w:rsidRPr="00BF60DF">
        <w:rPr>
          <w:rFonts w:eastAsia="宋体"/>
          <w:lang w:eastAsia="zh-CN"/>
        </w:rPr>
        <w:instrText xml:space="preserve"> </w:instrText>
      </w:r>
      <w:r w:rsidRPr="00BF60DF">
        <w:rPr>
          <w:rFonts w:eastAsia="宋体" w:hint="eastAsia"/>
          <w:lang w:eastAsia="zh-CN"/>
        </w:rPr>
        <w:instrText>REF _Ref520021925 \r \h</w:instrText>
      </w:r>
      <w:r w:rsidRPr="00BF60DF">
        <w:rPr>
          <w:rFonts w:eastAsia="宋体"/>
          <w:lang w:eastAsia="zh-CN"/>
        </w:rPr>
        <w:instrText xml:space="preserve"> </w:instrText>
      </w:r>
      <w:r>
        <w:rPr>
          <w:rFonts w:eastAsia="宋体"/>
          <w:lang w:eastAsia="zh-CN"/>
        </w:rPr>
        <w:instrText xml:space="preserve"> \* MERGEFORMAT </w:instrText>
      </w:r>
      <w:r w:rsidRPr="00BF60DF">
        <w:rPr>
          <w:rFonts w:eastAsia="宋体"/>
          <w:lang w:eastAsia="zh-CN"/>
        </w:rPr>
      </w:r>
      <w:r w:rsidRPr="00BF60DF">
        <w:rPr>
          <w:rFonts w:eastAsia="宋体"/>
          <w:lang w:eastAsia="zh-CN"/>
        </w:rPr>
        <w:fldChar w:fldCharType="separate"/>
      </w:r>
      <w:r w:rsidRPr="00BF60DF">
        <w:rPr>
          <w:rFonts w:eastAsia="宋体"/>
          <w:lang w:eastAsia="zh-CN"/>
        </w:rPr>
        <w:t>[</w:t>
      </w:r>
      <w:r>
        <w:rPr>
          <w:rFonts w:eastAsia="宋体" w:hint="eastAsia"/>
          <w:lang w:eastAsia="zh-CN"/>
        </w:rPr>
        <w:t>2</w:t>
      </w:r>
      <w:r w:rsidRPr="00BF60DF">
        <w:rPr>
          <w:rFonts w:eastAsia="宋体"/>
          <w:lang w:eastAsia="zh-CN"/>
        </w:rPr>
        <w:t>]</w:t>
      </w:r>
      <w:r w:rsidRPr="00BF60DF">
        <w:rPr>
          <w:rFonts w:eastAsia="宋体"/>
          <w:lang w:eastAsia="zh-CN"/>
        </w:rPr>
        <w:fldChar w:fldCharType="end"/>
      </w:r>
      <w:r w:rsidRPr="00BF60DF">
        <w:rPr>
          <w:rFonts w:eastAsia="宋体" w:hint="eastAsia"/>
          <w:lang w:eastAsia="zh-CN"/>
        </w:rPr>
        <w:t xml:space="preserve">, the higher UE </w:t>
      </w:r>
      <w:r>
        <w:rPr>
          <w:rFonts w:eastAsia="宋体" w:hint="eastAsia"/>
          <w:lang w:eastAsia="zh-CN"/>
        </w:rPr>
        <w:t>speed scenarios have</w:t>
      </w:r>
      <w:r w:rsidRPr="00BF60DF">
        <w:rPr>
          <w:rFonts w:eastAsia="宋体" w:hint="eastAsia"/>
          <w:lang w:eastAsia="zh-CN"/>
        </w:rPr>
        <w:t xml:space="preserve"> been described. In the description, </w:t>
      </w:r>
      <w:r>
        <w:rPr>
          <w:rFonts w:eastAsia="宋体" w:hint="eastAsia"/>
          <w:lang w:eastAsia="zh-CN"/>
        </w:rPr>
        <w:t xml:space="preserve">road </w:t>
      </w:r>
      <w:r w:rsidRPr="00BF60DF">
        <w:rPr>
          <w:rFonts w:eastAsia="宋体" w:hint="eastAsia"/>
          <w:lang w:eastAsia="zh-CN"/>
        </w:rPr>
        <w:t>vehicle, high speed train and aircrafts</w:t>
      </w:r>
      <w:r>
        <w:rPr>
          <w:rFonts w:eastAsia="宋体" w:hint="eastAsia"/>
          <w:lang w:eastAsia="zh-CN"/>
        </w:rPr>
        <w:t xml:space="preserve"> (e.g. UAV)</w:t>
      </w:r>
      <w:r w:rsidRPr="00BF60DF">
        <w:rPr>
          <w:rFonts w:eastAsia="宋体" w:hint="eastAsia"/>
          <w:lang w:eastAsia="zh-CN"/>
        </w:rPr>
        <w:t xml:space="preserve"> are specially mentioned as the key use cases, and it was mentioned they</w:t>
      </w:r>
      <w:r w:rsidRPr="00BF60DF">
        <w:rPr>
          <w:szCs w:val="22"/>
        </w:rPr>
        <w:t xml:space="preserve"> will demand</w:t>
      </w:r>
      <w:r w:rsidRPr="008E0B30">
        <w:rPr>
          <w:szCs w:val="22"/>
        </w:rPr>
        <w:t xml:space="preserve"> enhanced connectivity for in-vehicle/on-board entertainment, accessing the internet, enhanced navigation through instant and real-time information, autonomous driving, safety and vehicle diagnost</w:t>
      </w:r>
      <w:r>
        <w:rPr>
          <w:szCs w:val="22"/>
        </w:rPr>
        <w:t>ics</w:t>
      </w:r>
      <w:r>
        <w:rPr>
          <w:rFonts w:eastAsia="宋体" w:hint="eastAsia"/>
          <w:szCs w:val="22"/>
          <w:lang w:eastAsia="zh-CN"/>
        </w:rPr>
        <w:t>, while e</w:t>
      </w:r>
      <w:r w:rsidRPr="008E0B30">
        <w:rPr>
          <w:szCs w:val="22"/>
        </w:rPr>
        <w:t>ntertainment is a key driver for the incr</w:t>
      </w:r>
      <w:r w:rsidRPr="008B67E3">
        <w:rPr>
          <w:szCs w:val="22"/>
        </w:rPr>
        <w:t>easing need for mobile broadband capacity.</w:t>
      </w:r>
      <w:r>
        <w:rPr>
          <w:rFonts w:eastAsia="宋体" w:hint="eastAsia"/>
          <w:szCs w:val="22"/>
          <w:lang w:eastAsia="zh-CN"/>
        </w:rPr>
        <w:t xml:space="preserve"> </w:t>
      </w:r>
    </w:p>
    <w:p w14:paraId="68849787" w14:textId="77777777" w:rsidR="00524588" w:rsidRDefault="00524588" w:rsidP="00524588">
      <w:pPr>
        <w:jc w:val="both"/>
        <w:rPr>
          <w:rFonts w:eastAsia="宋体"/>
          <w:lang w:eastAsia="zh-CN"/>
        </w:rPr>
      </w:pPr>
      <w:r>
        <w:rPr>
          <w:rFonts w:eastAsia="宋体" w:hint="eastAsia"/>
          <w:szCs w:val="22"/>
          <w:lang w:eastAsia="zh-CN"/>
        </w:rPr>
        <w:t xml:space="preserve">The requirements for VR service </w:t>
      </w:r>
      <w:r w:rsidRPr="00B27978">
        <w:t>and interactive conversation</w:t>
      </w:r>
      <w:r>
        <w:rPr>
          <w:rFonts w:eastAsia="宋体" w:hint="eastAsia"/>
          <w:lang w:eastAsia="zh-CN"/>
        </w:rPr>
        <w:t xml:space="preserve"> have been defined also in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_Ref522731725 \r \h</w:instrText>
      </w:r>
      <w:r>
        <w:rPr>
          <w:rFonts w:eastAsia="宋体"/>
          <w:lang w:eastAsia="zh-CN"/>
        </w:rPr>
        <w:instrText xml:space="preserve">  \* MERGEFORMAT </w:instrText>
      </w:r>
      <w:r>
        <w:rPr>
          <w:rFonts w:eastAsia="宋体"/>
          <w:lang w:eastAsia="zh-CN"/>
        </w:rPr>
      </w:r>
      <w:r>
        <w:rPr>
          <w:rFonts w:eastAsia="宋体"/>
          <w:lang w:eastAsia="zh-CN"/>
        </w:rPr>
        <w:fldChar w:fldCharType="separate"/>
      </w:r>
      <w:r>
        <w:rPr>
          <w:rFonts w:eastAsia="宋体"/>
          <w:lang w:eastAsia="zh-CN"/>
        </w:rPr>
        <w:t>[</w:t>
      </w:r>
      <w:r>
        <w:rPr>
          <w:rFonts w:eastAsia="宋体" w:hint="eastAsia"/>
          <w:lang w:eastAsia="zh-CN"/>
        </w:rPr>
        <w:t>4</w:t>
      </w:r>
      <w:r>
        <w:rPr>
          <w:rFonts w:eastAsia="宋体"/>
          <w:lang w:eastAsia="zh-CN"/>
        </w:rPr>
        <w:t>]</w:t>
      </w:r>
      <w:r>
        <w:rPr>
          <w:rFonts w:eastAsia="宋体"/>
          <w:lang w:eastAsia="zh-CN"/>
        </w:rPr>
        <w:fldChar w:fldCharType="end"/>
      </w:r>
      <w:r>
        <w:rPr>
          <w:rFonts w:eastAsia="宋体" w:hint="eastAsia"/>
          <w:lang w:eastAsia="zh-CN"/>
        </w:rPr>
        <w:t xml:space="preserve"> as follows:</w:t>
      </w:r>
    </w:p>
    <w:p w14:paraId="41B61712" w14:textId="77777777" w:rsidR="00524588" w:rsidRPr="00D77A91" w:rsidRDefault="00524588" w:rsidP="00524588">
      <w:pPr>
        <w:jc w:val="both"/>
        <w:rPr>
          <w:rFonts w:eastAsia="宋体"/>
          <w:szCs w:val="22"/>
          <w:lang w:eastAsia="zh-CN"/>
        </w:rPr>
      </w:pPr>
      <w:r w:rsidRPr="00D77A91">
        <w:rPr>
          <w:rFonts w:eastAsia="宋体"/>
          <w:szCs w:val="22"/>
          <w:lang w:eastAsia="zh-CN"/>
        </w:rPr>
        <w:t>To support VR environments with low motion-to-photon capabilities, the 5G system shall support:</w:t>
      </w:r>
    </w:p>
    <w:p w14:paraId="019FDF24" w14:textId="77777777" w:rsidR="00524588" w:rsidRDefault="00524588" w:rsidP="00524588">
      <w:pPr>
        <w:pStyle w:val="B1"/>
        <w:jc w:val="both"/>
      </w:pPr>
      <w:r>
        <w:t>-</w:t>
      </w:r>
      <w:r>
        <w:tab/>
        <w:t>motion-to-photon latency in the range of 7-15ms while maintaining the required user data rate of [1Gbps] and</w:t>
      </w:r>
    </w:p>
    <w:p w14:paraId="6D401422" w14:textId="77777777" w:rsidR="00524588" w:rsidRDefault="00524588" w:rsidP="00524588">
      <w:pPr>
        <w:pStyle w:val="B1"/>
        <w:jc w:val="both"/>
        <w:rPr>
          <w:rFonts w:eastAsia="宋体"/>
          <w:lang w:eastAsia="zh-CN"/>
        </w:rPr>
      </w:pPr>
      <w:r>
        <w:t>-</w:t>
      </w:r>
      <w:r>
        <w:tab/>
        <w:t>motion-to-sound delay of [&lt;20ms].</w:t>
      </w:r>
    </w:p>
    <w:p w14:paraId="4E515510" w14:textId="77777777" w:rsidR="00524588" w:rsidRPr="00072A84" w:rsidRDefault="00524588" w:rsidP="008F1D49">
      <w:pPr>
        <w:rPr>
          <w:rFonts w:eastAsia="宋体"/>
          <w:lang w:eastAsia="zh-CN"/>
        </w:rPr>
      </w:pPr>
      <w:r>
        <w:rPr>
          <w:rFonts w:eastAsia="宋体" w:hint="eastAsia"/>
          <w:lang w:eastAsia="zh-CN"/>
        </w:rPr>
        <w:t>Therefore, it</w:t>
      </w:r>
      <w:r>
        <w:rPr>
          <w:rFonts w:eastAsia="宋体"/>
          <w:lang w:eastAsia="zh-CN"/>
        </w:rPr>
        <w:t xml:space="preserve"> would be </w:t>
      </w:r>
      <w:r>
        <w:rPr>
          <w:rFonts w:eastAsia="宋体" w:hint="eastAsia"/>
          <w:lang w:eastAsia="zh-CN"/>
        </w:rPr>
        <w:t>beneficial</w:t>
      </w:r>
      <w:r>
        <w:rPr>
          <w:rFonts w:eastAsia="宋体"/>
          <w:lang w:eastAsia="zh-CN"/>
        </w:rPr>
        <w:t xml:space="preserve"> to support interactive service between UEs </w:t>
      </w:r>
      <w:r>
        <w:rPr>
          <w:rFonts w:eastAsia="宋体" w:hint="eastAsia"/>
          <w:lang w:eastAsia="zh-CN"/>
        </w:rPr>
        <w:t xml:space="preserve">on-board of the vehicle, high speed train or the aircraft via </w:t>
      </w:r>
      <w:r w:rsidR="00E44973">
        <w:rPr>
          <w:rFonts w:eastAsia="宋体"/>
          <w:lang w:eastAsia="zh-CN"/>
        </w:rPr>
        <w:t>the ProSe Communication path (direct)</w:t>
      </w:r>
      <w:r>
        <w:rPr>
          <w:rFonts w:eastAsia="宋体" w:hint="eastAsia"/>
          <w:lang w:eastAsia="zh-CN"/>
        </w:rPr>
        <w:t xml:space="preserve"> when they are in proximity considering the absolute speed is up to 500km/h.</w:t>
      </w:r>
    </w:p>
    <w:p w14:paraId="21391DCE" w14:textId="77777777" w:rsidR="00524588" w:rsidRPr="007558F9" w:rsidRDefault="00524588" w:rsidP="00152FFF">
      <w:pPr>
        <w:pStyle w:val="3"/>
        <w:overflowPunct/>
        <w:autoSpaceDE/>
        <w:autoSpaceDN/>
        <w:adjustRightInd/>
        <w:textAlignment w:val="auto"/>
        <w:rPr>
          <w:rFonts w:eastAsia="宋体"/>
          <w:lang w:val="en-GB" w:eastAsia="en-US"/>
        </w:rPr>
      </w:pPr>
      <w:bookmarkStart w:id="72" w:name="_Toc1743371"/>
      <w:r w:rsidRPr="007558F9">
        <w:rPr>
          <w:rFonts w:eastAsia="宋体" w:hint="eastAsia"/>
          <w:lang w:val="en-GB" w:eastAsia="en-US"/>
        </w:rPr>
        <w:t>5</w:t>
      </w:r>
      <w:r w:rsidRPr="007558F9">
        <w:rPr>
          <w:rFonts w:eastAsia="宋体"/>
          <w:lang w:val="en-GB" w:eastAsia="en-US"/>
        </w:rPr>
        <w:t>.</w:t>
      </w:r>
      <w:r w:rsidRPr="007558F9">
        <w:rPr>
          <w:rFonts w:eastAsia="宋体" w:hint="eastAsia"/>
          <w:lang w:val="en-GB" w:eastAsia="en-US"/>
        </w:rPr>
        <w:t>4</w:t>
      </w:r>
      <w:r w:rsidRPr="007558F9">
        <w:rPr>
          <w:rFonts w:eastAsia="宋体"/>
          <w:lang w:val="en-GB" w:eastAsia="en-US"/>
        </w:rPr>
        <w:t>.</w:t>
      </w:r>
      <w:r w:rsidR="002F462F">
        <w:rPr>
          <w:rFonts w:eastAsia="宋体"/>
          <w:lang w:val="en-GB" w:eastAsia="en-US"/>
        </w:rPr>
        <w:t>2</w:t>
      </w:r>
      <w:r w:rsidRPr="007558F9">
        <w:rPr>
          <w:rFonts w:eastAsia="宋体"/>
          <w:lang w:val="en-GB" w:eastAsia="en-US"/>
        </w:rPr>
        <w:tab/>
        <w:t>Pre-conditions</w:t>
      </w:r>
      <w:bookmarkEnd w:id="72"/>
    </w:p>
    <w:p w14:paraId="27393D42" w14:textId="77777777" w:rsidR="00524588" w:rsidRDefault="00524588" w:rsidP="00524588">
      <w:pPr>
        <w:jc w:val="both"/>
        <w:rPr>
          <w:rFonts w:eastAsia="宋体"/>
          <w:lang w:eastAsia="zh-CN"/>
        </w:rPr>
      </w:pPr>
      <w:r>
        <w:rPr>
          <w:rFonts w:eastAsia="宋体" w:hint="eastAsia"/>
          <w:lang w:eastAsia="zh-CN"/>
        </w:rPr>
        <w:t>The users exchanging the interactive service data, like VR gaming, are all on-board of the vehicle, high speed train</w:t>
      </w:r>
      <w:r>
        <w:rPr>
          <w:rFonts w:eastAsia="宋体"/>
          <w:lang w:eastAsia="zh-CN"/>
        </w:rPr>
        <w:t>,</w:t>
      </w:r>
      <w:r>
        <w:rPr>
          <w:rFonts w:eastAsia="宋体" w:hint="eastAsia"/>
          <w:lang w:eastAsia="zh-CN"/>
        </w:rPr>
        <w:t xml:space="preserve"> or the aircraft.</w:t>
      </w:r>
    </w:p>
    <w:p w14:paraId="59EFC326" w14:textId="77777777" w:rsidR="00524588" w:rsidRDefault="00524588" w:rsidP="00524588">
      <w:pPr>
        <w:jc w:val="both"/>
        <w:rPr>
          <w:rFonts w:eastAsia="宋体"/>
          <w:lang w:eastAsia="zh-CN"/>
        </w:rPr>
      </w:pPr>
      <w:r w:rsidRPr="0096661F">
        <w:rPr>
          <w:rFonts w:eastAsia="宋体" w:hint="eastAsia"/>
          <w:lang w:eastAsia="zh-CN"/>
        </w:rPr>
        <w:t>The network can be deployed inside the</w:t>
      </w:r>
      <w:r>
        <w:rPr>
          <w:rFonts w:eastAsia="宋体" w:hint="eastAsia"/>
          <w:lang w:eastAsia="zh-CN"/>
        </w:rPr>
        <w:t xml:space="preserve"> road</w:t>
      </w:r>
      <w:r w:rsidRPr="0096661F">
        <w:rPr>
          <w:rFonts w:eastAsia="宋体" w:hint="eastAsia"/>
          <w:lang w:eastAsia="zh-CN"/>
        </w:rPr>
        <w:t xml:space="preserve"> vehicle, high speed train</w:t>
      </w:r>
      <w:r w:rsidRPr="0096661F">
        <w:rPr>
          <w:rFonts w:eastAsia="宋体"/>
          <w:lang w:eastAsia="zh-CN"/>
        </w:rPr>
        <w:t>,</w:t>
      </w:r>
      <w:r w:rsidRPr="0096661F">
        <w:rPr>
          <w:rFonts w:eastAsia="宋体" w:hint="eastAsia"/>
          <w:lang w:eastAsia="zh-CN"/>
        </w:rPr>
        <w:t xml:space="preserve"> or </w:t>
      </w:r>
      <w:r>
        <w:rPr>
          <w:rFonts w:eastAsia="宋体" w:hint="eastAsia"/>
          <w:lang w:eastAsia="zh-CN"/>
        </w:rPr>
        <w:t>UAVs</w:t>
      </w:r>
      <w:r w:rsidRPr="0096661F">
        <w:rPr>
          <w:rFonts w:eastAsia="宋体" w:hint="eastAsia"/>
          <w:lang w:eastAsia="zh-CN"/>
        </w:rPr>
        <w:t>.</w:t>
      </w:r>
    </w:p>
    <w:p w14:paraId="5E1E6F28" w14:textId="77777777" w:rsidR="00524588" w:rsidRPr="007558F9" w:rsidRDefault="00524588" w:rsidP="00152FFF">
      <w:pPr>
        <w:pStyle w:val="3"/>
        <w:overflowPunct/>
        <w:autoSpaceDE/>
        <w:autoSpaceDN/>
        <w:adjustRightInd/>
        <w:textAlignment w:val="auto"/>
        <w:rPr>
          <w:rFonts w:eastAsia="宋体"/>
          <w:lang w:val="en-GB" w:eastAsia="en-US"/>
        </w:rPr>
      </w:pPr>
      <w:bookmarkStart w:id="73" w:name="_Toc1743372"/>
      <w:r w:rsidRPr="007558F9">
        <w:rPr>
          <w:rFonts w:eastAsia="宋体" w:hint="eastAsia"/>
          <w:lang w:val="en-GB" w:eastAsia="en-US"/>
        </w:rPr>
        <w:t>5</w:t>
      </w:r>
      <w:r w:rsidRPr="007558F9">
        <w:rPr>
          <w:rFonts w:eastAsia="宋体"/>
          <w:lang w:val="en-GB" w:eastAsia="en-US"/>
        </w:rPr>
        <w:t>.</w:t>
      </w:r>
      <w:r w:rsidRPr="007558F9">
        <w:rPr>
          <w:rFonts w:eastAsia="宋体" w:hint="eastAsia"/>
          <w:lang w:val="en-GB" w:eastAsia="en-US"/>
        </w:rPr>
        <w:t>4</w:t>
      </w:r>
      <w:r w:rsidRPr="007558F9">
        <w:rPr>
          <w:rFonts w:eastAsia="宋体"/>
          <w:lang w:val="en-GB" w:eastAsia="en-US"/>
        </w:rPr>
        <w:t>.</w:t>
      </w:r>
      <w:r w:rsidR="002F462F">
        <w:rPr>
          <w:rFonts w:eastAsia="宋体"/>
          <w:lang w:val="en-GB" w:eastAsia="en-US"/>
        </w:rPr>
        <w:t>3</w:t>
      </w:r>
      <w:r w:rsidRPr="007558F9">
        <w:rPr>
          <w:rFonts w:eastAsia="宋体"/>
          <w:lang w:val="en-GB" w:eastAsia="en-US"/>
        </w:rPr>
        <w:tab/>
        <w:t>Service Flows</w:t>
      </w:r>
      <w:bookmarkEnd w:id="73"/>
    </w:p>
    <w:p w14:paraId="509B3004" w14:textId="77777777" w:rsidR="00524588" w:rsidRDefault="00524588" w:rsidP="00524588">
      <w:pPr>
        <w:jc w:val="both"/>
        <w:rPr>
          <w:rFonts w:eastAsia="宋体"/>
          <w:lang w:val="en-US" w:eastAsia="zh-CN"/>
        </w:rPr>
      </w:pPr>
      <w:r>
        <w:rPr>
          <w:rFonts w:eastAsia="宋体" w:hint="eastAsia"/>
          <w:lang w:val="en-US" w:eastAsia="zh-CN"/>
        </w:rPr>
        <w:t xml:space="preserve">UE A/B/C/D are in a high speed transportation, e.g. </w:t>
      </w:r>
      <w:r w:rsidRPr="00414670">
        <w:rPr>
          <w:szCs w:val="22"/>
        </w:rPr>
        <w:t>vehicles</w:t>
      </w:r>
      <w:r>
        <w:rPr>
          <w:rFonts w:eastAsia="宋体" w:hint="eastAsia"/>
          <w:lang w:val="en-US" w:eastAsia="zh-CN"/>
        </w:rPr>
        <w:t>, high speed train or aircraft;</w:t>
      </w:r>
    </w:p>
    <w:p w14:paraId="6C8DE52A" w14:textId="77777777" w:rsidR="00524588" w:rsidRDefault="00524588" w:rsidP="00524588">
      <w:pPr>
        <w:jc w:val="both"/>
        <w:rPr>
          <w:rFonts w:eastAsia="宋体"/>
          <w:lang w:val="en-US" w:eastAsia="zh-CN"/>
        </w:rPr>
      </w:pPr>
      <w:r>
        <w:rPr>
          <w:rFonts w:eastAsia="宋体" w:hint="eastAsia"/>
          <w:lang w:val="en-US" w:eastAsia="zh-CN"/>
        </w:rPr>
        <w:t xml:space="preserve">UE A/B/C/D would like to start an </w:t>
      </w:r>
      <w:r>
        <w:rPr>
          <w:rFonts w:eastAsia="宋体"/>
          <w:lang w:val="en-US" w:eastAsia="zh-CN"/>
        </w:rPr>
        <w:t>intera</w:t>
      </w:r>
      <w:r>
        <w:rPr>
          <w:rFonts w:eastAsia="宋体" w:hint="eastAsia"/>
          <w:lang w:val="en-US" w:eastAsia="zh-CN"/>
        </w:rPr>
        <w:t>c</w:t>
      </w:r>
      <w:r>
        <w:rPr>
          <w:rFonts w:eastAsia="宋体"/>
          <w:lang w:val="en-US" w:eastAsia="zh-CN"/>
        </w:rPr>
        <w:t>tive</w:t>
      </w:r>
      <w:r>
        <w:rPr>
          <w:rFonts w:eastAsia="宋体" w:hint="eastAsia"/>
          <w:lang w:val="en-US" w:eastAsia="zh-CN"/>
        </w:rPr>
        <w:t xml:space="preserve"> service, e.g. interactive gaming;</w:t>
      </w:r>
    </w:p>
    <w:p w14:paraId="1A9D62B0" w14:textId="77777777" w:rsidR="00524588" w:rsidRDefault="00524588" w:rsidP="00524588">
      <w:pPr>
        <w:jc w:val="both"/>
        <w:rPr>
          <w:rFonts w:eastAsia="宋体"/>
          <w:lang w:val="en-US" w:eastAsia="zh-CN"/>
        </w:rPr>
      </w:pPr>
      <w:r>
        <w:rPr>
          <w:rFonts w:eastAsia="宋体" w:hint="eastAsia"/>
          <w:lang w:val="en-US" w:eastAsia="zh-CN"/>
        </w:rPr>
        <w:t>UE A/B/C/D discover each other and join the service together;</w:t>
      </w:r>
    </w:p>
    <w:p w14:paraId="22DFB91B" w14:textId="77777777" w:rsidR="00524588" w:rsidRDefault="00524588" w:rsidP="00524588">
      <w:pPr>
        <w:jc w:val="both"/>
        <w:rPr>
          <w:rFonts w:eastAsia="宋体"/>
          <w:lang w:val="en-US" w:eastAsia="zh-CN"/>
        </w:rPr>
      </w:pPr>
      <w:r>
        <w:rPr>
          <w:rFonts w:eastAsia="宋体" w:hint="eastAsia"/>
          <w:lang w:val="en-US" w:eastAsia="zh-CN"/>
        </w:rPr>
        <w:t xml:space="preserve">UE A/B/C/D download the required background information for the interactive service from </w:t>
      </w:r>
      <w:r>
        <w:rPr>
          <w:rFonts w:eastAsia="宋体"/>
          <w:lang w:val="en-US" w:eastAsia="zh-CN"/>
        </w:rPr>
        <w:t xml:space="preserve">the </w:t>
      </w:r>
      <w:r>
        <w:rPr>
          <w:rFonts w:eastAsia="宋体" w:hint="eastAsia"/>
          <w:lang w:val="en-US" w:eastAsia="zh-CN"/>
        </w:rPr>
        <w:t>network;</w:t>
      </w:r>
    </w:p>
    <w:p w14:paraId="7BCCF900" w14:textId="77777777" w:rsidR="00524588" w:rsidRDefault="00524588" w:rsidP="00524588">
      <w:pPr>
        <w:jc w:val="both"/>
        <w:rPr>
          <w:rFonts w:eastAsia="宋体"/>
          <w:lang w:val="en-US" w:eastAsia="zh-CN"/>
        </w:rPr>
      </w:pPr>
      <w:r>
        <w:rPr>
          <w:rFonts w:eastAsia="宋体" w:hint="eastAsia"/>
          <w:lang w:val="en-US" w:eastAsia="zh-CN"/>
        </w:rPr>
        <w:t>UE A/B/C/D exchang</w:t>
      </w:r>
      <w:r>
        <w:rPr>
          <w:rFonts w:eastAsia="宋体"/>
          <w:lang w:val="en-US" w:eastAsia="zh-CN"/>
        </w:rPr>
        <w:t>e</w:t>
      </w:r>
      <w:r>
        <w:rPr>
          <w:rFonts w:eastAsia="宋体" w:hint="eastAsia"/>
          <w:lang w:val="en-US" w:eastAsia="zh-CN"/>
        </w:rPr>
        <w:t xml:space="preserve"> real-time interactive data with each other with satisfied QoS requirements for the services via </w:t>
      </w:r>
      <w:r w:rsidR="00E44973">
        <w:rPr>
          <w:rFonts w:eastAsia="宋体"/>
          <w:lang w:val="en-US" w:eastAsia="zh-CN"/>
        </w:rPr>
        <w:t>the ProSe Communication path (direct)</w:t>
      </w:r>
      <w:r>
        <w:rPr>
          <w:rFonts w:eastAsia="宋体" w:hint="eastAsia"/>
          <w:lang w:val="en-US" w:eastAsia="zh-CN"/>
        </w:rPr>
        <w:t>;</w:t>
      </w:r>
    </w:p>
    <w:p w14:paraId="01797E0C" w14:textId="77777777" w:rsidR="00524588" w:rsidRDefault="00524588" w:rsidP="00524588">
      <w:pPr>
        <w:jc w:val="both"/>
        <w:rPr>
          <w:rFonts w:eastAsia="宋体"/>
          <w:lang w:val="en-US" w:eastAsia="zh-CN"/>
        </w:rPr>
      </w:pPr>
      <w:r>
        <w:rPr>
          <w:rFonts w:eastAsia="宋体" w:hint="eastAsia"/>
          <w:lang w:val="en-US" w:eastAsia="zh-CN"/>
        </w:rPr>
        <w:t>UE A/B/C/D could update the status with the network;</w:t>
      </w:r>
    </w:p>
    <w:p w14:paraId="2CE54E61" w14:textId="77777777" w:rsidR="00524588" w:rsidRDefault="00524588" w:rsidP="00524588">
      <w:pPr>
        <w:jc w:val="both"/>
        <w:rPr>
          <w:rFonts w:eastAsia="宋体"/>
          <w:lang w:val="en-US" w:eastAsia="zh-CN"/>
        </w:rPr>
      </w:pPr>
      <w:r>
        <w:rPr>
          <w:rFonts w:eastAsia="宋体" w:hint="eastAsia"/>
          <w:lang w:val="en-US" w:eastAsia="zh-CN"/>
        </w:rPr>
        <w:lastRenderedPageBreak/>
        <w:t xml:space="preserve">UE A/B/C/D can stop the interactive </w:t>
      </w:r>
      <w:del w:id="74" w:author="杨 宁" w:date="2019-02-25T16:13:00Z">
        <w:r w:rsidDel="00EB35EC">
          <w:rPr>
            <w:rFonts w:eastAsia="宋体" w:hint="eastAsia"/>
            <w:lang w:val="en-US" w:eastAsia="zh-CN"/>
          </w:rPr>
          <w:delText>service, and</w:delText>
        </w:r>
      </w:del>
      <w:ins w:id="75" w:author="杨 宁" w:date="2019-02-25T16:13:00Z">
        <w:r w:rsidR="00EB35EC">
          <w:rPr>
            <w:rFonts w:eastAsia="宋体"/>
            <w:lang w:val="en-US" w:eastAsia="zh-CN"/>
          </w:rPr>
          <w:t>service and</w:t>
        </w:r>
      </w:ins>
      <w:r>
        <w:rPr>
          <w:rFonts w:eastAsia="宋体" w:hint="eastAsia"/>
          <w:lang w:val="en-US" w:eastAsia="zh-CN"/>
        </w:rPr>
        <w:t xml:space="preserve"> inform the network.</w:t>
      </w:r>
    </w:p>
    <w:p w14:paraId="73FCA5AB" w14:textId="77777777" w:rsidR="00524588" w:rsidRPr="007558F9" w:rsidRDefault="00524588" w:rsidP="00152FFF">
      <w:pPr>
        <w:pStyle w:val="3"/>
        <w:overflowPunct/>
        <w:autoSpaceDE/>
        <w:autoSpaceDN/>
        <w:adjustRightInd/>
        <w:textAlignment w:val="auto"/>
        <w:rPr>
          <w:rFonts w:eastAsia="宋体"/>
          <w:lang w:val="en-GB" w:eastAsia="en-US"/>
        </w:rPr>
      </w:pPr>
      <w:bookmarkStart w:id="76" w:name="_Toc1743373"/>
      <w:r w:rsidRPr="007558F9">
        <w:rPr>
          <w:rFonts w:eastAsia="宋体" w:hint="eastAsia"/>
          <w:lang w:val="en-GB" w:eastAsia="en-US"/>
        </w:rPr>
        <w:t>5</w:t>
      </w:r>
      <w:r w:rsidRPr="007558F9">
        <w:rPr>
          <w:rFonts w:eastAsia="宋体"/>
          <w:lang w:val="en-GB" w:eastAsia="en-US"/>
        </w:rPr>
        <w:t>.</w:t>
      </w:r>
      <w:r w:rsidRPr="007558F9">
        <w:rPr>
          <w:rFonts w:eastAsia="宋体" w:hint="eastAsia"/>
          <w:lang w:val="en-GB" w:eastAsia="en-US"/>
        </w:rPr>
        <w:t>4</w:t>
      </w:r>
      <w:r w:rsidRPr="007558F9">
        <w:rPr>
          <w:rFonts w:eastAsia="宋体"/>
          <w:lang w:val="en-GB" w:eastAsia="en-US"/>
        </w:rPr>
        <w:t>.</w:t>
      </w:r>
      <w:r w:rsidR="002F462F">
        <w:rPr>
          <w:rFonts w:eastAsia="宋体"/>
          <w:lang w:val="en-GB" w:eastAsia="en-US"/>
        </w:rPr>
        <w:t>4</w:t>
      </w:r>
      <w:r w:rsidRPr="007558F9">
        <w:rPr>
          <w:rFonts w:eastAsia="宋体"/>
          <w:lang w:val="en-GB" w:eastAsia="en-US"/>
        </w:rPr>
        <w:tab/>
        <w:t>Post-conditions</w:t>
      </w:r>
      <w:bookmarkEnd w:id="76"/>
    </w:p>
    <w:p w14:paraId="3E6C92EF" w14:textId="77777777" w:rsidR="00524588" w:rsidRDefault="00524588" w:rsidP="00524588">
      <w:pPr>
        <w:jc w:val="both"/>
        <w:rPr>
          <w:rFonts w:eastAsia="宋体"/>
          <w:lang w:val="en-US" w:eastAsia="zh-CN"/>
        </w:rPr>
      </w:pPr>
      <w:r>
        <w:rPr>
          <w:rFonts w:eastAsia="宋体" w:hint="eastAsia"/>
          <w:lang w:val="en-US" w:eastAsia="zh-CN"/>
        </w:rPr>
        <w:t>T</w:t>
      </w:r>
      <w:r>
        <w:rPr>
          <w:rFonts w:eastAsia="宋体"/>
          <w:lang w:val="en-US" w:eastAsia="zh-CN"/>
        </w:rPr>
        <w:t>h</w:t>
      </w:r>
      <w:r>
        <w:rPr>
          <w:rFonts w:eastAsia="宋体" w:hint="eastAsia"/>
          <w:lang w:val="en-US" w:eastAsia="zh-CN"/>
        </w:rPr>
        <w:t xml:space="preserve">e </w:t>
      </w:r>
      <w:r>
        <w:rPr>
          <w:rFonts w:eastAsia="宋体"/>
          <w:lang w:val="en-US" w:eastAsia="zh-CN"/>
        </w:rPr>
        <w:t>interactive</w:t>
      </w:r>
      <w:r>
        <w:rPr>
          <w:rFonts w:eastAsia="宋体" w:hint="eastAsia"/>
          <w:lang w:val="en-US" w:eastAsia="zh-CN"/>
        </w:rPr>
        <w:t xml:space="preserve"> service data could be exchanged between UEs when UEs are </w:t>
      </w:r>
      <w:r>
        <w:rPr>
          <w:rFonts w:eastAsia="宋体" w:hint="eastAsia"/>
          <w:lang w:eastAsia="zh-CN"/>
        </w:rPr>
        <w:t>on-board of the vehicle, high speed train</w:t>
      </w:r>
      <w:r>
        <w:rPr>
          <w:rFonts w:eastAsia="宋体"/>
          <w:lang w:eastAsia="zh-CN"/>
        </w:rPr>
        <w:t>,</w:t>
      </w:r>
      <w:r>
        <w:rPr>
          <w:rFonts w:eastAsia="宋体" w:hint="eastAsia"/>
          <w:lang w:eastAsia="zh-CN"/>
        </w:rPr>
        <w:t xml:space="preserve"> or the aircraft</w:t>
      </w:r>
      <w:r>
        <w:rPr>
          <w:rFonts w:eastAsia="宋体" w:hint="eastAsia"/>
          <w:lang w:val="en-US" w:eastAsia="zh-CN"/>
        </w:rPr>
        <w:t xml:space="preserve"> and the service requirements needs to be guaranteed with network control.</w:t>
      </w:r>
    </w:p>
    <w:p w14:paraId="664DBC27" w14:textId="77777777" w:rsidR="00180F4E" w:rsidRPr="00152FFF" w:rsidRDefault="00524588" w:rsidP="00152FFF">
      <w:pPr>
        <w:pStyle w:val="3"/>
        <w:overflowPunct/>
        <w:autoSpaceDE/>
        <w:autoSpaceDN/>
        <w:adjustRightInd/>
        <w:textAlignment w:val="auto"/>
        <w:rPr>
          <w:rFonts w:eastAsia="宋体"/>
          <w:lang w:val="en-GB" w:eastAsia="en-US"/>
        </w:rPr>
      </w:pPr>
      <w:bookmarkStart w:id="77" w:name="_Toc1743374"/>
      <w:r w:rsidRPr="007558F9">
        <w:rPr>
          <w:rFonts w:eastAsia="宋体" w:hint="eastAsia"/>
          <w:lang w:val="en-GB" w:eastAsia="en-US"/>
        </w:rPr>
        <w:t>5</w:t>
      </w:r>
      <w:r w:rsidRPr="007558F9">
        <w:rPr>
          <w:rFonts w:eastAsia="宋体"/>
          <w:lang w:val="en-GB" w:eastAsia="en-US"/>
        </w:rPr>
        <w:t>.</w:t>
      </w:r>
      <w:r w:rsidRPr="007558F9">
        <w:rPr>
          <w:rFonts w:eastAsia="宋体" w:hint="eastAsia"/>
          <w:lang w:val="en-GB" w:eastAsia="en-US"/>
        </w:rPr>
        <w:t>4</w:t>
      </w:r>
      <w:r w:rsidRPr="007558F9">
        <w:rPr>
          <w:rFonts w:eastAsia="宋体"/>
          <w:lang w:val="en-GB" w:eastAsia="en-US"/>
        </w:rPr>
        <w:t>.</w:t>
      </w:r>
      <w:r w:rsidR="002F462F">
        <w:rPr>
          <w:rFonts w:eastAsia="宋体"/>
          <w:lang w:val="en-GB" w:eastAsia="en-US"/>
        </w:rPr>
        <w:t>5</w:t>
      </w:r>
      <w:r w:rsidRPr="007558F9">
        <w:rPr>
          <w:rFonts w:eastAsia="宋体"/>
          <w:lang w:val="en-GB" w:eastAsia="en-US"/>
        </w:rPr>
        <w:tab/>
      </w:r>
      <w:r w:rsidRPr="007558F9">
        <w:rPr>
          <w:rFonts w:eastAsia="宋体" w:hint="eastAsia"/>
          <w:lang w:val="en-GB" w:eastAsia="en-US"/>
        </w:rPr>
        <w:t>Gap Analysi</w:t>
      </w:r>
      <w:r w:rsidRPr="007558F9">
        <w:rPr>
          <w:rFonts w:eastAsia="宋体"/>
          <w:lang w:val="en-GB" w:eastAsia="en-US"/>
        </w:rPr>
        <w:t>s</w:t>
      </w:r>
      <w:bookmarkEnd w:id="77"/>
    </w:p>
    <w:p w14:paraId="4F38227F" w14:textId="77777777" w:rsidR="00180F4E" w:rsidRDefault="00180F4E" w:rsidP="00180F4E">
      <w:pPr>
        <w:rPr>
          <w:rFonts w:eastAsia="宋体"/>
          <w:lang w:eastAsia="zh-CN"/>
        </w:rPr>
      </w:pPr>
      <w:r>
        <w:rPr>
          <w:rFonts w:eastAsia="宋体" w:hint="eastAsia"/>
          <w:lang w:eastAsia="zh-CN"/>
        </w:rPr>
        <w:t>As mentioned in de</w:t>
      </w:r>
      <w:r>
        <w:rPr>
          <w:rFonts w:eastAsia="宋体"/>
          <w:lang w:eastAsia="zh-CN"/>
        </w:rPr>
        <w:t xml:space="preserve">scription part, the use case for this section is to support interactive service between UEs </w:t>
      </w:r>
      <w:r>
        <w:rPr>
          <w:rFonts w:eastAsia="宋体" w:hint="eastAsia"/>
          <w:lang w:eastAsia="zh-CN"/>
        </w:rPr>
        <w:t>on-board of the vehicle</w:t>
      </w:r>
      <w:r>
        <w:rPr>
          <w:rFonts w:eastAsia="宋体"/>
          <w:lang w:eastAsia="zh-CN"/>
        </w:rPr>
        <w:t xml:space="preserve">, </w:t>
      </w:r>
      <w:r>
        <w:rPr>
          <w:rFonts w:eastAsia="宋体" w:hint="eastAsia"/>
          <w:lang w:eastAsia="zh-CN"/>
        </w:rPr>
        <w:t xml:space="preserve">high speed train or </w:t>
      </w:r>
      <w:r>
        <w:rPr>
          <w:rFonts w:eastAsia="宋体"/>
          <w:lang w:eastAsia="zh-CN"/>
        </w:rPr>
        <w:t xml:space="preserve">even </w:t>
      </w:r>
      <w:r>
        <w:rPr>
          <w:rFonts w:eastAsia="宋体" w:hint="eastAsia"/>
          <w:lang w:eastAsia="zh-CN"/>
        </w:rPr>
        <w:t xml:space="preserve">the aircraft via </w:t>
      </w:r>
      <w:r w:rsidR="00E44973">
        <w:rPr>
          <w:rFonts w:eastAsia="宋体"/>
          <w:lang w:eastAsia="zh-CN"/>
        </w:rPr>
        <w:t>the ProSe Communication path (direct)</w:t>
      </w:r>
      <w:r>
        <w:rPr>
          <w:rFonts w:eastAsia="宋体" w:hint="eastAsia"/>
          <w:lang w:eastAsia="zh-CN"/>
        </w:rPr>
        <w:t xml:space="preserve"> </w:t>
      </w:r>
      <w:r>
        <w:rPr>
          <w:rFonts w:eastAsia="宋体"/>
          <w:lang w:eastAsia="zh-CN"/>
        </w:rPr>
        <w:t xml:space="preserve">or </w:t>
      </w:r>
      <w:r w:rsidR="00E44973">
        <w:rPr>
          <w:rFonts w:eastAsia="宋体"/>
          <w:lang w:eastAsia="zh-CN"/>
        </w:rPr>
        <w:t xml:space="preserve">the </w:t>
      </w:r>
      <w:r w:rsidR="00076B6D">
        <w:rPr>
          <w:rFonts w:eastAsia="宋体"/>
          <w:lang w:eastAsia="zh-CN"/>
        </w:rPr>
        <w:t>5GC</w:t>
      </w:r>
      <w:r w:rsidR="00D40C0A">
        <w:rPr>
          <w:rFonts w:eastAsia="宋体"/>
          <w:lang w:eastAsia="zh-CN"/>
        </w:rPr>
        <w:t xml:space="preserve"> path</w:t>
      </w:r>
      <w:r>
        <w:rPr>
          <w:rFonts w:eastAsia="宋体"/>
          <w:lang w:eastAsia="zh-CN"/>
        </w:rPr>
        <w:t xml:space="preserve"> </w:t>
      </w:r>
      <w:r>
        <w:rPr>
          <w:rFonts w:eastAsia="宋体" w:hint="eastAsia"/>
          <w:lang w:eastAsia="zh-CN"/>
        </w:rPr>
        <w:t>when they are in proximity considering the absolute speed is up to 500km/h</w:t>
      </w:r>
      <w:r>
        <w:rPr>
          <w:rFonts w:eastAsia="宋体"/>
          <w:lang w:eastAsia="zh-CN"/>
        </w:rPr>
        <w:t>.</w:t>
      </w:r>
    </w:p>
    <w:p w14:paraId="3790456B" w14:textId="77777777" w:rsidR="00180F4E" w:rsidRDefault="00180F4E" w:rsidP="00180F4E">
      <w:pPr>
        <w:rPr>
          <w:rFonts w:eastAsia="宋体"/>
          <w:lang w:eastAsia="zh-CN"/>
        </w:rPr>
      </w:pPr>
      <w:r>
        <w:rPr>
          <w:rFonts w:eastAsia="宋体" w:hint="eastAsia"/>
          <w:lang w:eastAsia="zh-CN"/>
        </w:rPr>
        <w:t xml:space="preserve">In </w:t>
      </w:r>
      <w:r>
        <w:rPr>
          <w:rFonts w:eastAsia="宋体"/>
          <w:lang w:eastAsia="zh-CN"/>
        </w:rPr>
        <w:t>[4]</w:t>
      </w:r>
      <w:r>
        <w:rPr>
          <w:rFonts w:eastAsia="宋体" w:hint="eastAsia"/>
          <w:lang w:eastAsia="zh-CN"/>
        </w:rPr>
        <w:t xml:space="preserve">, </w:t>
      </w:r>
      <w:r>
        <w:rPr>
          <w:rFonts w:eastAsia="宋体"/>
          <w:lang w:eastAsia="zh-CN"/>
        </w:rPr>
        <w:t>the experienced data rate for high-speed train and high-speed vehicle have been defined respectively as 50</w:t>
      </w:r>
      <w:r>
        <w:rPr>
          <w:rFonts w:eastAsia="宋体"/>
          <w:lang w:val="en-US" w:eastAsia="zh-CN"/>
        </w:rPr>
        <w:t>M</w:t>
      </w:r>
      <w:r>
        <w:rPr>
          <w:rFonts w:eastAsia="宋体" w:hint="eastAsia"/>
          <w:lang w:val="en-US" w:eastAsia="zh-CN"/>
        </w:rPr>
        <w:t>bps</w:t>
      </w:r>
      <w:r>
        <w:rPr>
          <w:rFonts w:eastAsia="宋体"/>
          <w:lang w:val="en-US" w:eastAsia="zh-CN"/>
        </w:rPr>
        <w:t xml:space="preserve"> </w:t>
      </w:r>
      <w:r>
        <w:rPr>
          <w:rFonts w:eastAsia="宋体" w:hint="eastAsia"/>
          <w:lang w:eastAsia="zh-CN"/>
        </w:rPr>
        <w:t>D</w:t>
      </w:r>
      <w:r>
        <w:rPr>
          <w:rFonts w:eastAsia="宋体"/>
          <w:lang w:eastAsia="zh-CN"/>
        </w:rPr>
        <w:t>L and 25</w:t>
      </w:r>
      <w:r>
        <w:rPr>
          <w:rFonts w:eastAsia="宋体"/>
          <w:lang w:val="en-US" w:eastAsia="zh-CN"/>
        </w:rPr>
        <w:t>M</w:t>
      </w:r>
      <w:r>
        <w:rPr>
          <w:rFonts w:eastAsia="宋体" w:hint="eastAsia"/>
          <w:lang w:val="en-US" w:eastAsia="zh-CN"/>
        </w:rPr>
        <w:t>bps</w:t>
      </w:r>
      <w:r>
        <w:rPr>
          <w:rFonts w:eastAsia="宋体"/>
          <w:lang w:val="en-US" w:eastAsia="zh-CN"/>
        </w:rPr>
        <w:t xml:space="preserve"> </w:t>
      </w:r>
      <w:r>
        <w:rPr>
          <w:rFonts w:eastAsia="宋体"/>
          <w:lang w:eastAsia="zh-CN"/>
        </w:rPr>
        <w:t xml:space="preserve">UL. Therefore, there is no data rate requirement defined for interactive service e.g. </w:t>
      </w:r>
      <w:r>
        <w:rPr>
          <w:rFonts w:eastAsia="宋体"/>
          <w:lang w:val="en-US" w:eastAsia="zh-CN"/>
        </w:rPr>
        <w:t>VR</w:t>
      </w:r>
      <w:r>
        <w:rPr>
          <w:rFonts w:eastAsia="宋体" w:hint="eastAsia"/>
          <w:lang w:val="en-US" w:eastAsia="zh-CN"/>
        </w:rPr>
        <w:t xml:space="preserve"> </w:t>
      </w:r>
      <w:r>
        <w:rPr>
          <w:rFonts w:eastAsia="宋体"/>
          <w:lang w:val="en-US" w:eastAsia="zh-CN"/>
        </w:rPr>
        <w:t>based gaming for high speed scenario. Considering [</w:t>
      </w:r>
      <w:r>
        <w:rPr>
          <w:rFonts w:eastAsia="宋体"/>
          <w:lang w:eastAsia="zh-CN"/>
        </w:rPr>
        <w:t>1G</w:t>
      </w:r>
      <w:r>
        <w:rPr>
          <w:rFonts w:eastAsia="宋体" w:hint="eastAsia"/>
          <w:lang w:eastAsia="zh-CN"/>
        </w:rPr>
        <w:t>bps</w:t>
      </w:r>
      <w:r>
        <w:rPr>
          <w:rFonts w:eastAsia="宋体" w:hint="eastAsia"/>
          <w:lang w:val="en-US" w:eastAsia="zh-CN"/>
        </w:rPr>
        <w:t>]</w:t>
      </w:r>
      <w:r>
        <w:rPr>
          <w:rFonts w:eastAsia="宋体"/>
          <w:lang w:val="en-US" w:eastAsia="zh-CN"/>
        </w:rPr>
        <w:t xml:space="preserve"> defined in [4] for VR</w:t>
      </w:r>
      <w:r>
        <w:rPr>
          <w:rFonts w:eastAsia="宋体" w:hint="eastAsia"/>
          <w:lang w:val="en-US" w:eastAsia="zh-CN"/>
        </w:rPr>
        <w:t xml:space="preserve"> </w:t>
      </w:r>
      <w:r>
        <w:rPr>
          <w:rFonts w:eastAsia="宋体"/>
          <w:lang w:val="en-US" w:eastAsia="zh-CN"/>
        </w:rPr>
        <w:t>service</w:t>
      </w:r>
      <w:r>
        <w:rPr>
          <w:rFonts w:eastAsia="宋体" w:hint="eastAsia"/>
          <w:lang w:val="en-US" w:eastAsia="zh-CN"/>
        </w:rPr>
        <w:t>,</w:t>
      </w:r>
      <w:r>
        <w:rPr>
          <w:rFonts w:eastAsia="宋体"/>
          <w:lang w:val="en-US" w:eastAsia="zh-CN"/>
        </w:rPr>
        <w:t xml:space="preserve"> it is quite challenging </w:t>
      </w:r>
      <w:r>
        <w:rPr>
          <w:rFonts w:eastAsia="宋体"/>
          <w:lang w:eastAsia="zh-CN"/>
        </w:rPr>
        <w:t xml:space="preserve">to support high quality interactive service (e.g. </w:t>
      </w:r>
      <w:r>
        <w:rPr>
          <w:rFonts w:eastAsia="宋体"/>
          <w:lang w:val="en-US" w:eastAsia="zh-CN"/>
        </w:rPr>
        <w:t>VR based gaming</w:t>
      </w:r>
      <w:r>
        <w:rPr>
          <w:rFonts w:eastAsia="宋体" w:hint="eastAsia"/>
          <w:lang w:eastAsia="zh-CN"/>
        </w:rPr>
        <w:t>)</w:t>
      </w:r>
      <w:r>
        <w:rPr>
          <w:rFonts w:eastAsia="宋体"/>
          <w:lang w:eastAsia="zh-CN"/>
        </w:rPr>
        <w:t xml:space="preserve"> in high speed scenario. It would be possible to support this interactive service via </w:t>
      </w:r>
      <w:r w:rsidR="00E44973">
        <w:rPr>
          <w:rFonts w:eastAsia="宋体"/>
          <w:lang w:eastAsia="zh-CN"/>
        </w:rPr>
        <w:t>the ProSe Communication path (direct)</w:t>
      </w:r>
      <w:r>
        <w:rPr>
          <w:rFonts w:eastAsia="宋体"/>
          <w:lang w:eastAsia="zh-CN"/>
        </w:rPr>
        <w:t xml:space="preserve"> or via </w:t>
      </w:r>
      <w:r w:rsidR="00E44973">
        <w:rPr>
          <w:rFonts w:eastAsia="宋体"/>
          <w:lang w:eastAsia="zh-CN"/>
        </w:rPr>
        <w:t xml:space="preserve">the </w:t>
      </w:r>
      <w:r w:rsidR="00076B6D">
        <w:rPr>
          <w:rFonts w:eastAsia="宋体"/>
          <w:lang w:val="en-US" w:eastAsia="zh-CN"/>
        </w:rPr>
        <w:t>5GC</w:t>
      </w:r>
      <w:r w:rsidR="00D40C0A">
        <w:rPr>
          <w:rFonts w:eastAsia="宋体"/>
          <w:lang w:val="en-US" w:eastAsia="zh-CN"/>
        </w:rPr>
        <w:t xml:space="preserve"> path</w:t>
      </w:r>
      <w:r>
        <w:rPr>
          <w:rFonts w:eastAsia="宋体"/>
          <w:lang w:val="en-US" w:eastAsia="zh-CN"/>
        </w:rPr>
        <w:t xml:space="preserve"> with the new requirements defined.</w:t>
      </w:r>
      <w:r>
        <w:rPr>
          <w:rFonts w:eastAsia="宋体" w:hint="eastAsia"/>
          <w:lang w:val="en-US" w:eastAsia="zh-CN"/>
        </w:rPr>
        <w:t xml:space="preserve"> </w:t>
      </w:r>
    </w:p>
    <w:p w14:paraId="34C3E733" w14:textId="77777777" w:rsidR="00524588" w:rsidRPr="00426E23" w:rsidRDefault="00524588" w:rsidP="00426E23">
      <w:pPr>
        <w:pStyle w:val="3"/>
        <w:overflowPunct/>
        <w:autoSpaceDE/>
        <w:autoSpaceDN/>
        <w:adjustRightInd/>
        <w:textAlignment w:val="auto"/>
        <w:rPr>
          <w:rFonts w:eastAsia="宋体"/>
          <w:lang w:val="en-GB" w:eastAsia="en-US"/>
        </w:rPr>
      </w:pPr>
      <w:bookmarkStart w:id="78" w:name="_Toc1743375"/>
      <w:r w:rsidRPr="00426E23">
        <w:rPr>
          <w:rFonts w:eastAsia="宋体" w:hint="eastAsia"/>
          <w:lang w:val="en-GB" w:eastAsia="en-US"/>
        </w:rPr>
        <w:t>5</w:t>
      </w:r>
      <w:r w:rsidRPr="00426E23">
        <w:rPr>
          <w:rFonts w:eastAsia="宋体"/>
          <w:lang w:val="en-GB" w:eastAsia="en-US"/>
        </w:rPr>
        <w:t>.</w:t>
      </w:r>
      <w:r w:rsidRPr="00426E23">
        <w:rPr>
          <w:rFonts w:eastAsia="宋体" w:hint="eastAsia"/>
          <w:lang w:val="en-GB" w:eastAsia="en-US"/>
        </w:rPr>
        <w:t>4</w:t>
      </w:r>
      <w:r w:rsidRPr="00426E23">
        <w:rPr>
          <w:rFonts w:eastAsia="宋体"/>
          <w:lang w:val="en-GB" w:eastAsia="en-US"/>
        </w:rPr>
        <w:t>.</w:t>
      </w:r>
      <w:r w:rsidR="002F462F">
        <w:rPr>
          <w:rFonts w:eastAsia="宋体"/>
          <w:lang w:val="en-GB" w:eastAsia="en-US"/>
        </w:rPr>
        <w:t>6</w:t>
      </w:r>
      <w:r w:rsidRPr="00426E23">
        <w:rPr>
          <w:rFonts w:eastAsia="宋体"/>
          <w:lang w:val="en-GB" w:eastAsia="en-US"/>
        </w:rPr>
        <w:tab/>
        <w:t>Potential Requirements</w:t>
      </w:r>
      <w:bookmarkEnd w:id="78"/>
    </w:p>
    <w:p w14:paraId="5A895463" w14:textId="77777777" w:rsidR="00524588" w:rsidRPr="00524588" w:rsidRDefault="00524588" w:rsidP="00524588">
      <w:pPr>
        <w:jc w:val="both"/>
        <w:rPr>
          <w:rFonts w:eastAsia="宋体"/>
          <w:szCs w:val="22"/>
          <w:lang w:eastAsia="zh-CN"/>
        </w:rPr>
      </w:pPr>
      <w:r w:rsidRPr="00524588">
        <w:rPr>
          <w:rFonts w:eastAsia="宋体" w:hint="eastAsia"/>
          <w:szCs w:val="22"/>
          <w:lang w:eastAsia="zh-CN"/>
        </w:rPr>
        <w:t>[</w:t>
      </w:r>
      <w:r w:rsidR="00307D36" w:rsidRPr="007E6438">
        <w:rPr>
          <w:rFonts w:eastAsia="DengXian"/>
          <w:lang w:eastAsia="zh-CN"/>
        </w:rPr>
        <w:t>P.R.</w:t>
      </w:r>
      <w:r w:rsidR="00307D36">
        <w:rPr>
          <w:rFonts w:eastAsia="DengXian" w:hint="eastAsia"/>
          <w:lang w:eastAsia="zh-CN"/>
        </w:rPr>
        <w:t>5.4</w:t>
      </w:r>
      <w:r w:rsidRPr="00524588">
        <w:rPr>
          <w:rFonts w:eastAsia="宋体" w:hint="eastAsia"/>
          <w:szCs w:val="22"/>
          <w:lang w:eastAsia="zh-CN"/>
        </w:rPr>
        <w:t xml:space="preserve">-001] </w:t>
      </w:r>
      <w:r w:rsidRPr="00524588">
        <w:rPr>
          <w:rFonts w:eastAsia="宋体"/>
          <w:szCs w:val="22"/>
          <w:lang w:eastAsia="zh-CN"/>
        </w:rPr>
        <w:t xml:space="preserve">The </w:t>
      </w:r>
      <w:r w:rsidRPr="00524588">
        <w:rPr>
          <w:rFonts w:eastAsia="宋体" w:hint="eastAsia"/>
          <w:szCs w:val="22"/>
          <w:lang w:eastAsia="zh-CN"/>
        </w:rPr>
        <w:t>5G</w:t>
      </w:r>
      <w:r w:rsidRPr="00524588">
        <w:rPr>
          <w:rFonts w:eastAsia="宋体"/>
          <w:szCs w:val="22"/>
          <w:lang w:eastAsia="zh-CN"/>
        </w:rPr>
        <w:t xml:space="preserve"> system shall be able to</w:t>
      </w:r>
      <w:r w:rsidRPr="00524588">
        <w:rPr>
          <w:rFonts w:eastAsia="宋体" w:hint="eastAsia"/>
          <w:szCs w:val="22"/>
          <w:lang w:eastAsia="zh-CN"/>
        </w:rPr>
        <w:t xml:space="preserve"> support UE experience for typical interactive service like VR and </w:t>
      </w:r>
      <w:r w:rsidRPr="00524588">
        <w:rPr>
          <w:rFonts w:eastAsia="宋体"/>
          <w:szCs w:val="22"/>
          <w:lang w:eastAsia="zh-CN"/>
        </w:rPr>
        <w:t>interactive conversation</w:t>
      </w:r>
      <w:r w:rsidRPr="00524588">
        <w:rPr>
          <w:rFonts w:eastAsia="宋体" w:hint="eastAsia"/>
          <w:szCs w:val="22"/>
          <w:lang w:eastAsia="zh-CN"/>
        </w:rPr>
        <w:t xml:space="preserve"> via </w:t>
      </w:r>
      <w:r w:rsidR="00E44973">
        <w:rPr>
          <w:rFonts w:eastAsia="宋体"/>
          <w:szCs w:val="22"/>
          <w:lang w:eastAsia="zh-CN"/>
        </w:rPr>
        <w:t>the ProSe Communication path (direct)</w:t>
      </w:r>
      <w:r w:rsidRPr="00524588">
        <w:rPr>
          <w:rFonts w:eastAsia="宋体" w:hint="eastAsia"/>
          <w:szCs w:val="22"/>
          <w:lang w:eastAsia="zh-CN"/>
        </w:rPr>
        <w:t xml:space="preserve"> </w:t>
      </w:r>
      <w:r w:rsidRPr="00524588">
        <w:rPr>
          <w:rFonts w:eastAsia="宋体"/>
          <w:szCs w:val="22"/>
          <w:lang w:eastAsia="zh-CN"/>
        </w:rPr>
        <w:t>when all participating UEs are in the same</w:t>
      </w:r>
      <w:r w:rsidRPr="00524588">
        <w:rPr>
          <w:rFonts w:eastAsia="宋体" w:hint="eastAsia"/>
          <w:szCs w:val="22"/>
          <w:lang w:eastAsia="zh-CN"/>
        </w:rPr>
        <w:t xml:space="preserve"> </w:t>
      </w:r>
      <w:del w:id="79" w:author="杨 宁" w:date="2019-02-25T16:13:00Z">
        <w:r w:rsidRPr="00524588" w:rsidDel="00EB35EC">
          <w:rPr>
            <w:rFonts w:eastAsia="宋体" w:hint="eastAsia"/>
            <w:szCs w:val="22"/>
            <w:lang w:eastAsia="zh-CN"/>
          </w:rPr>
          <w:delText>fast moving</w:delText>
        </w:r>
      </w:del>
      <w:ins w:id="80" w:author="杨 宁" w:date="2019-02-25T16:13:00Z">
        <w:r w:rsidR="00EB35EC" w:rsidRPr="00524588">
          <w:rPr>
            <w:rFonts w:eastAsia="宋体"/>
            <w:szCs w:val="22"/>
            <w:lang w:eastAsia="zh-CN"/>
          </w:rPr>
          <w:t>fast-moving</w:t>
        </w:r>
      </w:ins>
      <w:r w:rsidRPr="00524588">
        <w:rPr>
          <w:rFonts w:eastAsia="宋体" w:hint="eastAsia"/>
          <w:szCs w:val="22"/>
          <w:lang w:eastAsia="zh-CN"/>
        </w:rPr>
        <w:t xml:space="preserve"> vehicle or </w:t>
      </w:r>
      <w:del w:id="81" w:author="杨 宁" w:date="2019-02-25T16:13:00Z">
        <w:r w:rsidRPr="00524588" w:rsidDel="00EB35EC">
          <w:rPr>
            <w:rFonts w:eastAsia="宋体" w:hint="eastAsia"/>
            <w:szCs w:val="22"/>
            <w:lang w:eastAsia="zh-CN"/>
          </w:rPr>
          <w:delText>high speed</w:delText>
        </w:r>
      </w:del>
      <w:ins w:id="82" w:author="杨 宁" w:date="2019-02-25T16:13:00Z">
        <w:r w:rsidR="00EB35EC" w:rsidRPr="00524588">
          <w:rPr>
            <w:rFonts w:eastAsia="宋体"/>
            <w:szCs w:val="22"/>
            <w:lang w:eastAsia="zh-CN"/>
          </w:rPr>
          <w:t>high-speed</w:t>
        </w:r>
      </w:ins>
      <w:r w:rsidRPr="00524588">
        <w:rPr>
          <w:rFonts w:eastAsia="宋体" w:hint="eastAsia"/>
          <w:szCs w:val="22"/>
          <w:lang w:eastAsia="zh-CN"/>
        </w:rPr>
        <w:t xml:space="preserve"> train (up to 500km/h)</w:t>
      </w:r>
      <w:r w:rsidR="00D26F87">
        <w:rPr>
          <w:rFonts w:eastAsia="宋体" w:hint="eastAsia"/>
          <w:szCs w:val="22"/>
          <w:lang w:eastAsia="zh-CN"/>
        </w:rPr>
        <w:t>.</w:t>
      </w:r>
      <w:r w:rsidRPr="00524588">
        <w:rPr>
          <w:rFonts w:eastAsia="宋体" w:hint="eastAsia"/>
          <w:szCs w:val="22"/>
          <w:lang w:eastAsia="zh-CN"/>
        </w:rPr>
        <w:t xml:space="preserve"> </w:t>
      </w:r>
    </w:p>
    <w:p w14:paraId="61773108" w14:textId="77777777" w:rsidR="00524588" w:rsidRPr="00524588" w:rsidRDefault="00524588" w:rsidP="00524588">
      <w:pPr>
        <w:jc w:val="both"/>
        <w:rPr>
          <w:rFonts w:eastAsia="宋体"/>
          <w:szCs w:val="22"/>
          <w:lang w:eastAsia="zh-CN"/>
        </w:rPr>
      </w:pPr>
      <w:r w:rsidRPr="00524588">
        <w:rPr>
          <w:rFonts w:eastAsia="宋体" w:hint="eastAsia"/>
          <w:szCs w:val="22"/>
          <w:lang w:eastAsia="zh-CN"/>
        </w:rPr>
        <w:t>[</w:t>
      </w:r>
      <w:r w:rsidR="00307D36" w:rsidRPr="007E6438">
        <w:rPr>
          <w:rFonts w:eastAsia="DengXian"/>
          <w:lang w:eastAsia="zh-CN"/>
        </w:rPr>
        <w:t>P.R.</w:t>
      </w:r>
      <w:r w:rsidR="00307D36">
        <w:rPr>
          <w:rFonts w:eastAsia="DengXian" w:hint="eastAsia"/>
          <w:lang w:eastAsia="zh-CN"/>
        </w:rPr>
        <w:t>5.4</w:t>
      </w:r>
      <w:r w:rsidRPr="00524588">
        <w:rPr>
          <w:rFonts w:eastAsia="宋体" w:hint="eastAsia"/>
          <w:szCs w:val="22"/>
          <w:lang w:eastAsia="zh-CN"/>
        </w:rPr>
        <w:t xml:space="preserve">-002] </w:t>
      </w:r>
      <w:r w:rsidRPr="00524588">
        <w:rPr>
          <w:rFonts w:eastAsia="宋体"/>
          <w:szCs w:val="22"/>
          <w:lang w:eastAsia="zh-CN"/>
        </w:rPr>
        <w:t xml:space="preserve">The </w:t>
      </w:r>
      <w:r w:rsidRPr="00524588">
        <w:rPr>
          <w:rFonts w:eastAsia="宋体" w:hint="eastAsia"/>
          <w:szCs w:val="22"/>
          <w:lang w:eastAsia="zh-CN"/>
        </w:rPr>
        <w:t>5G</w:t>
      </w:r>
      <w:r w:rsidRPr="00524588">
        <w:rPr>
          <w:rFonts w:eastAsia="宋体"/>
          <w:szCs w:val="22"/>
          <w:lang w:eastAsia="zh-CN"/>
        </w:rPr>
        <w:t xml:space="preserve"> system shall be able to</w:t>
      </w:r>
      <w:r w:rsidRPr="00524588">
        <w:rPr>
          <w:rFonts w:eastAsia="宋体" w:hint="eastAsia"/>
          <w:szCs w:val="22"/>
          <w:lang w:eastAsia="zh-CN"/>
        </w:rPr>
        <w:t xml:space="preserve"> </w:t>
      </w:r>
      <w:r w:rsidRPr="00524588">
        <w:rPr>
          <w:rFonts w:eastAsia="宋体"/>
          <w:szCs w:val="22"/>
          <w:lang w:eastAsia="zh-CN"/>
        </w:rPr>
        <w:t>control the radio resources associated with the</w:t>
      </w:r>
      <w:del w:id="83" w:author="杨 宁" w:date="2019-02-25T16:13:00Z">
        <w:r w:rsidRPr="00524588" w:rsidDel="00EB35EC">
          <w:rPr>
            <w:rFonts w:eastAsia="宋体"/>
            <w:szCs w:val="22"/>
            <w:lang w:eastAsia="zh-CN"/>
          </w:rPr>
          <w:delText xml:space="preserve"> </w:delText>
        </w:r>
        <w:r w:rsidR="00E44973" w:rsidDel="00EB35EC">
          <w:rPr>
            <w:rFonts w:eastAsia="宋体"/>
            <w:szCs w:val="22"/>
            <w:lang w:eastAsia="zh-CN"/>
          </w:rPr>
          <w:delText>the</w:delText>
        </w:r>
      </w:del>
      <w:r w:rsidR="00E44973">
        <w:rPr>
          <w:rFonts w:eastAsia="宋体"/>
          <w:szCs w:val="22"/>
          <w:lang w:eastAsia="zh-CN"/>
        </w:rPr>
        <w:t xml:space="preserve"> ProSe Communication path (direct)</w:t>
      </w:r>
      <w:r w:rsidRPr="00524588">
        <w:rPr>
          <w:rFonts w:eastAsia="宋体" w:hint="eastAsia"/>
          <w:szCs w:val="22"/>
          <w:lang w:eastAsia="zh-CN"/>
        </w:rPr>
        <w:t xml:space="preserve"> between UEs.</w:t>
      </w:r>
    </w:p>
    <w:p w14:paraId="34A0DC4B" w14:textId="77777777" w:rsidR="003E60A0" w:rsidDel="00EB35EC" w:rsidRDefault="00524588" w:rsidP="008F1D49">
      <w:pPr>
        <w:pStyle w:val="EditorsNote"/>
        <w:rPr>
          <w:del w:id="84" w:author="杨 宁" w:date="2019-02-25T16:13:00Z"/>
          <w:rFonts w:eastAsia="MS Mincho"/>
          <w:lang w:eastAsia="ja-JP"/>
        </w:rPr>
      </w:pPr>
      <w:del w:id="85" w:author="杨 宁" w:date="2019-02-25T16:13:00Z">
        <w:r w:rsidRPr="009B53F1" w:rsidDel="00EB35EC">
          <w:rPr>
            <w:rFonts w:eastAsia="MS Mincho"/>
            <w:lang w:eastAsia="ja-JP"/>
          </w:rPr>
          <w:delText xml:space="preserve">Editor’s </w:delText>
        </w:r>
        <w:r w:rsidRPr="009B53F1" w:rsidDel="00EB35EC">
          <w:rPr>
            <w:rFonts w:eastAsia="MS Mincho" w:hint="eastAsia"/>
            <w:lang w:eastAsia="ja-JP"/>
          </w:rPr>
          <w:delText>n</w:delText>
        </w:r>
        <w:r w:rsidRPr="009B53F1" w:rsidDel="00EB35EC">
          <w:rPr>
            <w:rFonts w:eastAsia="MS Mincho"/>
            <w:lang w:eastAsia="ja-JP"/>
          </w:rPr>
          <w:delText xml:space="preserve">ote: </w:delText>
        </w:r>
        <w:r w:rsidDel="00EB35EC">
          <w:rPr>
            <w:rFonts w:hint="eastAsia"/>
            <w:lang w:eastAsia="zh-CN"/>
          </w:rPr>
          <w:delText>P</w:delText>
        </w:r>
        <w:r w:rsidRPr="009B53F1" w:rsidDel="00EB35EC">
          <w:rPr>
            <w:rFonts w:eastAsia="MS Mincho"/>
            <w:lang w:eastAsia="ja-JP"/>
          </w:rPr>
          <w:delText>otential requirement</w:delText>
        </w:r>
        <w:r w:rsidDel="00EB35EC">
          <w:rPr>
            <w:rFonts w:hint="eastAsia"/>
            <w:lang w:eastAsia="zh-CN"/>
          </w:rPr>
          <w:delText>s</w:delText>
        </w:r>
        <w:r w:rsidRPr="009B53F1" w:rsidDel="00EB35EC">
          <w:rPr>
            <w:rFonts w:eastAsia="MS Mincho"/>
            <w:lang w:eastAsia="ja-JP"/>
          </w:rPr>
          <w:delText xml:space="preserve"> </w:delText>
        </w:r>
        <w:r w:rsidDel="00EB35EC">
          <w:rPr>
            <w:rFonts w:hint="eastAsia"/>
            <w:lang w:eastAsia="zh-CN"/>
          </w:rPr>
          <w:delText>may</w:delText>
        </w:r>
        <w:r w:rsidRPr="009B53F1" w:rsidDel="00EB35EC">
          <w:rPr>
            <w:rFonts w:eastAsia="MS Mincho"/>
            <w:lang w:eastAsia="ja-JP"/>
          </w:rPr>
          <w:delText xml:space="preserve"> be refined, e.g. more specifically providing the intent</w:delText>
        </w:r>
        <w:r w:rsidDel="00EB35EC">
          <w:rPr>
            <w:rFonts w:hint="eastAsia"/>
            <w:lang w:eastAsia="zh-CN"/>
          </w:rPr>
          <w:delText>, in future meetings</w:delText>
        </w:r>
        <w:r w:rsidRPr="009B53F1" w:rsidDel="00EB35EC">
          <w:rPr>
            <w:rFonts w:eastAsia="MS Mincho"/>
            <w:lang w:eastAsia="ja-JP"/>
          </w:rPr>
          <w:delText>.</w:delText>
        </w:r>
      </w:del>
    </w:p>
    <w:p w14:paraId="1A3001AA" w14:textId="77777777" w:rsidR="003E60A0" w:rsidRPr="005266E1" w:rsidRDefault="003E60A0" w:rsidP="005266E1">
      <w:pPr>
        <w:pStyle w:val="2"/>
        <w:rPr>
          <w:lang w:val="en-US" w:eastAsia="zh-CN"/>
        </w:rPr>
      </w:pPr>
      <w:bookmarkStart w:id="86" w:name="_Toc1743376"/>
      <w:r>
        <w:rPr>
          <w:lang w:eastAsia="zh-CN"/>
        </w:rPr>
        <w:t>5.5</w:t>
      </w:r>
      <w:r>
        <w:rPr>
          <w:rFonts w:hint="eastAsia"/>
          <w:lang w:eastAsia="zh-CN"/>
        </w:rPr>
        <w:tab/>
      </w:r>
      <w:r>
        <w:rPr>
          <w:lang w:eastAsia="zh-CN"/>
        </w:rPr>
        <w:t xml:space="preserve">IoE based </w:t>
      </w:r>
      <w:r>
        <w:rPr>
          <w:lang w:val="en-US" w:eastAsia="zh-CN"/>
        </w:rPr>
        <w:t>social networking services</w:t>
      </w:r>
      <w:bookmarkEnd w:id="86"/>
    </w:p>
    <w:p w14:paraId="3EBC971F" w14:textId="77777777" w:rsidR="003E60A0" w:rsidRPr="005266E1" w:rsidRDefault="003E60A0" w:rsidP="005266E1">
      <w:pPr>
        <w:pStyle w:val="3"/>
        <w:overflowPunct/>
        <w:autoSpaceDE/>
        <w:autoSpaceDN/>
        <w:adjustRightInd/>
        <w:textAlignment w:val="auto"/>
        <w:rPr>
          <w:rFonts w:eastAsia="宋体"/>
          <w:lang w:val="en-GB" w:eastAsia="en-US"/>
        </w:rPr>
      </w:pPr>
      <w:bookmarkStart w:id="87" w:name="_Toc1743377"/>
      <w:r w:rsidRPr="005266E1">
        <w:rPr>
          <w:rFonts w:eastAsia="宋体"/>
          <w:lang w:val="en-GB" w:eastAsia="en-US"/>
        </w:rPr>
        <w:t>5.5.1</w:t>
      </w:r>
      <w:r w:rsidRPr="005266E1">
        <w:rPr>
          <w:rFonts w:eastAsia="宋体"/>
          <w:lang w:val="en-GB" w:eastAsia="en-US"/>
        </w:rPr>
        <w:tab/>
        <w:t>Introduction</w:t>
      </w:r>
      <w:bookmarkEnd w:id="87"/>
    </w:p>
    <w:p w14:paraId="63FE5B39" w14:textId="77777777" w:rsidR="003E60A0" w:rsidRPr="005266E1" w:rsidRDefault="003E60A0" w:rsidP="005266E1">
      <w:pPr>
        <w:rPr>
          <w:rFonts w:eastAsia="宋体"/>
          <w:lang w:eastAsia="zh-CN"/>
        </w:rPr>
      </w:pPr>
      <w:r w:rsidRPr="005266E1">
        <w:rPr>
          <w:rFonts w:eastAsia="宋体"/>
          <w:lang w:eastAsia="zh-CN"/>
        </w:rPr>
        <w:t xml:space="preserve">The IoE </w:t>
      </w:r>
      <w:r w:rsidRPr="005266E1">
        <w:rPr>
          <w:rFonts w:eastAsia="宋体" w:hint="eastAsia"/>
          <w:lang w:eastAsia="zh-CN"/>
        </w:rPr>
        <w:t>(I</w:t>
      </w:r>
      <w:r w:rsidRPr="005266E1">
        <w:rPr>
          <w:rFonts w:eastAsia="宋体"/>
          <w:lang w:eastAsia="zh-CN"/>
        </w:rPr>
        <w:t>nternet of Everything</w:t>
      </w:r>
      <w:r w:rsidRPr="005266E1">
        <w:rPr>
          <w:rFonts w:eastAsia="宋体" w:hint="eastAsia"/>
          <w:lang w:eastAsia="zh-CN"/>
        </w:rPr>
        <w:t>)</w:t>
      </w:r>
      <w:r w:rsidRPr="005266E1">
        <w:rPr>
          <w:rFonts w:eastAsia="宋体"/>
          <w:lang w:eastAsia="zh-CN"/>
        </w:rPr>
        <w:t xml:space="preserve"> based social networking shall provide consumers with an enhanced user experience. Remote users can seamlessly interact with local users in a real-time community virtual scene setup, i.e., a seamless combination of physical and virtual world. People can meet friends and families with VR and AR visualizations.</w:t>
      </w:r>
    </w:p>
    <w:p w14:paraId="2FFE872E" w14:textId="77777777" w:rsidR="003E60A0" w:rsidRPr="005266E1" w:rsidRDefault="003E60A0" w:rsidP="00152FFF">
      <w:pPr>
        <w:pStyle w:val="3"/>
        <w:overflowPunct/>
        <w:autoSpaceDE/>
        <w:autoSpaceDN/>
        <w:adjustRightInd/>
        <w:textAlignment w:val="auto"/>
        <w:rPr>
          <w:rFonts w:eastAsia="宋体"/>
          <w:lang w:val="en-GB" w:eastAsia="en-US"/>
        </w:rPr>
      </w:pPr>
      <w:bookmarkStart w:id="88" w:name="_Toc1743378"/>
      <w:r w:rsidRPr="005266E1">
        <w:rPr>
          <w:rFonts w:eastAsia="宋体"/>
          <w:lang w:val="en-GB" w:eastAsia="en-US"/>
        </w:rPr>
        <w:t>5.5.</w:t>
      </w:r>
      <w:r w:rsidR="004D2121">
        <w:rPr>
          <w:rFonts w:eastAsia="宋体"/>
          <w:lang w:val="en-GB" w:eastAsia="en-US"/>
        </w:rPr>
        <w:t>2</w:t>
      </w:r>
      <w:r w:rsidRPr="005266E1">
        <w:rPr>
          <w:rFonts w:eastAsia="宋体"/>
          <w:lang w:val="en-GB" w:eastAsia="en-US"/>
        </w:rPr>
        <w:tab/>
        <w:t>Description</w:t>
      </w:r>
      <w:bookmarkEnd w:id="88"/>
    </w:p>
    <w:p w14:paraId="5294B1A6" w14:textId="77777777" w:rsidR="003E60A0" w:rsidRPr="005266E1" w:rsidRDefault="003E60A0" w:rsidP="005266E1">
      <w:pPr>
        <w:rPr>
          <w:rFonts w:eastAsia="宋体"/>
          <w:lang w:eastAsia="zh-CN"/>
        </w:rPr>
      </w:pPr>
      <w:r w:rsidRPr="005266E1">
        <w:rPr>
          <w:rFonts w:eastAsia="宋体" w:hint="eastAsia"/>
          <w:lang w:eastAsia="zh-CN"/>
        </w:rPr>
        <w:t>IoE social networking services will</w:t>
      </w:r>
      <w:r w:rsidRPr="005266E1">
        <w:rPr>
          <w:rFonts w:eastAsia="宋体"/>
          <w:lang w:eastAsia="zh-CN"/>
        </w:rPr>
        <w:t xml:space="preserve"> provide enhanced user experience</w:t>
      </w:r>
      <w:r w:rsidRPr="005266E1">
        <w:rPr>
          <w:rFonts w:eastAsia="宋体" w:hint="eastAsia"/>
          <w:lang w:eastAsia="zh-CN"/>
        </w:rPr>
        <w:t xml:space="preserve"> </w:t>
      </w:r>
      <w:r w:rsidRPr="005266E1">
        <w:rPr>
          <w:rFonts w:eastAsia="宋体"/>
          <w:lang w:eastAsia="zh-CN"/>
        </w:rPr>
        <w:t xml:space="preserve">in smart community and tourism </w:t>
      </w:r>
      <w:r w:rsidRPr="005266E1">
        <w:rPr>
          <w:rFonts w:eastAsia="宋体" w:hint="eastAsia"/>
          <w:lang w:eastAsia="zh-CN"/>
        </w:rPr>
        <w:t>for residents, guests</w:t>
      </w:r>
      <w:r w:rsidRPr="005266E1">
        <w:rPr>
          <w:rFonts w:eastAsia="宋体"/>
          <w:lang w:eastAsia="zh-CN"/>
        </w:rPr>
        <w:t>, and tourists</w:t>
      </w:r>
      <w:r w:rsidRPr="005266E1">
        <w:rPr>
          <w:rFonts w:eastAsia="宋体" w:hint="eastAsia"/>
          <w:lang w:eastAsia="zh-CN"/>
        </w:rPr>
        <w:t>.</w:t>
      </w:r>
      <w:r w:rsidRPr="005266E1">
        <w:rPr>
          <w:rFonts w:eastAsia="宋体"/>
          <w:lang w:eastAsia="zh-CN"/>
        </w:rPr>
        <w:t xml:space="preserve"> </w:t>
      </w:r>
      <w:r w:rsidRPr="005266E1">
        <w:rPr>
          <w:rFonts w:eastAsia="宋体" w:hint="eastAsia"/>
          <w:lang w:eastAsia="zh-CN"/>
        </w:rPr>
        <w:t xml:space="preserve">Each community can be deemed as an independent living circle, where residents can share </w:t>
      </w:r>
      <w:r w:rsidRPr="005266E1">
        <w:rPr>
          <w:rFonts w:eastAsia="宋体"/>
          <w:lang w:eastAsia="zh-CN"/>
        </w:rPr>
        <w:t xml:space="preserve">real-time </w:t>
      </w:r>
      <w:r w:rsidRPr="005266E1">
        <w:rPr>
          <w:rFonts w:eastAsia="宋体" w:hint="eastAsia"/>
          <w:lang w:eastAsia="zh-CN"/>
        </w:rPr>
        <w:t xml:space="preserve">life information </w:t>
      </w:r>
      <w:r w:rsidRPr="005266E1">
        <w:rPr>
          <w:rFonts w:eastAsia="宋体"/>
          <w:lang w:eastAsia="zh-CN"/>
        </w:rPr>
        <w:t>and interact with</w:t>
      </w:r>
      <w:r w:rsidRPr="005266E1">
        <w:rPr>
          <w:rFonts w:eastAsia="宋体" w:hint="eastAsia"/>
          <w:lang w:eastAsia="zh-CN"/>
        </w:rPr>
        <w:t xml:space="preserve"> each other. </w:t>
      </w:r>
      <w:r w:rsidRPr="005266E1">
        <w:rPr>
          <w:rFonts w:eastAsia="宋体"/>
          <w:lang w:eastAsia="zh-CN"/>
        </w:rPr>
        <w:t xml:space="preserve">A virtual scene is provided to synchronize real-time IoE information streams from the real-world, e.g., including smart sensors and terminals, vehicles, people, and retailers, which gives all users an immersive real-time mixed reality experience for social networking. Remote users can interact with each other and with local users by VR tools, and local users can interact each other and with remote users by AR tools. </w:t>
      </w:r>
    </w:p>
    <w:p w14:paraId="2D700127" w14:textId="77777777" w:rsidR="003E60A0" w:rsidRPr="005266E1" w:rsidRDefault="003E60A0" w:rsidP="00152FFF">
      <w:pPr>
        <w:pStyle w:val="3"/>
        <w:overflowPunct/>
        <w:autoSpaceDE/>
        <w:autoSpaceDN/>
        <w:adjustRightInd/>
        <w:textAlignment w:val="auto"/>
        <w:rPr>
          <w:rFonts w:eastAsia="宋体"/>
          <w:lang w:val="en-GB" w:eastAsia="en-US"/>
        </w:rPr>
      </w:pPr>
      <w:bookmarkStart w:id="89" w:name="_Toc1743379"/>
      <w:r w:rsidRPr="005266E1">
        <w:rPr>
          <w:rFonts w:eastAsia="宋体"/>
          <w:lang w:val="en-GB" w:eastAsia="en-US"/>
        </w:rPr>
        <w:t>5.5.</w:t>
      </w:r>
      <w:r w:rsidR="004D2121">
        <w:rPr>
          <w:rFonts w:eastAsia="宋体"/>
          <w:lang w:val="en-GB" w:eastAsia="en-US"/>
        </w:rPr>
        <w:t>3</w:t>
      </w:r>
      <w:r w:rsidRPr="005266E1">
        <w:rPr>
          <w:rFonts w:eastAsia="宋体"/>
          <w:lang w:val="en-GB" w:eastAsia="en-US"/>
        </w:rPr>
        <w:tab/>
        <w:t>Pre-conditions</w:t>
      </w:r>
      <w:bookmarkEnd w:id="89"/>
    </w:p>
    <w:p w14:paraId="3CE8F276" w14:textId="77777777" w:rsidR="003E60A0" w:rsidRPr="005266E1" w:rsidRDefault="003E60A0" w:rsidP="003E60A0">
      <w:pPr>
        <w:rPr>
          <w:rFonts w:eastAsia="宋体"/>
          <w:lang w:eastAsia="zh-CN"/>
        </w:rPr>
      </w:pPr>
      <w:r w:rsidRPr="005266E1">
        <w:rPr>
          <w:rFonts w:eastAsia="宋体" w:hint="eastAsia"/>
          <w:lang w:eastAsia="zh-CN"/>
        </w:rPr>
        <w:t xml:space="preserve">Smart terminals </w:t>
      </w:r>
      <w:r w:rsidRPr="005266E1">
        <w:rPr>
          <w:rFonts w:eastAsia="宋体"/>
          <w:lang w:eastAsia="zh-CN"/>
        </w:rPr>
        <w:t xml:space="preserve">(IoE UEs) </w:t>
      </w:r>
      <w:r w:rsidRPr="005266E1">
        <w:rPr>
          <w:rFonts w:eastAsia="宋体" w:hint="eastAsia"/>
          <w:lang w:eastAsia="zh-CN"/>
        </w:rPr>
        <w:t xml:space="preserve">integrated with </w:t>
      </w:r>
      <w:r w:rsidRPr="005266E1">
        <w:rPr>
          <w:rFonts w:eastAsia="宋体"/>
          <w:lang w:eastAsia="zh-CN"/>
        </w:rPr>
        <w:t xml:space="preserve">diverse </w:t>
      </w:r>
      <w:r w:rsidRPr="005266E1">
        <w:rPr>
          <w:rFonts w:eastAsia="宋体" w:hint="eastAsia"/>
          <w:lang w:eastAsia="zh-CN"/>
        </w:rPr>
        <w:t xml:space="preserve">sensors and cameras are deployed </w:t>
      </w:r>
      <w:r w:rsidRPr="005266E1">
        <w:rPr>
          <w:rFonts w:eastAsia="宋体"/>
          <w:lang w:eastAsia="zh-CN"/>
        </w:rPr>
        <w:t>as a smart community infrastructure</w:t>
      </w:r>
      <w:r w:rsidRPr="005266E1">
        <w:rPr>
          <w:rFonts w:eastAsia="宋体" w:hint="eastAsia"/>
          <w:lang w:eastAsia="zh-CN"/>
        </w:rPr>
        <w:t>, which acquire real</w:t>
      </w:r>
      <w:r w:rsidRPr="005266E1">
        <w:rPr>
          <w:rFonts w:eastAsia="宋体"/>
          <w:lang w:eastAsia="zh-CN"/>
        </w:rPr>
        <w:t>-time</w:t>
      </w:r>
      <w:r w:rsidRPr="005266E1">
        <w:rPr>
          <w:rFonts w:eastAsia="宋体" w:hint="eastAsia"/>
          <w:lang w:eastAsia="zh-CN"/>
        </w:rPr>
        <w:t xml:space="preserve"> data in the physical world. </w:t>
      </w:r>
      <w:r w:rsidRPr="005266E1">
        <w:rPr>
          <w:rFonts w:eastAsia="宋体"/>
          <w:lang w:eastAsia="zh-CN"/>
        </w:rPr>
        <w:t xml:space="preserve">The information streams of environmental, vehicular, acoustic and video sensors are shared among </w:t>
      </w:r>
      <w:r w:rsidR="004D2121" w:rsidRPr="005266E1">
        <w:rPr>
          <w:rFonts w:eastAsia="宋体"/>
          <w:lang w:eastAsia="zh-CN"/>
        </w:rPr>
        <w:t>neighbouring</w:t>
      </w:r>
      <w:r w:rsidRPr="005266E1">
        <w:rPr>
          <w:rFonts w:eastAsia="宋体"/>
          <w:lang w:eastAsia="zh-CN"/>
        </w:rPr>
        <w:t xml:space="preserve"> smart terminals and processed in real-time to generate the mixed-reality virtual scene. This real-time virtual scene is provided to both remote and local users as the background of the interactions. The consumer UEs of local users can be AR enabled smart phones or glasses, while the consumer UEs of remote users can be VR enabled smart phone or glasses, or a 3D-gaming computer. The following pre-conditions of services are considered:</w:t>
      </w:r>
    </w:p>
    <w:p w14:paraId="4FAA62AC" w14:textId="77777777" w:rsidR="003E60A0" w:rsidRPr="005266E1" w:rsidRDefault="00A11E89" w:rsidP="005266E1">
      <w:pPr>
        <w:pStyle w:val="B1"/>
        <w:jc w:val="both"/>
      </w:pPr>
      <w:r>
        <w:t>-</w:t>
      </w:r>
      <w:r>
        <w:tab/>
      </w:r>
      <w:r w:rsidR="003E60A0" w:rsidRPr="005266E1">
        <w:t>Remote users interact with each other.</w:t>
      </w:r>
    </w:p>
    <w:p w14:paraId="5698371A" w14:textId="77777777" w:rsidR="003E60A0" w:rsidRPr="005266E1" w:rsidRDefault="00A11E89" w:rsidP="005266E1">
      <w:pPr>
        <w:pStyle w:val="B1"/>
        <w:jc w:val="both"/>
      </w:pPr>
      <w:r>
        <w:t>-</w:t>
      </w:r>
      <w:r>
        <w:tab/>
      </w:r>
      <w:r w:rsidR="003E60A0" w:rsidRPr="005266E1">
        <w:t>Local users interact with each other.</w:t>
      </w:r>
    </w:p>
    <w:p w14:paraId="2886B963" w14:textId="77777777" w:rsidR="003E60A0" w:rsidRPr="008F1D49" w:rsidRDefault="00A11E89" w:rsidP="008F1D49">
      <w:pPr>
        <w:pStyle w:val="B1"/>
        <w:jc w:val="both"/>
      </w:pPr>
      <w:r>
        <w:lastRenderedPageBreak/>
        <w:t>-</w:t>
      </w:r>
      <w:r>
        <w:tab/>
      </w:r>
      <w:r w:rsidR="003E60A0" w:rsidRPr="005266E1">
        <w:t>Remote users interact with local users.</w:t>
      </w:r>
    </w:p>
    <w:p w14:paraId="5382D5BE" w14:textId="77777777" w:rsidR="003E60A0" w:rsidRPr="005266E1" w:rsidRDefault="003E60A0" w:rsidP="00152FFF">
      <w:pPr>
        <w:pStyle w:val="3"/>
        <w:overflowPunct/>
        <w:autoSpaceDE/>
        <w:autoSpaceDN/>
        <w:adjustRightInd/>
        <w:textAlignment w:val="auto"/>
        <w:rPr>
          <w:rFonts w:eastAsia="宋体"/>
          <w:lang w:val="en-GB" w:eastAsia="en-US"/>
        </w:rPr>
      </w:pPr>
      <w:bookmarkStart w:id="90" w:name="_Toc1743380"/>
      <w:r w:rsidRPr="005266E1">
        <w:rPr>
          <w:rFonts w:eastAsia="宋体"/>
          <w:lang w:val="en-GB" w:eastAsia="en-US"/>
        </w:rPr>
        <w:t>5.5</w:t>
      </w:r>
      <w:r w:rsidRPr="005266E1">
        <w:rPr>
          <w:rFonts w:eastAsia="宋体" w:hint="eastAsia"/>
          <w:lang w:val="en-GB" w:eastAsia="en-US"/>
        </w:rPr>
        <w:t>.</w:t>
      </w:r>
      <w:r w:rsidR="004D2121">
        <w:rPr>
          <w:rFonts w:eastAsia="宋体"/>
          <w:lang w:val="en-GB" w:eastAsia="en-US"/>
        </w:rPr>
        <w:t>4</w:t>
      </w:r>
      <w:r w:rsidRPr="005266E1">
        <w:rPr>
          <w:rFonts w:eastAsia="宋体"/>
          <w:lang w:val="en-GB" w:eastAsia="en-US"/>
        </w:rPr>
        <w:tab/>
        <w:t>Service Flows</w:t>
      </w:r>
      <w:bookmarkEnd w:id="90"/>
    </w:p>
    <w:p w14:paraId="5D4EBE80" w14:textId="77777777" w:rsidR="003E60A0" w:rsidRDefault="00D40C0A" w:rsidP="008F1D49">
      <w:pPr>
        <w:pStyle w:val="TH"/>
        <w:rPr>
          <w:lang w:val="en-US" w:eastAsia="zh-CN"/>
        </w:rPr>
      </w:pPr>
      <w:r w:rsidRPr="00F677BF">
        <w:rPr>
          <w:noProof/>
          <w:lang w:val="en-CA" w:eastAsia="zh-CN"/>
        </w:rPr>
        <w:drawing>
          <wp:inline distT="0" distB="0" distL="0" distR="0" wp14:anchorId="774BCBE2" wp14:editId="31D9A147">
            <wp:extent cx="5124450" cy="3769360"/>
            <wp:effectExtent l="0" t="0" r="0" b="0"/>
            <wp:docPr id="9" name="图片 9" descr="../social%20service.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 descr="../social%20service.jpg"/>
                    <pic:cNvPicPr>
                      <a:picLocks/>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124450" cy="3769360"/>
                    </a:xfrm>
                    <a:prstGeom prst="rect">
                      <a:avLst/>
                    </a:prstGeom>
                    <a:noFill/>
                    <a:ln>
                      <a:noFill/>
                    </a:ln>
                  </pic:spPr>
                </pic:pic>
              </a:graphicData>
            </a:graphic>
          </wp:inline>
        </w:drawing>
      </w:r>
    </w:p>
    <w:p w14:paraId="30EF2498" w14:textId="77777777" w:rsidR="00A11E89" w:rsidRPr="00152FFF" w:rsidRDefault="00A11E89" w:rsidP="00152FFF">
      <w:pPr>
        <w:pStyle w:val="TF"/>
        <w:rPr>
          <w:rFonts w:eastAsia="宋体"/>
          <w:lang w:val="en-US"/>
        </w:rPr>
      </w:pPr>
      <w:r w:rsidRPr="00152FFF">
        <w:rPr>
          <w:rFonts w:eastAsia="宋体"/>
        </w:rPr>
        <w:t>Figure 5.5.</w:t>
      </w:r>
      <w:r w:rsidR="004D2121" w:rsidRPr="00152FFF">
        <w:rPr>
          <w:rFonts w:eastAsia="宋体"/>
        </w:rPr>
        <w:t>4</w:t>
      </w:r>
      <w:r w:rsidRPr="00152FFF">
        <w:rPr>
          <w:rFonts w:eastAsia="宋体"/>
        </w:rPr>
        <w:t>-1</w:t>
      </w:r>
      <w:r w:rsidR="00776C00" w:rsidRPr="007B7055">
        <w:rPr>
          <w:rFonts w:eastAsia="宋体" w:hint="eastAsia"/>
        </w:rPr>
        <w:t xml:space="preserve">: </w:t>
      </w:r>
      <w:r w:rsidR="00776C00">
        <w:rPr>
          <w:rFonts w:eastAsia="宋体"/>
          <w:lang w:val="en-US"/>
        </w:rPr>
        <w:t>Indication of service flow</w:t>
      </w:r>
    </w:p>
    <w:p w14:paraId="615BAADE" w14:textId="77777777" w:rsidR="003E60A0" w:rsidRPr="005266E1" w:rsidRDefault="003E60A0" w:rsidP="005266E1">
      <w:pPr>
        <w:pStyle w:val="B1"/>
        <w:jc w:val="both"/>
      </w:pPr>
      <w:r w:rsidRPr="005266E1">
        <w:t xml:space="preserve">- </w:t>
      </w:r>
      <w:r w:rsidR="00A11E89">
        <w:tab/>
      </w:r>
      <w:r w:rsidRPr="005266E1">
        <w:t>Co-located smart terminals share sensor information and generate the real-time mixed-reality virtual scene.</w:t>
      </w:r>
    </w:p>
    <w:p w14:paraId="14B6E3B6" w14:textId="77777777" w:rsidR="003E60A0" w:rsidRPr="005266E1" w:rsidRDefault="003E60A0" w:rsidP="005266E1">
      <w:pPr>
        <w:pStyle w:val="B1"/>
        <w:jc w:val="both"/>
      </w:pPr>
      <w:r w:rsidRPr="005266E1">
        <w:t xml:space="preserve">- </w:t>
      </w:r>
      <w:r w:rsidR="00A11E89">
        <w:tab/>
      </w:r>
      <w:r w:rsidRPr="005266E1">
        <w:t>Real-time virtual scene is provided to local users as an AR scenario by proximity smart terminals.</w:t>
      </w:r>
    </w:p>
    <w:p w14:paraId="474A8785" w14:textId="77777777" w:rsidR="003E60A0" w:rsidRPr="005266E1" w:rsidRDefault="003E60A0" w:rsidP="005266E1">
      <w:pPr>
        <w:pStyle w:val="B1"/>
        <w:jc w:val="both"/>
      </w:pPr>
      <w:r w:rsidRPr="005266E1">
        <w:t xml:space="preserve">- </w:t>
      </w:r>
      <w:r w:rsidR="00A11E89">
        <w:tab/>
      </w:r>
      <w:r w:rsidRPr="005266E1">
        <w:t>Real-time virtual scene is provided to remote users as a VR scenario by a designated cloud server.</w:t>
      </w:r>
    </w:p>
    <w:p w14:paraId="113DE152" w14:textId="77777777" w:rsidR="003E60A0" w:rsidRPr="005266E1" w:rsidRDefault="003E60A0" w:rsidP="005266E1">
      <w:pPr>
        <w:pStyle w:val="B1"/>
        <w:jc w:val="both"/>
      </w:pPr>
      <w:r w:rsidRPr="005266E1">
        <w:t xml:space="preserve">- </w:t>
      </w:r>
      <w:r w:rsidR="00A11E89">
        <w:tab/>
      </w:r>
      <w:r w:rsidRPr="005266E1">
        <w:t>Social data information including social interests, demands and providing, etc., of both local and remote users are superimposed in the real-time virtual scene for supporting their social interactions.</w:t>
      </w:r>
    </w:p>
    <w:p w14:paraId="0DF9BEC4" w14:textId="77777777" w:rsidR="003E60A0" w:rsidRPr="005266E1" w:rsidRDefault="003E60A0" w:rsidP="005266E1">
      <w:pPr>
        <w:pStyle w:val="B1"/>
        <w:jc w:val="both"/>
      </w:pPr>
      <w:r w:rsidRPr="005266E1">
        <w:t xml:space="preserve">- </w:t>
      </w:r>
      <w:r w:rsidR="00A11E89">
        <w:tab/>
      </w:r>
      <w:r w:rsidRPr="005266E1">
        <w:t>Local users can appear as VR characters in remote users’ VR scenario</w:t>
      </w:r>
    </w:p>
    <w:p w14:paraId="41180C9E" w14:textId="77777777" w:rsidR="003E60A0" w:rsidRPr="008F1D49" w:rsidRDefault="003E60A0" w:rsidP="008F1D49">
      <w:pPr>
        <w:pStyle w:val="B1"/>
        <w:jc w:val="both"/>
      </w:pPr>
      <w:r w:rsidRPr="005266E1">
        <w:t xml:space="preserve">- </w:t>
      </w:r>
      <w:r w:rsidR="00A11E89">
        <w:tab/>
      </w:r>
      <w:r w:rsidRPr="005266E1">
        <w:t>Remote users can appear as AR characters in the local users’ AR scenario.</w:t>
      </w:r>
    </w:p>
    <w:p w14:paraId="52A8D1B4" w14:textId="77777777" w:rsidR="003E60A0" w:rsidRPr="005266E1" w:rsidRDefault="003E60A0" w:rsidP="00152FFF">
      <w:pPr>
        <w:pStyle w:val="3"/>
        <w:overflowPunct/>
        <w:autoSpaceDE/>
        <w:autoSpaceDN/>
        <w:adjustRightInd/>
        <w:textAlignment w:val="auto"/>
        <w:rPr>
          <w:rFonts w:eastAsia="宋体"/>
          <w:lang w:val="en-GB" w:eastAsia="en-US"/>
        </w:rPr>
      </w:pPr>
      <w:bookmarkStart w:id="91" w:name="_Toc1743381"/>
      <w:r w:rsidRPr="005266E1">
        <w:rPr>
          <w:rFonts w:eastAsia="宋体"/>
          <w:lang w:val="en-GB" w:eastAsia="en-US"/>
        </w:rPr>
        <w:t>5.5.</w:t>
      </w:r>
      <w:r w:rsidR="004D2121">
        <w:rPr>
          <w:rFonts w:eastAsia="宋体"/>
          <w:lang w:val="en-GB" w:eastAsia="en-US"/>
        </w:rPr>
        <w:t>5</w:t>
      </w:r>
      <w:r w:rsidRPr="005266E1">
        <w:rPr>
          <w:rFonts w:eastAsia="宋体"/>
          <w:lang w:val="en-GB" w:eastAsia="en-US"/>
        </w:rPr>
        <w:tab/>
        <w:t>Post-conditions</w:t>
      </w:r>
      <w:bookmarkEnd w:id="91"/>
    </w:p>
    <w:p w14:paraId="3181CB18" w14:textId="77777777" w:rsidR="003E60A0" w:rsidRPr="005266E1" w:rsidRDefault="003E60A0" w:rsidP="005266E1">
      <w:pPr>
        <w:pStyle w:val="B1"/>
        <w:jc w:val="both"/>
      </w:pPr>
      <w:r w:rsidRPr="005266E1">
        <w:rPr>
          <w:rFonts w:hint="eastAsia"/>
        </w:rPr>
        <w:t>-</w:t>
      </w:r>
      <w:r w:rsidR="00A11E89">
        <w:tab/>
      </w:r>
      <w:r w:rsidRPr="005266E1">
        <w:t>Remote users can interact with each other as if they are all in the real-world community scenario, e.g., for virtual tourists and retailers, remote family gathering or conference.</w:t>
      </w:r>
    </w:p>
    <w:p w14:paraId="5B59365A" w14:textId="77777777" w:rsidR="003E60A0" w:rsidRPr="005266E1" w:rsidRDefault="003E60A0" w:rsidP="005266E1">
      <w:pPr>
        <w:pStyle w:val="B1"/>
        <w:jc w:val="both"/>
      </w:pPr>
      <w:r w:rsidRPr="005266E1">
        <w:rPr>
          <w:rFonts w:hint="eastAsia"/>
        </w:rPr>
        <w:t>-</w:t>
      </w:r>
      <w:r w:rsidR="00A11E89">
        <w:tab/>
      </w:r>
      <w:r w:rsidRPr="005266E1">
        <w:t>Local users can interact with each other with real-time augmented information about the real-world scenarios and people.</w:t>
      </w:r>
    </w:p>
    <w:p w14:paraId="08870459" w14:textId="77777777" w:rsidR="003E60A0" w:rsidRPr="008F1D49" w:rsidRDefault="003E60A0" w:rsidP="008F1D49">
      <w:pPr>
        <w:pStyle w:val="B1"/>
        <w:jc w:val="both"/>
      </w:pPr>
      <w:r w:rsidRPr="005266E1">
        <w:rPr>
          <w:rFonts w:hint="eastAsia"/>
        </w:rPr>
        <w:t>-</w:t>
      </w:r>
      <w:r w:rsidR="00A11E89">
        <w:tab/>
      </w:r>
      <w:r w:rsidRPr="005266E1">
        <w:t>Remote users can interact with local users as if they are both in the same real-world community scenario, e.g., for virtual tourists and retailers, remote family gathering or conference.</w:t>
      </w:r>
    </w:p>
    <w:p w14:paraId="3EBE8227" w14:textId="77777777" w:rsidR="003E60A0" w:rsidRPr="005266E1" w:rsidRDefault="003E60A0" w:rsidP="00152FFF">
      <w:pPr>
        <w:pStyle w:val="3"/>
        <w:overflowPunct/>
        <w:autoSpaceDE/>
        <w:autoSpaceDN/>
        <w:adjustRightInd/>
        <w:textAlignment w:val="auto"/>
        <w:rPr>
          <w:rFonts w:eastAsia="宋体"/>
          <w:lang w:val="en-GB" w:eastAsia="en-US"/>
        </w:rPr>
      </w:pPr>
      <w:bookmarkStart w:id="92" w:name="_Toc1743382"/>
      <w:r w:rsidRPr="005266E1">
        <w:rPr>
          <w:rFonts w:eastAsia="宋体"/>
          <w:lang w:val="en-GB" w:eastAsia="en-US"/>
        </w:rPr>
        <w:t>5.5.</w:t>
      </w:r>
      <w:r w:rsidR="004D2121">
        <w:rPr>
          <w:rFonts w:eastAsia="宋体"/>
          <w:lang w:val="en-GB" w:eastAsia="en-US"/>
        </w:rPr>
        <w:t>6</w:t>
      </w:r>
      <w:r w:rsidRPr="005266E1">
        <w:rPr>
          <w:rFonts w:eastAsia="宋体"/>
          <w:lang w:val="en-GB" w:eastAsia="en-US"/>
        </w:rPr>
        <w:tab/>
        <w:t>Gap Analysis</w:t>
      </w:r>
      <w:bookmarkEnd w:id="92"/>
    </w:p>
    <w:p w14:paraId="2D93F85F" w14:textId="77777777" w:rsidR="003E60A0" w:rsidRPr="005266E1" w:rsidRDefault="003E60A0" w:rsidP="003E60A0">
      <w:pPr>
        <w:rPr>
          <w:rFonts w:eastAsia="宋体"/>
          <w:lang w:eastAsia="zh-CN"/>
        </w:rPr>
      </w:pPr>
      <w:r w:rsidRPr="005266E1">
        <w:rPr>
          <w:rFonts w:eastAsia="宋体" w:hint="eastAsia"/>
          <w:lang w:eastAsia="zh-CN"/>
        </w:rPr>
        <w:t xml:space="preserve">Massive </w:t>
      </w:r>
      <w:r w:rsidRPr="005266E1">
        <w:rPr>
          <w:rFonts w:eastAsia="宋体"/>
          <w:lang w:eastAsia="zh-CN"/>
        </w:rPr>
        <w:t xml:space="preserve">smart terminals (IoE UEs) generate a large amount of communication data, which requires low communication latency for real-time aggregation, controlling, and information dissemination. AR enabled consumer UEs require very </w:t>
      </w:r>
      <w:r w:rsidRPr="005266E1">
        <w:rPr>
          <w:rFonts w:eastAsia="宋体"/>
          <w:lang w:eastAsia="zh-CN"/>
        </w:rPr>
        <w:lastRenderedPageBreak/>
        <w:t xml:space="preserve">low latency in obtaining the real-time virtual scene from proximity, for acceptable interactive experience. VR enabled consumer UEs require very high bandwidth and low latency in obtaining the real-time virtual scene. </w:t>
      </w:r>
    </w:p>
    <w:p w14:paraId="20AC2510" w14:textId="77777777" w:rsidR="003E60A0" w:rsidRDefault="003E60A0" w:rsidP="003E60A0">
      <w:pPr>
        <w:rPr>
          <w:rFonts w:eastAsia="宋体"/>
          <w:lang w:eastAsia="zh-CN"/>
        </w:rPr>
      </w:pPr>
      <w:r w:rsidRPr="005266E1">
        <w:rPr>
          <w:rFonts w:eastAsia="宋体"/>
          <w:lang w:eastAsia="zh-CN"/>
        </w:rPr>
        <w:t xml:space="preserve">The required density (up to 0.2 node per sq. m) with very high data rate (50 to 500Mbps) and low latency (less than 10ms E2E), with continuous indoor and outdoor coverage of up to 1 sq. kilometre etc. push the requirements on 5GS to the high-end limits that have not been previously supported in 22.261. </w:t>
      </w:r>
    </w:p>
    <w:p w14:paraId="07169468" w14:textId="77777777" w:rsidR="008F1D49" w:rsidRPr="008F1D49" w:rsidRDefault="008F1D49" w:rsidP="008F1D49">
      <w:pPr>
        <w:pStyle w:val="TH"/>
        <w:rPr>
          <w:rFonts w:eastAsia="宋体"/>
          <w:lang w:val="en-US" w:eastAsia="en-US"/>
        </w:rPr>
      </w:pPr>
      <w:r w:rsidRPr="005266E1">
        <w:rPr>
          <w:rFonts w:eastAsia="宋体" w:hint="eastAsia"/>
          <w:lang w:val="en-US" w:eastAsia="en-US"/>
        </w:rPr>
        <w:t>Table 5.5.1.5-1</w:t>
      </w:r>
      <w:r>
        <w:rPr>
          <w:rFonts w:eastAsia="宋体" w:hint="eastAsia"/>
          <w:lang w:val="en-US" w:eastAsia="en-US"/>
        </w:rPr>
        <w:t xml:space="preserve">: </w:t>
      </w:r>
      <w:r w:rsidRPr="008F1D49">
        <w:rPr>
          <w:rFonts w:eastAsia="宋体"/>
          <w:lang w:val="en-US" w:eastAsia="en-US"/>
        </w:rPr>
        <w:t>Gap Analysis</w:t>
      </w:r>
      <w:r>
        <w:rPr>
          <w:rFonts w:eastAsia="宋体"/>
          <w:lang w:val="en-US" w:eastAsia="en-US"/>
        </w:rPr>
        <w:t xml:space="preserve"> for </w:t>
      </w:r>
      <w:r w:rsidRPr="008F1D49">
        <w:rPr>
          <w:rFonts w:eastAsia="宋体"/>
          <w:lang w:val="en-US" w:eastAsia="en-US"/>
        </w:rPr>
        <w:t>IoE based social networking services</w:t>
      </w:r>
    </w:p>
    <w:tbl>
      <w:tblPr>
        <w:tblW w:w="9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8"/>
        <w:gridCol w:w="1058"/>
        <w:gridCol w:w="1058"/>
        <w:gridCol w:w="1058"/>
        <w:gridCol w:w="1058"/>
        <w:gridCol w:w="1058"/>
        <w:gridCol w:w="1058"/>
        <w:gridCol w:w="1058"/>
        <w:gridCol w:w="1059"/>
      </w:tblGrid>
      <w:tr w:rsidR="003E60A0" w:rsidRPr="005266E1" w14:paraId="582FF0C2" w14:textId="77777777" w:rsidTr="005266E1">
        <w:trPr>
          <w:trHeight w:val="1006"/>
          <w:jc w:val="center"/>
        </w:trPr>
        <w:tc>
          <w:tcPr>
            <w:tcW w:w="1058" w:type="dxa"/>
            <w:shd w:val="clear" w:color="auto" w:fill="D9D9D9"/>
          </w:tcPr>
          <w:p w14:paraId="08481919" w14:textId="77777777" w:rsidR="003E60A0" w:rsidRPr="005266E1" w:rsidRDefault="003E60A0" w:rsidP="00176487">
            <w:pPr>
              <w:spacing w:line="240" w:lineRule="atLeast"/>
              <w:rPr>
                <w:sz w:val="16"/>
              </w:rPr>
            </w:pPr>
            <w:r w:rsidRPr="005266E1">
              <w:rPr>
                <w:sz w:val="16"/>
              </w:rPr>
              <w:t>UE Density</w:t>
            </w:r>
          </w:p>
        </w:tc>
        <w:tc>
          <w:tcPr>
            <w:tcW w:w="1058" w:type="dxa"/>
            <w:shd w:val="clear" w:color="auto" w:fill="D9D9D9"/>
          </w:tcPr>
          <w:p w14:paraId="50F79A37" w14:textId="77777777" w:rsidR="003E60A0" w:rsidRPr="005266E1" w:rsidRDefault="003E60A0" w:rsidP="00176487">
            <w:pPr>
              <w:spacing w:line="240" w:lineRule="atLeast"/>
              <w:rPr>
                <w:sz w:val="16"/>
              </w:rPr>
            </w:pPr>
            <w:r w:rsidRPr="005266E1">
              <w:rPr>
                <w:sz w:val="16"/>
              </w:rPr>
              <w:t>Real-time Edge Computing (Network Controlled Sidelinks)</w:t>
            </w:r>
          </w:p>
        </w:tc>
        <w:tc>
          <w:tcPr>
            <w:tcW w:w="1058" w:type="dxa"/>
            <w:shd w:val="clear" w:color="auto" w:fill="D9D9D9"/>
          </w:tcPr>
          <w:p w14:paraId="45E40A6B" w14:textId="77777777" w:rsidR="003E60A0" w:rsidRPr="005266E1" w:rsidRDefault="003E60A0" w:rsidP="00176487">
            <w:pPr>
              <w:spacing w:line="240" w:lineRule="atLeast"/>
              <w:rPr>
                <w:sz w:val="16"/>
              </w:rPr>
            </w:pPr>
            <w:r w:rsidRPr="005266E1">
              <w:rPr>
                <w:sz w:val="16"/>
              </w:rPr>
              <w:t>UE Date Rate</w:t>
            </w:r>
          </w:p>
        </w:tc>
        <w:tc>
          <w:tcPr>
            <w:tcW w:w="1058" w:type="dxa"/>
            <w:shd w:val="clear" w:color="auto" w:fill="D9D9D9"/>
          </w:tcPr>
          <w:p w14:paraId="58708DED" w14:textId="77777777" w:rsidR="003E60A0" w:rsidRPr="005266E1" w:rsidRDefault="003E60A0" w:rsidP="00176487">
            <w:pPr>
              <w:spacing w:line="240" w:lineRule="atLeast"/>
              <w:rPr>
                <w:sz w:val="16"/>
              </w:rPr>
            </w:pPr>
            <w:r w:rsidRPr="005266E1">
              <w:rPr>
                <w:sz w:val="16"/>
              </w:rPr>
              <w:t>E2E Latency</w:t>
            </w:r>
          </w:p>
        </w:tc>
        <w:tc>
          <w:tcPr>
            <w:tcW w:w="1058" w:type="dxa"/>
            <w:shd w:val="clear" w:color="auto" w:fill="D9D9D9"/>
          </w:tcPr>
          <w:p w14:paraId="71019BE1" w14:textId="77777777" w:rsidR="003E60A0" w:rsidRPr="005266E1" w:rsidRDefault="003E60A0" w:rsidP="00176487">
            <w:pPr>
              <w:spacing w:line="240" w:lineRule="atLeast"/>
              <w:rPr>
                <w:sz w:val="16"/>
              </w:rPr>
            </w:pPr>
            <w:r w:rsidRPr="005266E1">
              <w:rPr>
                <w:sz w:val="16"/>
              </w:rPr>
              <w:t>UE Power Efficiency</w:t>
            </w:r>
          </w:p>
        </w:tc>
        <w:tc>
          <w:tcPr>
            <w:tcW w:w="1058" w:type="dxa"/>
            <w:shd w:val="clear" w:color="auto" w:fill="D9D9D9"/>
          </w:tcPr>
          <w:p w14:paraId="65C5FE52" w14:textId="77777777" w:rsidR="003E60A0" w:rsidRPr="005266E1" w:rsidRDefault="003E60A0" w:rsidP="00176487">
            <w:pPr>
              <w:spacing w:line="240" w:lineRule="atLeast"/>
              <w:rPr>
                <w:sz w:val="16"/>
              </w:rPr>
            </w:pPr>
            <w:r w:rsidRPr="005266E1">
              <w:rPr>
                <w:sz w:val="16"/>
              </w:rPr>
              <w:t>Service Reliability</w:t>
            </w:r>
          </w:p>
        </w:tc>
        <w:tc>
          <w:tcPr>
            <w:tcW w:w="1058" w:type="dxa"/>
            <w:shd w:val="clear" w:color="auto" w:fill="D9D9D9"/>
          </w:tcPr>
          <w:p w14:paraId="77BA8C18" w14:textId="77777777" w:rsidR="003E60A0" w:rsidRPr="005266E1" w:rsidRDefault="003E60A0" w:rsidP="00176487">
            <w:pPr>
              <w:spacing w:line="240" w:lineRule="atLeast"/>
              <w:rPr>
                <w:sz w:val="16"/>
              </w:rPr>
            </w:pPr>
            <w:r w:rsidRPr="005266E1">
              <w:rPr>
                <w:sz w:val="16"/>
              </w:rPr>
              <w:t>UE Mobility</w:t>
            </w:r>
          </w:p>
        </w:tc>
        <w:tc>
          <w:tcPr>
            <w:tcW w:w="1058" w:type="dxa"/>
            <w:shd w:val="clear" w:color="auto" w:fill="D9D9D9"/>
          </w:tcPr>
          <w:p w14:paraId="4A9D5BAB" w14:textId="77777777" w:rsidR="003E60A0" w:rsidRPr="005266E1" w:rsidRDefault="003E60A0" w:rsidP="00176487">
            <w:pPr>
              <w:spacing w:line="240" w:lineRule="atLeast"/>
              <w:rPr>
                <w:sz w:val="16"/>
              </w:rPr>
            </w:pPr>
            <w:r w:rsidRPr="005266E1">
              <w:rPr>
                <w:sz w:val="16"/>
              </w:rPr>
              <w:t>Extended Network Coverage and Capacity (Multi-hop Links)</w:t>
            </w:r>
          </w:p>
        </w:tc>
        <w:tc>
          <w:tcPr>
            <w:tcW w:w="1059" w:type="dxa"/>
            <w:shd w:val="clear" w:color="auto" w:fill="D9D9D9"/>
          </w:tcPr>
          <w:p w14:paraId="11D29F24" w14:textId="77777777" w:rsidR="003E60A0" w:rsidRPr="005266E1" w:rsidRDefault="003E60A0" w:rsidP="00176487">
            <w:pPr>
              <w:spacing w:line="240" w:lineRule="atLeast"/>
              <w:rPr>
                <w:sz w:val="16"/>
              </w:rPr>
            </w:pPr>
            <w:r w:rsidRPr="005266E1">
              <w:rPr>
                <w:sz w:val="16"/>
              </w:rPr>
              <w:t>Real-time high precision positioning</w:t>
            </w:r>
          </w:p>
        </w:tc>
      </w:tr>
      <w:tr w:rsidR="003E60A0" w:rsidRPr="005266E1" w14:paraId="1805F0B6" w14:textId="77777777" w:rsidTr="005266E1">
        <w:trPr>
          <w:trHeight w:val="745"/>
          <w:jc w:val="center"/>
        </w:trPr>
        <w:tc>
          <w:tcPr>
            <w:tcW w:w="1058" w:type="dxa"/>
          </w:tcPr>
          <w:p w14:paraId="423423A9" w14:textId="77777777" w:rsidR="003E60A0" w:rsidRPr="005266E1" w:rsidRDefault="003E60A0" w:rsidP="00176487">
            <w:pPr>
              <w:spacing w:line="240" w:lineRule="atLeast"/>
              <w:jc w:val="center"/>
              <w:rPr>
                <w:sz w:val="16"/>
              </w:rPr>
            </w:pPr>
            <w:r w:rsidRPr="005266E1">
              <w:rPr>
                <w:sz w:val="16"/>
              </w:rPr>
              <w:t>Very High</w:t>
            </w:r>
          </w:p>
        </w:tc>
        <w:tc>
          <w:tcPr>
            <w:tcW w:w="1058" w:type="dxa"/>
          </w:tcPr>
          <w:p w14:paraId="6548D46C" w14:textId="77777777" w:rsidR="003E60A0" w:rsidRPr="005266E1" w:rsidRDefault="003E60A0" w:rsidP="00176487">
            <w:pPr>
              <w:spacing w:line="240" w:lineRule="atLeast"/>
              <w:jc w:val="center"/>
              <w:rPr>
                <w:sz w:val="16"/>
              </w:rPr>
            </w:pPr>
            <w:r w:rsidRPr="005266E1">
              <w:rPr>
                <w:sz w:val="16"/>
              </w:rPr>
              <w:t>Required</w:t>
            </w:r>
          </w:p>
        </w:tc>
        <w:tc>
          <w:tcPr>
            <w:tcW w:w="1058" w:type="dxa"/>
          </w:tcPr>
          <w:p w14:paraId="360A1EC2" w14:textId="77777777" w:rsidR="003E60A0" w:rsidRPr="005266E1" w:rsidRDefault="003E60A0" w:rsidP="00176487">
            <w:pPr>
              <w:spacing w:line="240" w:lineRule="atLeast"/>
              <w:jc w:val="center"/>
              <w:rPr>
                <w:sz w:val="16"/>
              </w:rPr>
            </w:pPr>
            <w:r w:rsidRPr="005266E1">
              <w:rPr>
                <w:sz w:val="16"/>
              </w:rPr>
              <w:t>Very High</w:t>
            </w:r>
          </w:p>
        </w:tc>
        <w:tc>
          <w:tcPr>
            <w:tcW w:w="1058" w:type="dxa"/>
          </w:tcPr>
          <w:p w14:paraId="3D4AC50E" w14:textId="77777777" w:rsidR="003E60A0" w:rsidRPr="005266E1" w:rsidRDefault="003E60A0" w:rsidP="00176487">
            <w:pPr>
              <w:spacing w:line="240" w:lineRule="atLeast"/>
              <w:jc w:val="center"/>
              <w:rPr>
                <w:sz w:val="16"/>
              </w:rPr>
            </w:pPr>
            <w:r w:rsidRPr="005266E1">
              <w:rPr>
                <w:sz w:val="16"/>
              </w:rPr>
              <w:t>Low</w:t>
            </w:r>
          </w:p>
        </w:tc>
        <w:tc>
          <w:tcPr>
            <w:tcW w:w="1058" w:type="dxa"/>
          </w:tcPr>
          <w:p w14:paraId="787675FC" w14:textId="77777777" w:rsidR="003E60A0" w:rsidRPr="005266E1" w:rsidRDefault="003E60A0" w:rsidP="00176487">
            <w:pPr>
              <w:spacing w:line="240" w:lineRule="atLeast"/>
              <w:jc w:val="center"/>
              <w:rPr>
                <w:sz w:val="16"/>
              </w:rPr>
            </w:pPr>
            <w:r w:rsidRPr="005266E1">
              <w:rPr>
                <w:sz w:val="16"/>
              </w:rPr>
              <w:t>Medium</w:t>
            </w:r>
          </w:p>
        </w:tc>
        <w:tc>
          <w:tcPr>
            <w:tcW w:w="1058" w:type="dxa"/>
          </w:tcPr>
          <w:p w14:paraId="739944D2" w14:textId="77777777" w:rsidR="003E60A0" w:rsidRPr="005266E1" w:rsidRDefault="003E60A0" w:rsidP="00176487">
            <w:pPr>
              <w:spacing w:line="240" w:lineRule="atLeast"/>
              <w:jc w:val="center"/>
              <w:rPr>
                <w:sz w:val="16"/>
              </w:rPr>
            </w:pPr>
            <w:r w:rsidRPr="005266E1">
              <w:rPr>
                <w:sz w:val="16"/>
              </w:rPr>
              <w:t>High</w:t>
            </w:r>
          </w:p>
        </w:tc>
        <w:tc>
          <w:tcPr>
            <w:tcW w:w="1058" w:type="dxa"/>
          </w:tcPr>
          <w:p w14:paraId="59F22B4B" w14:textId="77777777" w:rsidR="003E60A0" w:rsidRPr="005266E1" w:rsidRDefault="003E60A0" w:rsidP="00176487">
            <w:pPr>
              <w:spacing w:line="240" w:lineRule="atLeast"/>
              <w:jc w:val="center"/>
              <w:rPr>
                <w:sz w:val="16"/>
              </w:rPr>
            </w:pPr>
            <w:r w:rsidRPr="005266E1">
              <w:rPr>
                <w:sz w:val="16"/>
              </w:rPr>
              <w:t>Medium</w:t>
            </w:r>
          </w:p>
        </w:tc>
        <w:tc>
          <w:tcPr>
            <w:tcW w:w="1058" w:type="dxa"/>
          </w:tcPr>
          <w:p w14:paraId="3A73B197" w14:textId="77777777" w:rsidR="003E60A0" w:rsidRPr="005266E1" w:rsidRDefault="003E60A0" w:rsidP="00176487">
            <w:pPr>
              <w:spacing w:line="240" w:lineRule="atLeast"/>
              <w:jc w:val="center"/>
              <w:rPr>
                <w:sz w:val="16"/>
              </w:rPr>
            </w:pPr>
            <w:r w:rsidRPr="005266E1">
              <w:rPr>
                <w:sz w:val="16"/>
              </w:rPr>
              <w:t>Required</w:t>
            </w:r>
          </w:p>
        </w:tc>
        <w:tc>
          <w:tcPr>
            <w:tcW w:w="1059" w:type="dxa"/>
          </w:tcPr>
          <w:p w14:paraId="0370C36D" w14:textId="77777777" w:rsidR="003E60A0" w:rsidRPr="005266E1" w:rsidRDefault="003E60A0" w:rsidP="00176487">
            <w:pPr>
              <w:spacing w:line="240" w:lineRule="atLeast"/>
              <w:jc w:val="center"/>
              <w:rPr>
                <w:sz w:val="16"/>
              </w:rPr>
            </w:pPr>
            <w:r w:rsidRPr="005266E1">
              <w:rPr>
                <w:sz w:val="16"/>
              </w:rPr>
              <w:t>Required</w:t>
            </w:r>
          </w:p>
        </w:tc>
      </w:tr>
    </w:tbl>
    <w:p w14:paraId="36F02DDD" w14:textId="77777777" w:rsidR="003E60A0" w:rsidRPr="005266E1" w:rsidRDefault="003E60A0" w:rsidP="005266E1">
      <w:pPr>
        <w:pStyle w:val="3"/>
        <w:overflowPunct/>
        <w:autoSpaceDE/>
        <w:autoSpaceDN/>
        <w:adjustRightInd/>
        <w:textAlignment w:val="auto"/>
        <w:rPr>
          <w:rFonts w:eastAsia="宋体"/>
          <w:lang w:val="en-GB" w:eastAsia="en-US"/>
        </w:rPr>
      </w:pPr>
      <w:bookmarkStart w:id="93" w:name="_Toc1743383"/>
      <w:r w:rsidRPr="005266E1">
        <w:rPr>
          <w:rFonts w:eastAsia="宋体"/>
          <w:lang w:val="en-GB" w:eastAsia="en-US"/>
        </w:rPr>
        <w:t>5.5</w:t>
      </w:r>
      <w:r w:rsidRPr="005266E1">
        <w:rPr>
          <w:rFonts w:eastAsia="宋体" w:hint="eastAsia"/>
          <w:lang w:val="en-GB" w:eastAsia="en-US"/>
        </w:rPr>
        <w:t>.</w:t>
      </w:r>
      <w:r w:rsidR="004D2121">
        <w:rPr>
          <w:rFonts w:eastAsia="宋体"/>
          <w:lang w:val="en-GB" w:eastAsia="en-US"/>
        </w:rPr>
        <w:t>7</w:t>
      </w:r>
      <w:r w:rsidRPr="005266E1">
        <w:rPr>
          <w:rFonts w:eastAsia="宋体"/>
          <w:lang w:val="en-GB" w:eastAsia="en-US"/>
        </w:rPr>
        <w:tab/>
        <w:t>Potential Requirements</w:t>
      </w:r>
      <w:bookmarkEnd w:id="93"/>
    </w:p>
    <w:p w14:paraId="371C5685" w14:textId="77777777" w:rsidR="003E60A0" w:rsidRPr="005266E1" w:rsidRDefault="003E60A0" w:rsidP="005266E1">
      <w:pPr>
        <w:pStyle w:val="NO"/>
      </w:pPr>
      <w:r w:rsidRPr="005266E1">
        <w:t xml:space="preserve">NOTE 1:  </w:t>
      </w:r>
      <w:r w:rsidR="00176487">
        <w:tab/>
      </w:r>
      <w:r w:rsidRPr="005266E1">
        <w:t>The KPIs below need to be met simultaneously for IoE based social networking services.</w:t>
      </w:r>
    </w:p>
    <w:p w14:paraId="553000FC" w14:textId="77777777" w:rsidR="003E60A0" w:rsidRPr="005266E1" w:rsidRDefault="00921E86" w:rsidP="003E60A0">
      <w:pPr>
        <w:rPr>
          <w:rFonts w:eastAsia="宋体"/>
          <w:lang w:eastAsia="zh-CN"/>
        </w:rPr>
      </w:pPr>
      <w:r w:rsidRPr="005266E1">
        <w:rPr>
          <w:rFonts w:eastAsia="宋体"/>
          <w:lang w:eastAsia="zh-CN"/>
        </w:rPr>
        <w:t>[P.R.</w:t>
      </w:r>
      <w:r>
        <w:rPr>
          <w:rFonts w:eastAsia="宋体"/>
          <w:lang w:eastAsia="zh-CN"/>
        </w:rPr>
        <w:t>5</w:t>
      </w:r>
      <w:r w:rsidRPr="005266E1">
        <w:rPr>
          <w:rFonts w:eastAsia="宋体"/>
          <w:lang w:eastAsia="zh-CN"/>
        </w:rPr>
        <w:t>.</w:t>
      </w:r>
      <w:r>
        <w:rPr>
          <w:rFonts w:eastAsia="宋体"/>
          <w:lang w:eastAsia="zh-CN"/>
        </w:rPr>
        <w:t>5</w:t>
      </w:r>
      <w:r w:rsidR="003E60A0" w:rsidRPr="005266E1">
        <w:rPr>
          <w:rFonts w:eastAsia="宋体"/>
          <w:lang w:eastAsia="zh-CN"/>
        </w:rPr>
        <w:t xml:space="preserve">-001] The 5G system shall support </w:t>
      </w:r>
      <w:r w:rsidR="003E60A0" w:rsidRPr="005266E1">
        <w:rPr>
          <w:rFonts w:eastAsia="宋体" w:hint="eastAsia"/>
          <w:lang w:eastAsia="zh-CN"/>
        </w:rPr>
        <w:t>a</w:t>
      </w:r>
      <w:r w:rsidR="003E60A0" w:rsidRPr="005266E1">
        <w:rPr>
          <w:rFonts w:eastAsia="宋体"/>
          <w:lang w:eastAsia="zh-CN"/>
        </w:rPr>
        <w:t xml:space="preserve"> high density (more than [0.2] node per sq. m) of proximity UEs of with a mix of smart </w:t>
      </w:r>
      <w:del w:id="94" w:author="杨 宁" w:date="2019-02-25T16:15:00Z">
        <w:r w:rsidR="003E60A0" w:rsidRPr="005266E1" w:rsidDel="00EB35EC">
          <w:rPr>
            <w:rFonts w:eastAsia="宋体"/>
            <w:lang w:eastAsia="zh-CN"/>
          </w:rPr>
          <w:delText>IoE terminal</w:delText>
        </w:r>
      </w:del>
      <w:ins w:id="95" w:author="杨 宁" w:date="2019-02-25T16:15:00Z">
        <w:r w:rsidR="00EB35EC">
          <w:rPr>
            <w:rFonts w:eastAsia="宋体"/>
            <w:lang w:eastAsia="zh-CN"/>
          </w:rPr>
          <w:t>UE</w:t>
        </w:r>
      </w:ins>
      <w:r w:rsidR="003E60A0" w:rsidRPr="005266E1">
        <w:rPr>
          <w:rFonts w:eastAsia="宋体"/>
          <w:lang w:eastAsia="zh-CN"/>
        </w:rPr>
        <w:t>s and consumer devices in urban areas, with very high data rate and low latency requirements.</w:t>
      </w:r>
    </w:p>
    <w:p w14:paraId="2DA2A721" w14:textId="77777777" w:rsidR="003E60A0" w:rsidRPr="005266E1" w:rsidDel="00EB35EC" w:rsidRDefault="003E60A0" w:rsidP="005266E1">
      <w:pPr>
        <w:pStyle w:val="EditorsNote"/>
        <w:rPr>
          <w:del w:id="96" w:author="杨 宁" w:date="2019-02-25T16:15:00Z"/>
          <w:rFonts w:eastAsia="MS Mincho"/>
          <w:lang w:eastAsia="ja-JP"/>
        </w:rPr>
      </w:pPr>
      <w:del w:id="97" w:author="杨 宁" w:date="2019-02-25T16:15:00Z">
        <w:r w:rsidRPr="005266E1" w:rsidDel="00EB35EC">
          <w:rPr>
            <w:rFonts w:eastAsia="MS Mincho"/>
            <w:lang w:eastAsia="ja-JP"/>
          </w:rPr>
          <w:delText>Editor’s note: Terminologies of IoE terminals and consumer devic</w:delText>
        </w:r>
        <w:r w:rsidR="00921E86" w:rsidRPr="005266E1" w:rsidDel="00EB35EC">
          <w:rPr>
            <w:rFonts w:eastAsia="MS Mincho"/>
            <w:lang w:eastAsia="ja-JP"/>
          </w:rPr>
          <w:delText>es need to be further clarified</w:delText>
        </w:r>
        <w:r w:rsidRPr="005266E1" w:rsidDel="00EB35EC">
          <w:rPr>
            <w:rFonts w:eastAsia="MS Mincho"/>
            <w:lang w:eastAsia="ja-JP"/>
          </w:rPr>
          <w:delText>.</w:delText>
        </w:r>
      </w:del>
    </w:p>
    <w:p w14:paraId="53F25FD3" w14:textId="77777777" w:rsidR="003E60A0" w:rsidRPr="005266E1" w:rsidRDefault="00921E86" w:rsidP="003E60A0">
      <w:pPr>
        <w:rPr>
          <w:rFonts w:eastAsia="宋体"/>
          <w:lang w:eastAsia="zh-CN"/>
        </w:rPr>
      </w:pPr>
      <w:r w:rsidRPr="005266E1">
        <w:rPr>
          <w:rFonts w:eastAsia="宋体"/>
          <w:lang w:eastAsia="zh-CN"/>
        </w:rPr>
        <w:t>[P.R.</w:t>
      </w:r>
      <w:r>
        <w:rPr>
          <w:rFonts w:eastAsia="宋体"/>
          <w:lang w:eastAsia="zh-CN"/>
        </w:rPr>
        <w:t>5</w:t>
      </w:r>
      <w:r w:rsidRPr="005266E1">
        <w:rPr>
          <w:rFonts w:eastAsia="宋体"/>
          <w:lang w:eastAsia="zh-CN"/>
        </w:rPr>
        <w:t>.</w:t>
      </w:r>
      <w:r>
        <w:rPr>
          <w:rFonts w:eastAsia="宋体"/>
          <w:lang w:eastAsia="zh-CN"/>
        </w:rPr>
        <w:t>5</w:t>
      </w:r>
      <w:r w:rsidR="003E60A0" w:rsidRPr="005266E1">
        <w:rPr>
          <w:rFonts w:eastAsia="宋体"/>
          <w:lang w:eastAsia="zh-CN"/>
        </w:rPr>
        <w:t xml:space="preserve">-002] The </w:t>
      </w:r>
      <w:del w:id="98" w:author="杨 宁" w:date="2019-02-25T16:15:00Z">
        <w:r w:rsidR="003E60A0" w:rsidRPr="005266E1" w:rsidDel="00EB35EC">
          <w:rPr>
            <w:rFonts w:eastAsia="宋体"/>
            <w:lang w:eastAsia="zh-CN"/>
          </w:rPr>
          <w:delText>IoE terminal</w:delText>
        </w:r>
      </w:del>
      <w:ins w:id="99" w:author="杨 宁" w:date="2019-02-25T16:15:00Z">
        <w:r w:rsidR="00EB35EC">
          <w:rPr>
            <w:rFonts w:eastAsia="宋体"/>
            <w:lang w:eastAsia="zh-CN"/>
          </w:rPr>
          <w:t>UE</w:t>
        </w:r>
      </w:ins>
      <w:del w:id="100" w:author="杨 宁" w:date="2019-02-25T16:15:00Z">
        <w:r w:rsidR="003E60A0" w:rsidRPr="005266E1" w:rsidDel="00EB35EC">
          <w:rPr>
            <w:rFonts w:eastAsia="宋体"/>
            <w:lang w:eastAsia="zh-CN"/>
          </w:rPr>
          <w:delText>s</w:delText>
        </w:r>
      </w:del>
      <w:r w:rsidR="003E60A0" w:rsidRPr="005266E1">
        <w:rPr>
          <w:rFonts w:eastAsia="宋体"/>
          <w:lang w:eastAsia="zh-CN"/>
        </w:rPr>
        <w:t xml:space="preserve"> shall support 360 degree high-definition video of minimal [1080p] and [120fps], with a density of more than [0.1] terminals per sq. m.</w:t>
      </w:r>
    </w:p>
    <w:p w14:paraId="1452FC65" w14:textId="77777777" w:rsidR="003E60A0" w:rsidRPr="005266E1" w:rsidRDefault="00176487" w:rsidP="005266E1">
      <w:pPr>
        <w:pStyle w:val="NO"/>
      </w:pPr>
      <w:r w:rsidRPr="005266E1">
        <w:t xml:space="preserve">NOTE </w:t>
      </w:r>
      <w:r>
        <w:rPr>
          <w:lang w:val="en-US"/>
        </w:rPr>
        <w:t>2</w:t>
      </w:r>
      <w:r w:rsidR="003E60A0" w:rsidRPr="005266E1">
        <w:t xml:space="preserve">: </w:t>
      </w:r>
      <w:r>
        <w:tab/>
      </w:r>
      <w:r w:rsidR="003E60A0" w:rsidRPr="005266E1">
        <w:t xml:space="preserve">The required resolution and fps </w:t>
      </w:r>
      <w:r w:rsidRPr="005266E1">
        <w:t>in [P.R.</w:t>
      </w:r>
      <w:r>
        <w:rPr>
          <w:lang w:val="en-US"/>
        </w:rPr>
        <w:t>5</w:t>
      </w:r>
      <w:r w:rsidRPr="005266E1">
        <w:t>.</w:t>
      </w:r>
      <w:r>
        <w:rPr>
          <w:lang w:val="en-US"/>
        </w:rPr>
        <w:t>5</w:t>
      </w:r>
      <w:r w:rsidR="003E60A0" w:rsidRPr="005266E1">
        <w:t>.2-002] can give a minimal peak rate of 50Mbps.</w:t>
      </w:r>
    </w:p>
    <w:p w14:paraId="4EA960E5" w14:textId="77777777" w:rsidR="003E60A0" w:rsidRPr="005266E1" w:rsidRDefault="00921E86" w:rsidP="003E60A0">
      <w:pPr>
        <w:rPr>
          <w:rFonts w:eastAsia="宋体"/>
          <w:lang w:eastAsia="zh-CN"/>
        </w:rPr>
      </w:pPr>
      <w:r w:rsidRPr="005266E1">
        <w:rPr>
          <w:rFonts w:eastAsia="宋体"/>
          <w:lang w:eastAsia="zh-CN"/>
        </w:rPr>
        <w:t>[P.R.</w:t>
      </w:r>
      <w:r>
        <w:rPr>
          <w:rFonts w:eastAsia="宋体"/>
          <w:lang w:eastAsia="zh-CN"/>
        </w:rPr>
        <w:t>5</w:t>
      </w:r>
      <w:r w:rsidRPr="005266E1">
        <w:rPr>
          <w:rFonts w:eastAsia="宋体"/>
          <w:lang w:eastAsia="zh-CN"/>
        </w:rPr>
        <w:t>.</w:t>
      </w:r>
      <w:r>
        <w:rPr>
          <w:rFonts w:eastAsia="宋体"/>
          <w:lang w:eastAsia="zh-CN"/>
        </w:rPr>
        <w:t>5</w:t>
      </w:r>
      <w:r w:rsidR="003E60A0" w:rsidRPr="005266E1">
        <w:rPr>
          <w:rFonts w:eastAsia="宋体"/>
          <w:lang w:eastAsia="zh-CN"/>
        </w:rPr>
        <w:t>-003] The consumer devices shall support a minimal peak rate of [500] Mbps for high-quality AR rendering of the virtual scene, with a density of more than [0.1] consumers per sq. m.</w:t>
      </w:r>
    </w:p>
    <w:p w14:paraId="52F6FF7E" w14:textId="77777777" w:rsidR="003E60A0" w:rsidRPr="005266E1" w:rsidRDefault="00176487" w:rsidP="005266E1">
      <w:pPr>
        <w:pStyle w:val="NO"/>
      </w:pPr>
      <w:r w:rsidRPr="005266E1">
        <w:t xml:space="preserve">NOTE </w:t>
      </w:r>
      <w:r>
        <w:rPr>
          <w:lang w:val="en-US"/>
        </w:rPr>
        <w:t>3</w:t>
      </w:r>
      <w:r w:rsidR="003E60A0" w:rsidRPr="005266E1">
        <w:t xml:space="preserve">: </w:t>
      </w:r>
      <w:r>
        <w:tab/>
      </w:r>
      <w:r w:rsidR="007D0C27" w:rsidRPr="005266E1">
        <w:t>The required data rate in [P.R.</w:t>
      </w:r>
      <w:r w:rsidR="007D0C27">
        <w:rPr>
          <w:lang w:val="en-US"/>
        </w:rPr>
        <w:t>5</w:t>
      </w:r>
      <w:r w:rsidR="007D0C27" w:rsidRPr="005266E1">
        <w:t>.</w:t>
      </w:r>
      <w:r w:rsidR="007D0C27">
        <w:rPr>
          <w:lang w:val="en-US"/>
        </w:rPr>
        <w:t>5</w:t>
      </w:r>
      <w:r w:rsidR="003E60A0" w:rsidRPr="005266E1">
        <w:t>.2-003] is to support AR rendering of up to 5 dynamic 3D objects. The number of supported objects may vary based on the size and granularity of the object.</w:t>
      </w:r>
    </w:p>
    <w:p w14:paraId="68B4577E" w14:textId="77777777" w:rsidR="003E60A0" w:rsidRPr="005266E1" w:rsidRDefault="00921E86" w:rsidP="003E60A0">
      <w:pPr>
        <w:rPr>
          <w:rFonts w:eastAsia="宋体"/>
          <w:lang w:eastAsia="zh-CN"/>
        </w:rPr>
      </w:pPr>
      <w:r w:rsidRPr="005266E1">
        <w:rPr>
          <w:rFonts w:eastAsia="宋体"/>
          <w:lang w:eastAsia="zh-CN"/>
        </w:rPr>
        <w:t>[P.R.</w:t>
      </w:r>
      <w:r>
        <w:rPr>
          <w:rFonts w:eastAsia="宋体"/>
          <w:lang w:eastAsia="zh-CN"/>
        </w:rPr>
        <w:t>5</w:t>
      </w:r>
      <w:r w:rsidRPr="005266E1">
        <w:rPr>
          <w:rFonts w:eastAsia="宋体"/>
          <w:lang w:eastAsia="zh-CN"/>
        </w:rPr>
        <w:t>.</w:t>
      </w:r>
      <w:r>
        <w:rPr>
          <w:rFonts w:eastAsia="宋体"/>
          <w:lang w:eastAsia="zh-CN"/>
        </w:rPr>
        <w:t>5</w:t>
      </w:r>
      <w:r w:rsidR="003E60A0" w:rsidRPr="005266E1">
        <w:rPr>
          <w:rFonts w:eastAsia="宋体"/>
          <w:lang w:eastAsia="zh-CN"/>
        </w:rPr>
        <w:t xml:space="preserve">-004] The 5G system shall support </w:t>
      </w:r>
      <w:r w:rsidR="00002CD7">
        <w:rPr>
          <w:rFonts w:eastAsia="宋体"/>
          <w:lang w:eastAsia="zh-CN"/>
        </w:rPr>
        <w:t>the ProSe Communication path (direct)</w:t>
      </w:r>
      <w:r w:rsidR="003E60A0" w:rsidRPr="005266E1">
        <w:rPr>
          <w:rFonts w:eastAsia="宋体"/>
          <w:lang w:eastAsia="zh-CN"/>
        </w:rPr>
        <w:t xml:space="preserve"> and </w:t>
      </w:r>
      <w:r w:rsidR="00002CD7">
        <w:rPr>
          <w:rFonts w:eastAsia="宋体"/>
          <w:lang w:eastAsia="zh-CN"/>
        </w:rPr>
        <w:t xml:space="preserve">the </w:t>
      </w:r>
      <w:r w:rsidR="00076B6D">
        <w:rPr>
          <w:rFonts w:eastAsia="宋体"/>
          <w:lang w:eastAsia="zh-CN"/>
        </w:rPr>
        <w:t>5GC</w:t>
      </w:r>
      <w:r w:rsidR="00002CD7">
        <w:rPr>
          <w:rFonts w:eastAsia="宋体"/>
          <w:lang w:eastAsia="zh-CN"/>
        </w:rPr>
        <w:t xml:space="preserve"> path</w:t>
      </w:r>
      <w:r w:rsidR="003E60A0" w:rsidRPr="005266E1">
        <w:rPr>
          <w:rFonts w:eastAsia="宋体"/>
          <w:lang w:eastAsia="zh-CN"/>
        </w:rPr>
        <w:t xml:space="preserve"> information sharing and computing with a proximity coverage range of more than [1 sq. km].</w:t>
      </w:r>
    </w:p>
    <w:p w14:paraId="698D6AFE" w14:textId="77777777" w:rsidR="003E60A0" w:rsidRPr="005266E1" w:rsidRDefault="00921E86" w:rsidP="003E60A0">
      <w:pPr>
        <w:rPr>
          <w:rFonts w:eastAsia="宋体"/>
          <w:lang w:eastAsia="zh-CN"/>
        </w:rPr>
      </w:pPr>
      <w:r w:rsidRPr="005266E1">
        <w:rPr>
          <w:rFonts w:eastAsia="宋体"/>
          <w:lang w:eastAsia="zh-CN"/>
        </w:rPr>
        <w:t>[P.R.</w:t>
      </w:r>
      <w:r>
        <w:rPr>
          <w:rFonts w:eastAsia="宋体"/>
          <w:lang w:eastAsia="zh-CN"/>
        </w:rPr>
        <w:t>5</w:t>
      </w:r>
      <w:r w:rsidRPr="005266E1">
        <w:rPr>
          <w:rFonts w:eastAsia="宋体"/>
          <w:lang w:eastAsia="zh-CN"/>
        </w:rPr>
        <w:t>.</w:t>
      </w:r>
      <w:r>
        <w:rPr>
          <w:rFonts w:eastAsia="宋体"/>
          <w:lang w:eastAsia="zh-CN"/>
        </w:rPr>
        <w:t>5</w:t>
      </w:r>
      <w:r w:rsidR="003E60A0" w:rsidRPr="005266E1">
        <w:rPr>
          <w:rFonts w:eastAsia="宋体"/>
          <w:lang w:eastAsia="zh-CN"/>
        </w:rPr>
        <w:t xml:space="preserve">-005] The 5G system shall support </w:t>
      </w:r>
      <w:r w:rsidR="00002CD7">
        <w:rPr>
          <w:rFonts w:eastAsia="宋体"/>
          <w:lang w:eastAsia="zh-CN"/>
        </w:rPr>
        <w:t>the ProSe Communication path (direct)</w:t>
      </w:r>
      <w:r w:rsidR="00002CD7" w:rsidRPr="005266E1">
        <w:rPr>
          <w:rFonts w:eastAsia="宋体"/>
          <w:lang w:eastAsia="zh-CN"/>
        </w:rPr>
        <w:t xml:space="preserve"> and </w:t>
      </w:r>
      <w:r w:rsidR="00002CD7">
        <w:rPr>
          <w:rFonts w:eastAsia="宋体"/>
          <w:lang w:eastAsia="zh-CN"/>
        </w:rPr>
        <w:t xml:space="preserve">the </w:t>
      </w:r>
      <w:r w:rsidR="00076B6D">
        <w:rPr>
          <w:rFonts w:eastAsia="宋体"/>
          <w:lang w:eastAsia="zh-CN"/>
        </w:rPr>
        <w:t>5GC</w:t>
      </w:r>
      <w:r w:rsidR="00002CD7">
        <w:rPr>
          <w:rFonts w:eastAsia="宋体"/>
          <w:lang w:eastAsia="zh-CN"/>
        </w:rPr>
        <w:t xml:space="preserve"> path</w:t>
      </w:r>
      <w:r w:rsidR="003E60A0" w:rsidRPr="005266E1">
        <w:rPr>
          <w:rFonts w:eastAsia="宋体"/>
          <w:lang w:eastAsia="zh-CN"/>
        </w:rPr>
        <w:t xml:space="preserve"> information sharing and computing by broadcast, unicast, and multicast.</w:t>
      </w:r>
    </w:p>
    <w:p w14:paraId="714E7387" w14:textId="77777777" w:rsidR="003E60A0" w:rsidRPr="005266E1" w:rsidRDefault="00921E86" w:rsidP="003E60A0">
      <w:pPr>
        <w:rPr>
          <w:rFonts w:eastAsia="宋体"/>
          <w:lang w:eastAsia="zh-CN"/>
        </w:rPr>
      </w:pPr>
      <w:r w:rsidRPr="005266E1">
        <w:rPr>
          <w:rFonts w:eastAsia="宋体"/>
          <w:lang w:eastAsia="zh-CN"/>
        </w:rPr>
        <w:t>[P.R.</w:t>
      </w:r>
      <w:r>
        <w:rPr>
          <w:rFonts w:eastAsia="宋体"/>
          <w:lang w:eastAsia="zh-CN"/>
        </w:rPr>
        <w:t>5</w:t>
      </w:r>
      <w:r w:rsidRPr="005266E1">
        <w:rPr>
          <w:rFonts w:eastAsia="宋体"/>
          <w:lang w:eastAsia="zh-CN"/>
        </w:rPr>
        <w:t>.</w:t>
      </w:r>
      <w:r>
        <w:rPr>
          <w:rFonts w:eastAsia="宋体"/>
          <w:lang w:eastAsia="zh-CN"/>
        </w:rPr>
        <w:t>5</w:t>
      </w:r>
      <w:r w:rsidR="003E60A0" w:rsidRPr="005266E1">
        <w:rPr>
          <w:rFonts w:eastAsia="宋体"/>
          <w:lang w:eastAsia="zh-CN"/>
        </w:rPr>
        <w:t xml:space="preserve">-006] The 5G system shall support a </w:t>
      </w:r>
      <w:r w:rsidR="00076B6D">
        <w:rPr>
          <w:rFonts w:eastAsia="宋体"/>
          <w:lang w:eastAsia="zh-CN"/>
        </w:rPr>
        <w:t>5GC</w:t>
      </w:r>
      <w:r w:rsidR="00002CD7">
        <w:rPr>
          <w:rFonts w:eastAsia="宋体"/>
          <w:lang w:eastAsia="zh-CN"/>
        </w:rPr>
        <w:t xml:space="preserve"> path</w:t>
      </w:r>
      <w:r w:rsidR="003E60A0" w:rsidRPr="005266E1">
        <w:rPr>
          <w:rFonts w:eastAsia="宋体"/>
          <w:lang w:eastAsia="zh-CN"/>
        </w:rPr>
        <w:t xml:space="preserve"> data rate of more than [1Gbps] in every [100 sq. m] for delivering real-time virtual scene to the cloud and then to remote users.</w:t>
      </w:r>
    </w:p>
    <w:p w14:paraId="69B2F967" w14:textId="77777777" w:rsidR="003E60A0" w:rsidRPr="005266E1" w:rsidRDefault="003E60A0" w:rsidP="005266E1">
      <w:pPr>
        <w:pStyle w:val="NO"/>
      </w:pPr>
      <w:r w:rsidRPr="005266E1">
        <w:t xml:space="preserve">NOTE </w:t>
      </w:r>
      <w:r w:rsidR="00176487">
        <w:rPr>
          <w:lang w:val="en-US"/>
        </w:rPr>
        <w:t>4</w:t>
      </w:r>
      <w:r w:rsidRPr="005266E1">
        <w:t xml:space="preserve">: </w:t>
      </w:r>
      <w:r w:rsidR="00176487">
        <w:tab/>
      </w:r>
      <w:r w:rsidR="007D0C27" w:rsidRPr="005266E1">
        <w:t>The required data rate in [P.R.</w:t>
      </w:r>
      <w:r w:rsidR="007D0C27">
        <w:rPr>
          <w:lang w:val="en-US"/>
        </w:rPr>
        <w:t>5</w:t>
      </w:r>
      <w:r w:rsidR="007D0C27" w:rsidRPr="005266E1">
        <w:t>.</w:t>
      </w:r>
      <w:r w:rsidR="007D0C27">
        <w:rPr>
          <w:lang w:val="en-US"/>
        </w:rPr>
        <w:t>5</w:t>
      </w:r>
      <w:r w:rsidRPr="005266E1">
        <w:t>.2-006] is to support VR rendering of 20000 x 9000 resolution and 50fps, which can cover 150 horizontal by 135 vertical FOV.</w:t>
      </w:r>
    </w:p>
    <w:p w14:paraId="1216CBE6" w14:textId="77777777" w:rsidR="003E60A0" w:rsidRPr="005266E1" w:rsidRDefault="00921E86" w:rsidP="003E60A0">
      <w:pPr>
        <w:rPr>
          <w:rFonts w:eastAsia="宋体"/>
          <w:lang w:eastAsia="zh-CN"/>
        </w:rPr>
      </w:pPr>
      <w:r w:rsidRPr="005266E1">
        <w:rPr>
          <w:rFonts w:eastAsia="宋体"/>
          <w:lang w:eastAsia="zh-CN"/>
        </w:rPr>
        <w:t>[P.R.</w:t>
      </w:r>
      <w:r>
        <w:rPr>
          <w:rFonts w:eastAsia="宋体"/>
          <w:lang w:eastAsia="zh-CN"/>
        </w:rPr>
        <w:t>5</w:t>
      </w:r>
      <w:r w:rsidRPr="005266E1">
        <w:rPr>
          <w:rFonts w:eastAsia="宋体"/>
          <w:lang w:eastAsia="zh-CN"/>
        </w:rPr>
        <w:t>.</w:t>
      </w:r>
      <w:r>
        <w:rPr>
          <w:rFonts w:eastAsia="宋体"/>
          <w:lang w:eastAsia="zh-CN"/>
        </w:rPr>
        <w:t>5</w:t>
      </w:r>
      <w:r w:rsidR="003E60A0" w:rsidRPr="005266E1">
        <w:rPr>
          <w:rFonts w:eastAsia="宋体"/>
          <w:lang w:eastAsia="zh-CN"/>
        </w:rPr>
        <w:t xml:space="preserve">-007] The 5G system shall support a E2E latency of less than [10ms] for </w:t>
      </w:r>
      <w:r w:rsidR="00002CD7">
        <w:rPr>
          <w:rFonts w:eastAsia="宋体"/>
          <w:lang w:eastAsia="zh-CN"/>
        </w:rPr>
        <w:t>the ProSe Communication path (direct)</w:t>
      </w:r>
      <w:r w:rsidR="00002CD7" w:rsidRPr="005266E1">
        <w:rPr>
          <w:rFonts w:eastAsia="宋体"/>
          <w:lang w:eastAsia="zh-CN"/>
        </w:rPr>
        <w:t xml:space="preserve"> and </w:t>
      </w:r>
      <w:r w:rsidR="00002CD7">
        <w:rPr>
          <w:rFonts w:eastAsia="宋体"/>
          <w:lang w:eastAsia="zh-CN"/>
        </w:rPr>
        <w:t xml:space="preserve">the </w:t>
      </w:r>
      <w:r w:rsidR="00076B6D">
        <w:rPr>
          <w:rFonts w:eastAsia="宋体"/>
          <w:lang w:eastAsia="zh-CN"/>
        </w:rPr>
        <w:t>5GC</w:t>
      </w:r>
      <w:r w:rsidR="00002CD7">
        <w:rPr>
          <w:rFonts w:eastAsia="宋体"/>
          <w:lang w:eastAsia="zh-CN"/>
        </w:rPr>
        <w:t xml:space="preserve"> path </w:t>
      </w:r>
      <w:r w:rsidR="003E60A0" w:rsidRPr="005266E1">
        <w:rPr>
          <w:rFonts w:eastAsia="宋体"/>
          <w:lang w:eastAsia="zh-CN"/>
        </w:rPr>
        <w:t>data packets of [1000] bytes, for interactive experience of local and remote users.</w:t>
      </w:r>
    </w:p>
    <w:p w14:paraId="0F98E41D" w14:textId="77777777" w:rsidR="003E60A0" w:rsidRPr="005266E1" w:rsidRDefault="00921E86" w:rsidP="003E60A0">
      <w:pPr>
        <w:rPr>
          <w:rFonts w:eastAsia="宋体"/>
          <w:lang w:eastAsia="zh-CN"/>
        </w:rPr>
      </w:pPr>
      <w:r w:rsidRPr="005266E1">
        <w:rPr>
          <w:rFonts w:eastAsia="宋体"/>
          <w:lang w:eastAsia="zh-CN"/>
        </w:rPr>
        <w:t>[P.R.</w:t>
      </w:r>
      <w:r>
        <w:rPr>
          <w:rFonts w:eastAsia="宋体"/>
          <w:lang w:eastAsia="zh-CN"/>
        </w:rPr>
        <w:t>5</w:t>
      </w:r>
      <w:r w:rsidRPr="005266E1">
        <w:rPr>
          <w:rFonts w:eastAsia="宋体"/>
          <w:lang w:eastAsia="zh-CN"/>
        </w:rPr>
        <w:t>.</w:t>
      </w:r>
      <w:r>
        <w:rPr>
          <w:rFonts w:eastAsia="宋体"/>
          <w:lang w:eastAsia="zh-CN"/>
        </w:rPr>
        <w:t>5</w:t>
      </w:r>
      <w:r w:rsidR="003E60A0" w:rsidRPr="005266E1">
        <w:rPr>
          <w:rFonts w:eastAsia="宋体"/>
          <w:lang w:eastAsia="zh-CN"/>
        </w:rPr>
        <w:t>-008] The 5G system shall support packet loss rate less than [10E-4] in order to achieve immersive interactive experience.</w:t>
      </w:r>
    </w:p>
    <w:p w14:paraId="7773F0CB" w14:textId="77777777" w:rsidR="00D17AC6" w:rsidRDefault="00921E86" w:rsidP="008F1D49">
      <w:pPr>
        <w:rPr>
          <w:rFonts w:eastAsia="宋体"/>
          <w:lang w:eastAsia="zh-CN"/>
        </w:rPr>
      </w:pPr>
      <w:r w:rsidRPr="005266E1">
        <w:rPr>
          <w:rFonts w:eastAsia="宋体"/>
          <w:lang w:eastAsia="zh-CN"/>
        </w:rPr>
        <w:t>[P.R.</w:t>
      </w:r>
      <w:r>
        <w:rPr>
          <w:rFonts w:eastAsia="宋体"/>
          <w:lang w:eastAsia="zh-CN"/>
        </w:rPr>
        <w:t>5</w:t>
      </w:r>
      <w:r w:rsidRPr="005266E1">
        <w:rPr>
          <w:rFonts w:eastAsia="宋体"/>
          <w:lang w:eastAsia="zh-CN"/>
        </w:rPr>
        <w:t>.</w:t>
      </w:r>
      <w:r>
        <w:rPr>
          <w:rFonts w:eastAsia="宋体"/>
          <w:lang w:eastAsia="zh-CN"/>
        </w:rPr>
        <w:t>5</w:t>
      </w:r>
      <w:r w:rsidR="003E60A0" w:rsidRPr="005266E1">
        <w:rPr>
          <w:rFonts w:eastAsia="宋体"/>
          <w:lang w:eastAsia="zh-CN"/>
        </w:rPr>
        <w:t>-009] The 5G system shall support high precision positioning of local consumer UEs of less than [0.5] meter in positioning error, and less than [100] ms in positioning service latency, in both indoor and outdoor environment.</w:t>
      </w:r>
    </w:p>
    <w:p w14:paraId="35E987CB" w14:textId="77777777" w:rsidR="00D17AC6" w:rsidRPr="00152FFF" w:rsidRDefault="00D17AC6" w:rsidP="00152FFF">
      <w:pPr>
        <w:pStyle w:val="2"/>
        <w:rPr>
          <w:lang w:eastAsia="zh-CN"/>
        </w:rPr>
      </w:pPr>
      <w:bookmarkStart w:id="101" w:name="_Toc477500013"/>
      <w:bookmarkStart w:id="102" w:name="_Toc514739575"/>
      <w:bookmarkStart w:id="103" w:name="_Toc1743384"/>
      <w:r w:rsidRPr="00C26396">
        <w:rPr>
          <w:lang w:eastAsia="zh-CN"/>
        </w:rPr>
        <w:lastRenderedPageBreak/>
        <w:t>5.</w:t>
      </w:r>
      <w:r w:rsidRPr="00152FFF">
        <w:rPr>
          <w:lang w:eastAsia="zh-CN"/>
        </w:rPr>
        <w:t>6</w:t>
      </w:r>
      <w:r w:rsidRPr="00C26396">
        <w:rPr>
          <w:lang w:eastAsia="zh-CN"/>
        </w:rPr>
        <w:tab/>
      </w:r>
      <w:bookmarkEnd w:id="101"/>
      <w:bookmarkEnd w:id="102"/>
      <w:r w:rsidRPr="00152FFF">
        <w:rPr>
          <w:lang w:eastAsia="zh-CN"/>
        </w:rPr>
        <w:t>Communication within NCIS Group</w:t>
      </w:r>
      <w:bookmarkEnd w:id="103"/>
    </w:p>
    <w:p w14:paraId="5B0B4DE3" w14:textId="77777777" w:rsidR="00D17AC6" w:rsidRPr="00152FFF" w:rsidRDefault="00D17AC6" w:rsidP="00152FFF">
      <w:pPr>
        <w:pStyle w:val="3"/>
        <w:overflowPunct/>
        <w:autoSpaceDE/>
        <w:autoSpaceDN/>
        <w:adjustRightInd/>
        <w:textAlignment w:val="auto"/>
        <w:rPr>
          <w:rFonts w:eastAsia="宋体"/>
          <w:lang w:val="en-GB" w:eastAsia="en-US"/>
        </w:rPr>
      </w:pPr>
      <w:bookmarkStart w:id="104" w:name="_Toc477500014"/>
      <w:bookmarkStart w:id="105" w:name="_Toc514739576"/>
      <w:bookmarkStart w:id="106" w:name="_Toc1743385"/>
      <w:r w:rsidRPr="00152FFF">
        <w:rPr>
          <w:rFonts w:eastAsia="宋体"/>
          <w:lang w:val="en-GB" w:eastAsia="en-US"/>
        </w:rPr>
        <w:t>5.6.1</w:t>
      </w:r>
      <w:r w:rsidRPr="00152FFF">
        <w:rPr>
          <w:rFonts w:eastAsia="宋体"/>
          <w:lang w:val="en-GB" w:eastAsia="en-US"/>
        </w:rPr>
        <w:tab/>
        <w:t>Description</w:t>
      </w:r>
      <w:bookmarkEnd w:id="104"/>
      <w:bookmarkEnd w:id="105"/>
      <w:bookmarkEnd w:id="106"/>
    </w:p>
    <w:p w14:paraId="5BB7E0D2" w14:textId="77777777" w:rsidR="00D17AC6" w:rsidRPr="008F2A25" w:rsidRDefault="00D17AC6" w:rsidP="00D17AC6">
      <w:r>
        <w:t>In this use case, UEs interested in the same NCIS service and joined the same NCIS session form one NCIS group. Those UEs in the same NCIS group could be in proximity or in non-proximity. When the UEs are in proximity, the UE could communicate with each other via direct or the 5GC path based on network control; while when the UEs are in non-proximity, the UE could only communicate with each other via the 5GC path. Besides, those UEs in the same NCIS group could be also from same MNO or different MNO.</w:t>
      </w:r>
    </w:p>
    <w:p w14:paraId="3838AC96" w14:textId="77777777" w:rsidR="00D17AC6" w:rsidRPr="00152FFF" w:rsidRDefault="00D17AC6" w:rsidP="00152FFF">
      <w:pPr>
        <w:pStyle w:val="3"/>
        <w:overflowPunct/>
        <w:autoSpaceDE/>
        <w:autoSpaceDN/>
        <w:adjustRightInd/>
        <w:textAlignment w:val="auto"/>
        <w:rPr>
          <w:rFonts w:eastAsia="宋体"/>
          <w:lang w:val="en-GB" w:eastAsia="en-US"/>
        </w:rPr>
      </w:pPr>
      <w:bookmarkStart w:id="107" w:name="_Toc1743386"/>
      <w:r w:rsidRPr="00152FFF">
        <w:rPr>
          <w:rFonts w:eastAsia="宋体" w:hint="eastAsia"/>
          <w:lang w:val="en-GB" w:eastAsia="en-US"/>
        </w:rPr>
        <w:t>5.</w:t>
      </w:r>
      <w:r w:rsidRPr="00152FFF">
        <w:rPr>
          <w:rFonts w:eastAsia="宋体"/>
          <w:lang w:val="en-GB" w:eastAsia="en-US"/>
        </w:rPr>
        <w:t>6</w:t>
      </w:r>
      <w:r w:rsidRPr="00152FFF">
        <w:rPr>
          <w:rFonts w:eastAsia="宋体" w:hint="eastAsia"/>
          <w:lang w:val="en-GB" w:eastAsia="en-US"/>
        </w:rPr>
        <w:t>.</w:t>
      </w:r>
      <w:r w:rsidRPr="00152FFF">
        <w:rPr>
          <w:rFonts w:eastAsia="宋体"/>
          <w:lang w:val="en-GB" w:eastAsia="en-US"/>
        </w:rPr>
        <w:t>2</w:t>
      </w:r>
      <w:r w:rsidRPr="00152FFF">
        <w:rPr>
          <w:rFonts w:eastAsia="宋体" w:hint="eastAsia"/>
          <w:lang w:val="en-GB" w:eastAsia="en-US"/>
        </w:rPr>
        <w:tab/>
        <w:t>Pre-condition</w:t>
      </w:r>
      <w:bookmarkEnd w:id="107"/>
    </w:p>
    <w:p w14:paraId="7141B73A" w14:textId="77777777" w:rsidR="00D17AC6" w:rsidRPr="00325A58" w:rsidRDefault="00D17AC6" w:rsidP="00D17AC6">
      <w:r w:rsidRPr="00325A58">
        <w:t xml:space="preserve">An operator offers a service which makes use of </w:t>
      </w:r>
      <w:r>
        <w:t xml:space="preserve">the </w:t>
      </w:r>
      <w:r w:rsidR="00F060F6">
        <w:t>ProSe Communication path</w:t>
      </w:r>
      <w:r>
        <w:t xml:space="preserve"> and </w:t>
      </w:r>
      <w:r w:rsidR="00F060F6">
        <w:t>the 5GC path</w:t>
      </w:r>
      <w:r>
        <w:t xml:space="preserve"> for NCIS service</w:t>
      </w:r>
      <w:r w:rsidRPr="00325A58">
        <w:t>, in which:</w:t>
      </w:r>
    </w:p>
    <w:p w14:paraId="011F29E1" w14:textId="77777777" w:rsidR="00D17AC6" w:rsidRDefault="00D17AC6" w:rsidP="00D17AC6">
      <w:pPr>
        <w:pStyle w:val="B1"/>
        <w:rPr>
          <w:lang w:val="en-US"/>
        </w:rPr>
      </w:pPr>
      <w:r>
        <w:rPr>
          <w:lang w:val="en-US"/>
        </w:rPr>
        <w:t>-</w:t>
      </w:r>
      <w:r>
        <w:rPr>
          <w:lang w:val="en-US"/>
        </w:rPr>
        <w:tab/>
      </w:r>
      <w:r w:rsidRPr="00325A58">
        <w:rPr>
          <w:lang w:val="en-US"/>
        </w:rPr>
        <w:t xml:space="preserve">The operator is able to establish a </w:t>
      </w:r>
      <w:r>
        <w:rPr>
          <w:lang w:val="en-US"/>
        </w:rPr>
        <w:t>NCIS group and allocate sufficient resources;</w:t>
      </w:r>
    </w:p>
    <w:p w14:paraId="23964F51" w14:textId="77777777" w:rsidR="00D17AC6" w:rsidRDefault="00D17AC6" w:rsidP="00D17AC6">
      <w:pPr>
        <w:pStyle w:val="B1"/>
        <w:rPr>
          <w:lang w:val="en-US"/>
        </w:rPr>
      </w:pPr>
      <w:r>
        <w:rPr>
          <w:lang w:val="en-US"/>
        </w:rPr>
        <w:t>-</w:t>
      </w:r>
      <w:r>
        <w:rPr>
          <w:lang w:val="en-US"/>
        </w:rPr>
        <w:tab/>
        <w:t>Some UEs in the NCIS group are in proximity, while some other UEs in the same group are in non-proximity;</w:t>
      </w:r>
    </w:p>
    <w:p w14:paraId="586DA134" w14:textId="77777777" w:rsidR="00D17AC6" w:rsidRDefault="00D17AC6" w:rsidP="00D17AC6">
      <w:pPr>
        <w:pStyle w:val="B1"/>
      </w:pPr>
      <w:r>
        <w:t>-</w:t>
      </w:r>
      <w:r>
        <w:tab/>
        <w:t xml:space="preserve">Some UEs in the NCIS group are from the same PLMN, while some other UEs in the same group are from different PLMN. </w:t>
      </w:r>
    </w:p>
    <w:p w14:paraId="00CE37E0" w14:textId="77777777" w:rsidR="00D17AC6" w:rsidRPr="00C26396" w:rsidRDefault="00D17AC6" w:rsidP="00D17AC6">
      <w:r w:rsidRPr="00C26396">
        <w:t>In addition, the following assumptions are made:</w:t>
      </w:r>
    </w:p>
    <w:p w14:paraId="02423E6E" w14:textId="77777777" w:rsidR="00D17AC6" w:rsidRPr="00C26396" w:rsidRDefault="00D17AC6" w:rsidP="00D17AC6">
      <w:pPr>
        <w:ind w:left="568" w:hanging="284"/>
        <w:rPr>
          <w:lang w:val="x-none" w:eastAsia="x-none"/>
        </w:rPr>
      </w:pPr>
      <w:r w:rsidRPr="00C26396">
        <w:rPr>
          <w:lang w:val="x-none" w:eastAsia="x-none"/>
        </w:rPr>
        <w:t>-</w:t>
      </w:r>
      <w:r w:rsidRPr="00C26396">
        <w:rPr>
          <w:lang w:val="x-none" w:eastAsia="x-none"/>
        </w:rPr>
        <w:tab/>
      </w:r>
      <w:r w:rsidRPr="00C26396">
        <w:rPr>
          <w:rFonts w:eastAsia="宋体" w:hint="eastAsia"/>
          <w:lang w:val="x-none" w:eastAsia="zh-CN"/>
        </w:rPr>
        <w:t>UE A/B/C</w:t>
      </w:r>
      <w:r>
        <w:rPr>
          <w:rFonts w:eastAsia="宋体"/>
          <w:lang w:val="x-none" w:eastAsia="zh-CN"/>
        </w:rPr>
        <w:t>/D</w:t>
      </w:r>
      <w:r w:rsidRPr="00C26396">
        <w:rPr>
          <w:lang w:val="x-none" w:eastAsia="x-none"/>
        </w:rPr>
        <w:t xml:space="preserve"> supporting </w:t>
      </w:r>
      <w:r w:rsidRPr="00C26396">
        <w:rPr>
          <w:rFonts w:eastAsia="宋体" w:hint="eastAsia"/>
          <w:lang w:val="x-none" w:eastAsia="zh-CN"/>
        </w:rPr>
        <w:t>NCIS</w:t>
      </w:r>
      <w:r w:rsidRPr="00C26396">
        <w:rPr>
          <w:lang w:val="x-none" w:eastAsia="x-none"/>
        </w:rPr>
        <w:t xml:space="preserve"> Service</w:t>
      </w:r>
      <w:r>
        <w:rPr>
          <w:lang w:val="en-US" w:eastAsia="x-none"/>
        </w:rPr>
        <w:t>, join the same NCIS session and form one NCIS group</w:t>
      </w:r>
      <w:r w:rsidRPr="00C26396">
        <w:rPr>
          <w:lang w:val="x-none" w:eastAsia="x-none"/>
        </w:rPr>
        <w:t>;</w:t>
      </w:r>
    </w:p>
    <w:p w14:paraId="4261C253" w14:textId="77777777" w:rsidR="00D17AC6" w:rsidRPr="00C26396" w:rsidRDefault="00D17AC6" w:rsidP="00D17AC6">
      <w:pPr>
        <w:ind w:left="568" w:hanging="284"/>
        <w:rPr>
          <w:lang w:val="x-none" w:eastAsia="x-none"/>
        </w:rPr>
      </w:pPr>
      <w:r w:rsidRPr="00C26396">
        <w:rPr>
          <w:lang w:val="x-none" w:eastAsia="x-none"/>
        </w:rPr>
        <w:t>-</w:t>
      </w:r>
      <w:r w:rsidRPr="00C26396">
        <w:rPr>
          <w:lang w:val="x-none" w:eastAsia="x-none"/>
        </w:rPr>
        <w:tab/>
      </w:r>
      <w:r w:rsidRPr="00C26396">
        <w:rPr>
          <w:rFonts w:eastAsia="宋体" w:hint="eastAsia"/>
          <w:lang w:val="x-none" w:eastAsia="zh-CN"/>
        </w:rPr>
        <w:t>UE A/B</w:t>
      </w:r>
      <w:r w:rsidRPr="00C26396">
        <w:rPr>
          <w:lang w:val="x-none" w:eastAsia="x-none"/>
        </w:rPr>
        <w:t xml:space="preserve"> are subscribers to the same </w:t>
      </w:r>
      <w:r w:rsidRPr="00C26396">
        <w:rPr>
          <w:rFonts w:hint="eastAsia"/>
          <w:lang w:val="x-none" w:eastAsia="ko-KR"/>
        </w:rPr>
        <w:t>MNO</w:t>
      </w:r>
      <w:r>
        <w:rPr>
          <w:lang w:val="en-US" w:eastAsia="ko-KR"/>
        </w:rPr>
        <w:t xml:space="preserve"> and currently residing on their HPLMN, while UE C/D are subscribers to the different MNO and currently residing on their HPLMN</w:t>
      </w:r>
      <w:r w:rsidRPr="00C26396">
        <w:rPr>
          <w:lang w:val="x-none" w:eastAsia="x-none"/>
        </w:rPr>
        <w:t>;</w:t>
      </w:r>
    </w:p>
    <w:p w14:paraId="3B68D09D" w14:textId="77777777" w:rsidR="00D17AC6" w:rsidRPr="00C26396" w:rsidRDefault="00D17AC6" w:rsidP="00D17AC6">
      <w:pPr>
        <w:ind w:left="568" w:hanging="284"/>
        <w:rPr>
          <w:rFonts w:eastAsia="宋体"/>
          <w:lang w:val="x-none" w:eastAsia="zh-CN"/>
        </w:rPr>
      </w:pPr>
      <w:r w:rsidRPr="00C26396">
        <w:rPr>
          <w:lang w:val="x-none" w:eastAsia="x-none"/>
        </w:rPr>
        <w:t>-</w:t>
      </w:r>
      <w:r w:rsidRPr="00C26396">
        <w:rPr>
          <w:lang w:val="x-none" w:eastAsia="x-none"/>
        </w:rPr>
        <w:tab/>
      </w:r>
      <w:r>
        <w:rPr>
          <w:rFonts w:eastAsia="宋体" w:hint="eastAsia"/>
          <w:lang w:val="x-none" w:eastAsia="zh-CN"/>
        </w:rPr>
        <w:t>UE A/</w:t>
      </w:r>
      <w:r>
        <w:rPr>
          <w:rFonts w:eastAsia="宋体"/>
          <w:lang w:val="en-US" w:eastAsia="zh-CN"/>
        </w:rPr>
        <w:t>C</w:t>
      </w:r>
      <w:r w:rsidRPr="00C26396">
        <w:rPr>
          <w:rFonts w:eastAsia="宋体" w:hint="eastAsia"/>
          <w:lang w:val="x-none" w:eastAsia="zh-CN"/>
        </w:rPr>
        <w:t>/</w:t>
      </w:r>
      <w:r>
        <w:rPr>
          <w:rFonts w:eastAsia="宋体"/>
          <w:lang w:val="en-US" w:eastAsia="zh-CN"/>
        </w:rPr>
        <w:t>D</w:t>
      </w:r>
      <w:r w:rsidRPr="00C26396">
        <w:rPr>
          <w:lang w:val="x-none" w:eastAsia="x-none"/>
        </w:rPr>
        <w:t xml:space="preserve"> are subscribers</w:t>
      </w:r>
      <w:r>
        <w:rPr>
          <w:lang w:val="en-US" w:eastAsia="x-none"/>
        </w:rPr>
        <w:t xml:space="preserve"> are in proximity and</w:t>
      </w:r>
      <w:r w:rsidRPr="00C26396">
        <w:rPr>
          <w:lang w:val="x-none" w:eastAsia="x-none"/>
        </w:rPr>
        <w:t xml:space="preserve"> to </w:t>
      </w:r>
      <w:r>
        <w:rPr>
          <w:lang w:val="en-US" w:eastAsia="x-none"/>
        </w:rPr>
        <w:t xml:space="preserve">be allowed to </w:t>
      </w:r>
      <w:r w:rsidRPr="00C26396">
        <w:rPr>
          <w:lang w:val="x-none" w:eastAsia="x-none"/>
        </w:rPr>
        <w:t xml:space="preserve">use its resources to </w:t>
      </w:r>
      <w:r>
        <w:rPr>
          <w:lang w:val="en-US" w:eastAsia="x-none"/>
        </w:rPr>
        <w:t>communicate with each with direct communication</w:t>
      </w:r>
      <w:r w:rsidRPr="00C26396">
        <w:rPr>
          <w:lang w:val="x-none" w:eastAsia="x-none"/>
        </w:rPr>
        <w:t>;</w:t>
      </w:r>
    </w:p>
    <w:p w14:paraId="3F17FC30" w14:textId="77777777" w:rsidR="00D17AC6" w:rsidRPr="00152FFF" w:rsidRDefault="00D17AC6" w:rsidP="00152FFF">
      <w:pPr>
        <w:pStyle w:val="3"/>
        <w:overflowPunct/>
        <w:autoSpaceDE/>
        <w:autoSpaceDN/>
        <w:adjustRightInd/>
        <w:textAlignment w:val="auto"/>
        <w:rPr>
          <w:rFonts w:eastAsia="宋体"/>
          <w:lang w:val="en-GB" w:eastAsia="en-US"/>
        </w:rPr>
      </w:pPr>
      <w:bookmarkStart w:id="108" w:name="_Toc1743387"/>
      <w:r w:rsidRPr="00152FFF">
        <w:rPr>
          <w:rFonts w:eastAsia="宋体" w:hint="eastAsia"/>
          <w:lang w:val="en-GB" w:eastAsia="en-US"/>
        </w:rPr>
        <w:t>5.</w:t>
      </w:r>
      <w:r w:rsidRPr="00152FFF">
        <w:rPr>
          <w:rFonts w:eastAsia="宋体"/>
          <w:lang w:val="en-GB" w:eastAsia="en-US"/>
        </w:rPr>
        <w:t>6</w:t>
      </w:r>
      <w:r w:rsidRPr="00152FFF">
        <w:rPr>
          <w:rFonts w:eastAsia="宋体" w:hint="eastAsia"/>
          <w:lang w:val="en-GB" w:eastAsia="en-US"/>
        </w:rPr>
        <w:t>.</w:t>
      </w:r>
      <w:r w:rsidRPr="00152FFF">
        <w:rPr>
          <w:rFonts w:eastAsia="宋体"/>
          <w:lang w:val="en-GB" w:eastAsia="en-US"/>
        </w:rPr>
        <w:t>3</w:t>
      </w:r>
      <w:r w:rsidRPr="00152FFF">
        <w:rPr>
          <w:rFonts w:eastAsia="宋体" w:hint="eastAsia"/>
          <w:lang w:val="en-GB" w:eastAsia="en-US"/>
        </w:rPr>
        <w:tab/>
        <w:t>Service Flows</w:t>
      </w:r>
      <w:bookmarkEnd w:id="108"/>
    </w:p>
    <w:p w14:paraId="16329F86" w14:textId="77777777" w:rsidR="00D17AC6" w:rsidRPr="00DE6D80" w:rsidRDefault="00D17AC6" w:rsidP="00D17AC6">
      <w:pPr>
        <w:rPr>
          <w:rFonts w:eastAsia="宋体"/>
          <w:lang w:eastAsia="zh-CN"/>
        </w:rPr>
      </w:pPr>
      <w:r w:rsidRPr="00DE6D80">
        <w:rPr>
          <w:rFonts w:eastAsia="宋体"/>
          <w:lang w:eastAsia="zh-CN"/>
        </w:rPr>
        <w:t>UE A/B/C/D join the same NCIS session and</w:t>
      </w:r>
      <w:r>
        <w:rPr>
          <w:rFonts w:eastAsia="宋体"/>
          <w:lang w:eastAsia="zh-CN"/>
        </w:rPr>
        <w:t xml:space="preserve"> </w:t>
      </w:r>
      <w:r w:rsidRPr="00C226C4">
        <w:rPr>
          <w:rFonts w:eastAsia="宋体"/>
          <w:lang w:eastAsia="zh-CN"/>
        </w:rPr>
        <w:t>establish</w:t>
      </w:r>
      <w:r w:rsidRPr="00DE6D80">
        <w:rPr>
          <w:rFonts w:eastAsia="宋体"/>
          <w:lang w:eastAsia="zh-CN"/>
        </w:rPr>
        <w:t xml:space="preserve"> one NCIS group</w:t>
      </w:r>
      <w:r>
        <w:rPr>
          <w:rFonts w:eastAsia="宋体"/>
          <w:lang w:eastAsia="zh-CN"/>
        </w:rPr>
        <w:t>, the corresponding NCIS group information, e.g. NCIS group ID, will be conveyed to the network</w:t>
      </w:r>
      <w:r w:rsidRPr="00DE6D80">
        <w:rPr>
          <w:rFonts w:eastAsia="宋体"/>
          <w:lang w:eastAsia="zh-CN"/>
        </w:rPr>
        <w:t>;</w:t>
      </w:r>
    </w:p>
    <w:p w14:paraId="2F1E823E" w14:textId="77777777" w:rsidR="00D17AC6" w:rsidRPr="00DE6D80" w:rsidRDefault="00D17AC6" w:rsidP="00D17AC6">
      <w:pPr>
        <w:rPr>
          <w:rFonts w:eastAsia="宋体"/>
          <w:lang w:eastAsia="zh-CN"/>
        </w:rPr>
      </w:pPr>
      <w:r w:rsidRPr="00DE6D80">
        <w:rPr>
          <w:rFonts w:eastAsia="宋体"/>
          <w:lang w:eastAsia="zh-CN"/>
        </w:rPr>
        <w:t>UE A/C/D are in proximity;</w:t>
      </w:r>
    </w:p>
    <w:p w14:paraId="40773E98" w14:textId="77777777" w:rsidR="00D17AC6" w:rsidRDefault="00D17AC6" w:rsidP="00D17AC6">
      <w:pPr>
        <w:rPr>
          <w:rFonts w:eastAsia="宋体"/>
          <w:lang w:eastAsia="zh-CN"/>
        </w:rPr>
      </w:pPr>
      <w:r w:rsidRPr="00DE6D80">
        <w:rPr>
          <w:rFonts w:eastAsia="宋体"/>
          <w:lang w:eastAsia="zh-CN"/>
        </w:rPr>
        <w:t>UE A</w:t>
      </w:r>
      <w:r>
        <w:rPr>
          <w:rFonts w:eastAsia="宋体"/>
          <w:lang w:eastAsia="zh-CN"/>
        </w:rPr>
        <w:t>/</w:t>
      </w:r>
      <w:r w:rsidRPr="00DE6D80">
        <w:rPr>
          <w:rFonts w:eastAsia="宋体"/>
          <w:lang w:eastAsia="zh-CN"/>
        </w:rPr>
        <w:t>C</w:t>
      </w:r>
      <w:r>
        <w:rPr>
          <w:rFonts w:eastAsia="宋体"/>
          <w:lang w:eastAsia="zh-CN"/>
        </w:rPr>
        <w:t>/</w:t>
      </w:r>
      <w:r w:rsidRPr="00DE6D80">
        <w:rPr>
          <w:rFonts w:eastAsia="宋体"/>
          <w:lang w:eastAsia="zh-CN"/>
        </w:rPr>
        <w:t xml:space="preserve">D or only one of the UE is allowed to request the resources for UE A/C/D from its own PLMN for </w:t>
      </w:r>
      <w:r>
        <w:rPr>
          <w:rFonts w:eastAsia="宋体"/>
          <w:lang w:eastAsia="zh-CN"/>
        </w:rPr>
        <w:t>the ProSe Communication path</w:t>
      </w:r>
      <w:r w:rsidRPr="00DE6D80">
        <w:rPr>
          <w:rFonts w:eastAsia="宋体"/>
          <w:lang w:eastAsia="zh-CN"/>
        </w:rPr>
        <w:t>, and UE A/C/D in proximity could use the resources requested;</w:t>
      </w:r>
    </w:p>
    <w:p w14:paraId="39A91E4B" w14:textId="77777777" w:rsidR="00D17AC6" w:rsidRPr="00DE6D80" w:rsidRDefault="00D17AC6" w:rsidP="00D17AC6">
      <w:pPr>
        <w:rPr>
          <w:rFonts w:eastAsia="宋体"/>
          <w:lang w:eastAsia="zh-CN"/>
        </w:rPr>
      </w:pPr>
      <w:r>
        <w:rPr>
          <w:rFonts w:eastAsia="宋体"/>
          <w:lang w:eastAsia="zh-CN"/>
        </w:rPr>
        <w:t xml:space="preserve">During the resource allocation procedure, the UE level will be considered when requesting the resources, </w:t>
      </w:r>
      <w:r w:rsidRPr="00C226C4">
        <w:rPr>
          <w:rFonts w:eastAsia="宋体"/>
          <w:lang w:eastAsia="zh-CN"/>
        </w:rPr>
        <w:t>and QoS related parameters for NCIS session are provided by network</w:t>
      </w:r>
      <w:r>
        <w:rPr>
          <w:rFonts w:eastAsia="宋体"/>
          <w:lang w:eastAsia="zh-CN"/>
        </w:rPr>
        <w:t>;</w:t>
      </w:r>
    </w:p>
    <w:p w14:paraId="27FBEB41" w14:textId="77777777" w:rsidR="00D17AC6" w:rsidRPr="00DE6D80" w:rsidRDefault="00D17AC6" w:rsidP="00D17AC6">
      <w:pPr>
        <w:rPr>
          <w:rFonts w:eastAsia="宋体"/>
          <w:lang w:eastAsia="zh-CN"/>
        </w:rPr>
      </w:pPr>
      <w:r w:rsidRPr="00DE6D80">
        <w:rPr>
          <w:rFonts w:eastAsia="宋体"/>
          <w:lang w:eastAsia="zh-CN"/>
        </w:rPr>
        <w:t>When UE B becomes in proximity or UE C becomes non-proximity;</w:t>
      </w:r>
    </w:p>
    <w:p w14:paraId="067CE573" w14:textId="77777777" w:rsidR="00D17AC6" w:rsidRPr="00DE6D80" w:rsidRDefault="00D17AC6" w:rsidP="00D17AC6">
      <w:pPr>
        <w:rPr>
          <w:lang w:val="en-US"/>
        </w:rPr>
      </w:pPr>
      <w:r w:rsidRPr="00DE6D80">
        <w:rPr>
          <w:rFonts w:eastAsia="宋体"/>
          <w:lang w:eastAsia="zh-CN"/>
        </w:rPr>
        <w:t>UE A could also request the updated resources for adding or releasing the member or UE B or UE C could request or release resources on its own, and UE A/B/C/D in proximity could use the updated resources requested.</w:t>
      </w:r>
    </w:p>
    <w:p w14:paraId="007B0F2C" w14:textId="77777777" w:rsidR="00D17AC6" w:rsidRDefault="00D17AC6" w:rsidP="00D17AC6">
      <w:pPr>
        <w:rPr>
          <w:lang w:eastAsia="zh-CN"/>
        </w:rPr>
      </w:pPr>
      <w:r>
        <w:rPr>
          <w:rFonts w:hint="eastAsia"/>
          <w:lang w:eastAsia="zh-CN"/>
        </w:rPr>
        <w:t xml:space="preserve">The network will charge the UEs </w:t>
      </w:r>
      <w:r>
        <w:rPr>
          <w:lang w:eastAsia="zh-CN"/>
        </w:rPr>
        <w:t>who are requesting the resources and during this procedure, and some QoS aspects, e.g. throughput, can be re-negotiated.</w:t>
      </w:r>
    </w:p>
    <w:p w14:paraId="0C01CCC6" w14:textId="77777777" w:rsidR="00D17AC6" w:rsidRDefault="00D17AC6" w:rsidP="00D17AC6">
      <w:pPr>
        <w:rPr>
          <w:lang w:eastAsia="zh-CN"/>
        </w:rPr>
      </w:pPr>
      <w:r w:rsidRPr="00C226C4">
        <w:rPr>
          <w:lang w:eastAsia="zh-CN"/>
        </w:rPr>
        <w:t xml:space="preserve">The NCIS group </w:t>
      </w:r>
      <w:r>
        <w:rPr>
          <w:lang w:eastAsia="zh-CN"/>
        </w:rPr>
        <w:t>information</w:t>
      </w:r>
      <w:r>
        <w:rPr>
          <w:lang w:val="en-US" w:eastAsia="zh-CN"/>
        </w:rPr>
        <w:t xml:space="preserve"> </w:t>
      </w:r>
      <w:r w:rsidRPr="00C226C4">
        <w:rPr>
          <w:rFonts w:hint="eastAsia"/>
          <w:lang w:eastAsia="zh-CN"/>
        </w:rPr>
        <w:t>s</w:t>
      </w:r>
      <w:r w:rsidRPr="00C226C4">
        <w:rPr>
          <w:lang w:eastAsia="zh-CN"/>
        </w:rPr>
        <w:t>hould be released when NCIS session is finished.</w:t>
      </w:r>
    </w:p>
    <w:p w14:paraId="3C198DD7" w14:textId="77777777" w:rsidR="00D17AC6" w:rsidRPr="00457BD2" w:rsidRDefault="00D17AC6" w:rsidP="00457BD2">
      <w:pPr>
        <w:pStyle w:val="3"/>
        <w:overflowPunct/>
        <w:autoSpaceDE/>
        <w:autoSpaceDN/>
        <w:adjustRightInd/>
        <w:textAlignment w:val="auto"/>
        <w:rPr>
          <w:rFonts w:eastAsia="宋体"/>
          <w:lang w:val="en-GB" w:eastAsia="en-US"/>
        </w:rPr>
      </w:pPr>
      <w:bookmarkStart w:id="109" w:name="_Toc1743388"/>
      <w:r w:rsidRPr="00457BD2">
        <w:rPr>
          <w:rFonts w:eastAsia="宋体" w:hint="eastAsia"/>
          <w:lang w:val="en-GB" w:eastAsia="en-US"/>
        </w:rPr>
        <w:t>5.</w:t>
      </w:r>
      <w:r w:rsidRPr="00457BD2">
        <w:rPr>
          <w:rFonts w:eastAsia="宋体"/>
          <w:lang w:val="en-GB" w:eastAsia="en-US"/>
        </w:rPr>
        <w:t>6</w:t>
      </w:r>
      <w:r w:rsidRPr="00457BD2">
        <w:rPr>
          <w:rFonts w:eastAsia="宋体" w:hint="eastAsia"/>
          <w:lang w:val="en-GB" w:eastAsia="en-US"/>
        </w:rPr>
        <w:t>.</w:t>
      </w:r>
      <w:r w:rsidRPr="00457BD2">
        <w:rPr>
          <w:rFonts w:eastAsia="宋体"/>
          <w:lang w:val="en-GB" w:eastAsia="en-US"/>
        </w:rPr>
        <w:t>4</w:t>
      </w:r>
      <w:r w:rsidRPr="00457BD2">
        <w:rPr>
          <w:rFonts w:eastAsia="宋体" w:hint="eastAsia"/>
          <w:lang w:val="en-GB" w:eastAsia="en-US"/>
        </w:rPr>
        <w:tab/>
        <w:t>Post-condition</w:t>
      </w:r>
      <w:bookmarkEnd w:id="109"/>
    </w:p>
    <w:p w14:paraId="3B634224" w14:textId="77777777" w:rsidR="00D17AC6" w:rsidRDefault="00D17AC6" w:rsidP="00D17AC6">
      <w:pPr>
        <w:rPr>
          <w:rFonts w:eastAsia="宋体"/>
          <w:lang w:eastAsia="zh-CN"/>
        </w:rPr>
      </w:pPr>
      <w:r w:rsidRPr="00C26396">
        <w:rPr>
          <w:rFonts w:eastAsia="宋体" w:hint="eastAsia"/>
          <w:lang w:eastAsia="zh-CN"/>
        </w:rPr>
        <w:t>When</w:t>
      </w:r>
      <w:r w:rsidRPr="00C26396">
        <w:t xml:space="preserve"> </w:t>
      </w:r>
      <w:r>
        <w:t>the NCIS session is finished, the resource would be released by the network.</w:t>
      </w:r>
    </w:p>
    <w:p w14:paraId="69ED36BE" w14:textId="77777777" w:rsidR="00D17AC6" w:rsidRPr="00457BD2" w:rsidRDefault="00D17AC6" w:rsidP="00457BD2">
      <w:pPr>
        <w:pStyle w:val="3"/>
        <w:overflowPunct/>
        <w:autoSpaceDE/>
        <w:autoSpaceDN/>
        <w:adjustRightInd/>
        <w:textAlignment w:val="auto"/>
        <w:rPr>
          <w:rFonts w:eastAsia="宋体"/>
          <w:lang w:val="en-GB" w:eastAsia="en-US"/>
        </w:rPr>
      </w:pPr>
      <w:bookmarkStart w:id="110" w:name="_Toc1743389"/>
      <w:r w:rsidRPr="00457BD2">
        <w:rPr>
          <w:rFonts w:eastAsia="宋体" w:hint="eastAsia"/>
          <w:lang w:val="en-GB" w:eastAsia="en-US"/>
        </w:rPr>
        <w:lastRenderedPageBreak/>
        <w:t>5.</w:t>
      </w:r>
      <w:r w:rsidRPr="00457BD2">
        <w:rPr>
          <w:rFonts w:eastAsia="宋体"/>
          <w:lang w:val="en-GB" w:eastAsia="en-US"/>
        </w:rPr>
        <w:t>6</w:t>
      </w:r>
      <w:r w:rsidRPr="00457BD2">
        <w:rPr>
          <w:rFonts w:eastAsia="宋体" w:hint="eastAsia"/>
          <w:lang w:val="en-GB" w:eastAsia="en-US"/>
        </w:rPr>
        <w:t>.</w:t>
      </w:r>
      <w:r w:rsidRPr="00457BD2">
        <w:rPr>
          <w:rFonts w:eastAsia="宋体"/>
          <w:lang w:val="en-GB" w:eastAsia="en-US"/>
        </w:rPr>
        <w:t>5</w:t>
      </w:r>
      <w:r w:rsidRPr="00457BD2">
        <w:rPr>
          <w:rFonts w:eastAsia="宋体" w:hint="eastAsia"/>
          <w:lang w:val="en-GB" w:eastAsia="en-US"/>
        </w:rPr>
        <w:tab/>
      </w:r>
      <w:r w:rsidRPr="00457BD2">
        <w:rPr>
          <w:rFonts w:eastAsia="宋体"/>
          <w:lang w:val="en-GB" w:eastAsia="en-US"/>
        </w:rPr>
        <w:t>Gap analysis</w:t>
      </w:r>
      <w:bookmarkEnd w:id="110"/>
    </w:p>
    <w:p w14:paraId="4C5A04CB" w14:textId="0AD24F07" w:rsidR="00D17AC6" w:rsidRPr="00AE1382" w:rsidRDefault="00D17AC6" w:rsidP="00D17AC6">
      <w:r>
        <w:rPr>
          <w:rFonts w:eastAsia="宋体" w:hint="eastAsia"/>
          <w:lang w:val="x-none" w:eastAsia="zh-CN"/>
        </w:rPr>
        <w:t>In [</w:t>
      </w:r>
      <w:r>
        <w:rPr>
          <w:rFonts w:eastAsia="宋体"/>
          <w:lang w:val="en-US" w:eastAsia="zh-CN"/>
        </w:rPr>
        <w:t>15</w:t>
      </w:r>
      <w:r>
        <w:rPr>
          <w:rFonts w:eastAsia="宋体" w:hint="eastAsia"/>
          <w:lang w:val="x-none" w:eastAsia="zh-CN"/>
        </w:rPr>
        <w:t>]</w:t>
      </w:r>
      <w:r>
        <w:rPr>
          <w:rFonts w:eastAsia="宋体"/>
          <w:lang w:val="en-US" w:eastAsia="zh-CN"/>
        </w:rPr>
        <w:t xml:space="preserve">, the </w:t>
      </w:r>
      <w:ins w:id="111" w:author="杨 宁" w:date="2019-02-25T16:16:00Z">
        <w:r w:rsidR="00EB35EC">
          <w:rPr>
            <w:rFonts w:eastAsia="宋体"/>
            <w:lang w:val="en-US" w:eastAsia="zh-CN"/>
          </w:rPr>
          <w:t xml:space="preserve">3GPP system is not required to </w:t>
        </w:r>
      </w:ins>
      <w:ins w:id="112" w:author="杨 宁" w:date="2019-03-26T18:22:00Z">
        <w:r w:rsidR="00CC26D9">
          <w:rPr>
            <w:rFonts w:eastAsia="宋体" w:hint="eastAsia"/>
            <w:lang w:val="en-US" w:eastAsia="zh-CN"/>
          </w:rPr>
          <w:t>serve</w:t>
        </w:r>
        <w:r w:rsidR="00CC26D9">
          <w:rPr>
            <w:rFonts w:eastAsia="宋体"/>
            <w:lang w:val="en-US" w:eastAsia="zh-CN"/>
          </w:rPr>
          <w:t xml:space="preserve"> </w:t>
        </w:r>
      </w:ins>
      <w:ins w:id="113" w:author="杨 宁" w:date="2019-02-25T16:16:00Z">
        <w:r w:rsidR="00EB35EC">
          <w:rPr>
            <w:rFonts w:eastAsia="宋体"/>
            <w:lang w:val="en-US" w:eastAsia="zh-CN"/>
          </w:rPr>
          <w:t>the member</w:t>
        </w:r>
      </w:ins>
      <w:ins w:id="114" w:author="杨 宁" w:date="2019-03-26T18:22:00Z">
        <w:r w:rsidR="00CC26D9">
          <w:rPr>
            <w:rFonts w:eastAsia="宋体"/>
            <w:lang w:val="en-US" w:eastAsia="zh-CN"/>
          </w:rPr>
          <w:t>s</w:t>
        </w:r>
      </w:ins>
      <w:ins w:id="115" w:author="杨 宁" w:date="2019-02-25T16:16:00Z">
        <w:r w:rsidR="00EB35EC">
          <w:rPr>
            <w:rFonts w:eastAsia="宋体" w:hint="eastAsia"/>
            <w:lang w:val="en-US" w:eastAsia="zh-CN"/>
          </w:rPr>
          <w:t xml:space="preserve"> </w:t>
        </w:r>
        <w:r w:rsidR="00EB35EC">
          <w:rPr>
            <w:rFonts w:eastAsia="宋体"/>
            <w:lang w:val="en-US" w:eastAsia="zh-CN"/>
          </w:rPr>
          <w:t xml:space="preserve">of NCIS group and allow charging based on the group identity. </w:t>
        </w:r>
      </w:ins>
      <w:del w:id="116" w:author="杨 宁" w:date="2019-02-25T16:17:00Z">
        <w:r w:rsidDel="00EB35EC">
          <w:rPr>
            <w:rFonts w:eastAsia="宋体"/>
            <w:lang w:val="en-US" w:eastAsia="zh-CN"/>
          </w:rPr>
          <w:delText>proposed requirements for communication within NCIS group considering the UEs are from different MNO is not investigated</w:delText>
        </w:r>
        <w:r w:rsidDel="00EB35EC">
          <w:delText>.</w:delText>
        </w:r>
      </w:del>
    </w:p>
    <w:p w14:paraId="3476BD8F" w14:textId="77777777" w:rsidR="00D17AC6" w:rsidRPr="00457BD2" w:rsidRDefault="00D17AC6" w:rsidP="00457BD2">
      <w:pPr>
        <w:pStyle w:val="3"/>
        <w:overflowPunct/>
        <w:autoSpaceDE/>
        <w:autoSpaceDN/>
        <w:adjustRightInd/>
        <w:textAlignment w:val="auto"/>
        <w:rPr>
          <w:rFonts w:eastAsia="宋体"/>
          <w:lang w:val="en-GB" w:eastAsia="en-US"/>
        </w:rPr>
      </w:pPr>
      <w:bookmarkStart w:id="117" w:name="_Toc477500015"/>
      <w:bookmarkStart w:id="118" w:name="_Toc514739577"/>
      <w:bookmarkStart w:id="119" w:name="_Toc1743390"/>
      <w:r w:rsidRPr="00457BD2">
        <w:rPr>
          <w:rFonts w:eastAsia="宋体"/>
          <w:lang w:val="en-GB" w:eastAsia="en-US"/>
        </w:rPr>
        <w:t>5.6.6</w:t>
      </w:r>
      <w:r w:rsidRPr="00457BD2">
        <w:rPr>
          <w:rFonts w:eastAsia="宋体"/>
          <w:lang w:val="en-GB" w:eastAsia="en-US"/>
        </w:rPr>
        <w:tab/>
        <w:t>Potential requirements</w:t>
      </w:r>
      <w:bookmarkEnd w:id="117"/>
      <w:bookmarkEnd w:id="118"/>
      <w:bookmarkEnd w:id="119"/>
    </w:p>
    <w:p w14:paraId="4A52DA4F" w14:textId="77777777" w:rsidR="00D17AC6" w:rsidRDefault="00D17AC6" w:rsidP="00D17AC6">
      <w:pPr>
        <w:rPr>
          <w:lang w:eastAsia="ko-KR"/>
        </w:rPr>
      </w:pPr>
      <w:r w:rsidRPr="00C26396">
        <w:t>[PR.</w:t>
      </w:r>
      <w:r w:rsidRPr="00C26396">
        <w:rPr>
          <w:rFonts w:hint="eastAsia"/>
          <w:lang w:eastAsia="ko-KR"/>
        </w:rPr>
        <w:t>5.</w:t>
      </w:r>
      <w:r w:rsidR="005E1379">
        <w:rPr>
          <w:rFonts w:eastAsia="宋体"/>
          <w:lang w:eastAsia="zh-CN"/>
        </w:rPr>
        <w:t>6</w:t>
      </w:r>
      <w:r w:rsidRPr="00C26396">
        <w:t>-0</w:t>
      </w:r>
      <w:r w:rsidRPr="00C26396">
        <w:rPr>
          <w:rFonts w:eastAsia="宋体" w:hint="eastAsia"/>
          <w:lang w:eastAsia="zh-CN"/>
        </w:rPr>
        <w:t>0</w:t>
      </w:r>
      <w:r>
        <w:rPr>
          <w:rFonts w:eastAsia="宋体"/>
          <w:lang w:eastAsia="zh-CN"/>
        </w:rPr>
        <w:t>1</w:t>
      </w:r>
      <w:r w:rsidRPr="00C26396">
        <w:t xml:space="preserve">] </w:t>
      </w:r>
      <w:r w:rsidRPr="00C26396">
        <w:rPr>
          <w:rFonts w:hint="eastAsia"/>
          <w:lang w:eastAsia="ko-KR"/>
        </w:rPr>
        <w:tab/>
      </w:r>
      <w:r>
        <w:rPr>
          <w:lang w:eastAsia="ko-KR"/>
        </w:rPr>
        <w:t xml:space="preserve">Based on the group information provided by an entity outside the scope of 3GPP (e.g. a gaming server), the 3GPP network providing the </w:t>
      </w:r>
      <w:r>
        <w:rPr>
          <w:lang w:val="en-US" w:eastAsia="ko-KR"/>
        </w:rPr>
        <w:t xml:space="preserve">network </w:t>
      </w:r>
      <w:r>
        <w:rPr>
          <w:lang w:eastAsia="ko-KR"/>
        </w:rPr>
        <w:t xml:space="preserve">resources shall be able to </w:t>
      </w:r>
      <w:r>
        <w:rPr>
          <w:rFonts w:hint="eastAsia"/>
          <w:lang w:eastAsia="zh-CN"/>
        </w:rPr>
        <w:t>serv</w:t>
      </w:r>
      <w:r>
        <w:rPr>
          <w:lang w:eastAsia="zh-CN"/>
        </w:rPr>
        <w:t xml:space="preserve">e the NCIS group </w:t>
      </w:r>
      <w:r>
        <w:rPr>
          <w:lang w:eastAsia="ko-KR"/>
        </w:rPr>
        <w:t>members and allow charging based on the group identity.</w:t>
      </w:r>
    </w:p>
    <w:p w14:paraId="678DEDDA" w14:textId="77777777" w:rsidR="00D17AC6" w:rsidRPr="00D17AC6" w:rsidRDefault="00D17AC6" w:rsidP="008F1D49">
      <w:pPr>
        <w:rPr>
          <w:rFonts w:eastAsia="宋体"/>
          <w:lang w:eastAsia="zh-CN"/>
        </w:rPr>
      </w:pPr>
    </w:p>
    <w:p w14:paraId="4AEAA647" w14:textId="77777777" w:rsidR="00D42B5A" w:rsidRPr="0046433E" w:rsidRDefault="00D42B5A" w:rsidP="00152FFF">
      <w:pPr>
        <w:rPr>
          <w:rFonts w:eastAsia="宋体"/>
          <w:lang w:eastAsia="zh-CN"/>
        </w:rPr>
      </w:pPr>
    </w:p>
    <w:p w14:paraId="26F9C2B8" w14:textId="77777777" w:rsidR="00D42B5A" w:rsidRPr="00E93810" w:rsidRDefault="00E81BF5" w:rsidP="00D47D71">
      <w:pPr>
        <w:pStyle w:val="1"/>
        <w:rPr>
          <w:rFonts w:eastAsia="宋体"/>
          <w:lang w:eastAsia="zh-CN"/>
        </w:rPr>
      </w:pPr>
      <w:r>
        <w:br w:type="page"/>
      </w:r>
      <w:bookmarkStart w:id="120" w:name="_Toc1743391"/>
      <w:r w:rsidR="009E3F50">
        <w:lastRenderedPageBreak/>
        <w:t>6</w:t>
      </w:r>
      <w:r w:rsidR="00D42B5A" w:rsidRPr="00235394">
        <w:tab/>
      </w:r>
      <w:r w:rsidR="00AD62BA">
        <w:t>Consolidated p</w:t>
      </w:r>
      <w:r w:rsidR="00D42B5A">
        <w:t xml:space="preserve">otential </w:t>
      </w:r>
      <w:r w:rsidR="00AD62BA">
        <w:t>r</w:t>
      </w:r>
      <w:r w:rsidR="00AC1A6A">
        <w:t>equirements</w:t>
      </w:r>
      <w:bookmarkEnd w:id="120"/>
      <w:r w:rsidR="00E93810">
        <w:rPr>
          <w:rFonts w:eastAsia="宋体" w:hint="eastAsia"/>
          <w:lang w:eastAsia="zh-CN"/>
        </w:rPr>
        <w:t xml:space="preserve"> </w:t>
      </w:r>
    </w:p>
    <w:p w14:paraId="56AFC6EA" w14:textId="77777777" w:rsidR="00291307" w:rsidRDefault="004F7A2B" w:rsidP="00D47D71">
      <w:pPr>
        <w:pStyle w:val="1"/>
      </w:pPr>
      <w:r>
        <w:br w:type="page"/>
      </w:r>
      <w:bookmarkStart w:id="121" w:name="_Toc1743392"/>
      <w:r w:rsidR="009E3F50">
        <w:lastRenderedPageBreak/>
        <w:t>7</w:t>
      </w:r>
      <w:r w:rsidR="00291307" w:rsidRPr="00235394">
        <w:tab/>
      </w:r>
      <w:r>
        <w:t xml:space="preserve">Conclusion and </w:t>
      </w:r>
      <w:r w:rsidR="00AC1A6A">
        <w:t>r</w:t>
      </w:r>
      <w:r>
        <w:t>ecommendations</w:t>
      </w:r>
      <w:bookmarkEnd w:id="121"/>
    </w:p>
    <w:p w14:paraId="306ED015" w14:textId="77777777" w:rsidR="00D42B5A" w:rsidRDefault="00D42B5A" w:rsidP="00A44761"/>
    <w:p w14:paraId="26317DA3" w14:textId="77777777" w:rsidR="00222897" w:rsidRPr="004A0C99" w:rsidRDefault="003258FE" w:rsidP="00A44761">
      <w:pPr>
        <w:pStyle w:val="9"/>
      </w:pPr>
      <w:r>
        <w:br w:type="page"/>
      </w:r>
      <w:bookmarkStart w:id="122" w:name="historyclause"/>
      <w:r w:rsidR="00E8629F" w:rsidRPr="00235394">
        <w:lastRenderedPageBreak/>
        <w:t xml:space="preserve">Annex </w:t>
      </w:r>
      <w:r w:rsidR="00F64F5D">
        <w:rPr>
          <w:rFonts w:eastAsia="宋体" w:hint="eastAsia"/>
          <w:lang w:eastAsia="zh-CN"/>
        </w:rPr>
        <w:t>A</w:t>
      </w:r>
      <w:r w:rsidR="00E8629F" w:rsidRPr="00235394">
        <w:t>:</w:t>
      </w:r>
      <w:r w:rsidR="00E8629F" w:rsidRPr="00235394">
        <w:br/>
      </w:r>
      <w:r w:rsidR="00E8629F" w:rsidRPr="004A0C99">
        <w:t>Change history</w:t>
      </w: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54"/>
        <w:gridCol w:w="425"/>
        <w:gridCol w:w="425"/>
        <w:gridCol w:w="4820"/>
        <w:gridCol w:w="821"/>
        <w:gridCol w:w="29"/>
      </w:tblGrid>
      <w:tr w:rsidR="00594E3D" w:rsidRPr="00594E3D" w14:paraId="46BB581D" w14:textId="77777777" w:rsidTr="00BD727F">
        <w:trPr>
          <w:gridAfter w:val="1"/>
          <w:wAfter w:w="29" w:type="dxa"/>
          <w:cantSplit/>
        </w:trPr>
        <w:tc>
          <w:tcPr>
            <w:tcW w:w="9639" w:type="dxa"/>
            <w:gridSpan w:val="8"/>
            <w:tcBorders>
              <w:bottom w:val="nil"/>
            </w:tcBorders>
            <w:shd w:val="solid" w:color="FFFFFF" w:fill="auto"/>
          </w:tcPr>
          <w:bookmarkEnd w:id="122"/>
          <w:p w14:paraId="53AD9F0B" w14:textId="77777777" w:rsidR="00594E3D" w:rsidRPr="00594E3D" w:rsidRDefault="00594E3D" w:rsidP="00594E3D">
            <w:pPr>
              <w:keepNext/>
              <w:keepLines/>
              <w:overflowPunct/>
              <w:autoSpaceDE/>
              <w:autoSpaceDN/>
              <w:adjustRightInd/>
              <w:spacing w:after="0"/>
              <w:jc w:val="center"/>
              <w:textAlignment w:val="auto"/>
              <w:rPr>
                <w:rFonts w:ascii="Arial" w:eastAsia="Malgun Gothic" w:hAnsi="Arial"/>
                <w:b/>
                <w:sz w:val="16"/>
                <w:lang w:eastAsia="en-US"/>
              </w:rPr>
            </w:pPr>
            <w:r w:rsidRPr="00594E3D">
              <w:rPr>
                <w:rFonts w:ascii="Arial" w:eastAsia="Malgun Gothic" w:hAnsi="Arial"/>
                <w:b/>
                <w:sz w:val="18"/>
                <w:lang w:eastAsia="en-US"/>
              </w:rPr>
              <w:t>Change history</w:t>
            </w:r>
          </w:p>
        </w:tc>
      </w:tr>
      <w:tr w:rsidR="00594E3D" w:rsidRPr="00594E3D" w14:paraId="2773696D" w14:textId="77777777" w:rsidTr="000068E1">
        <w:tc>
          <w:tcPr>
            <w:tcW w:w="800" w:type="dxa"/>
            <w:shd w:val="pct10" w:color="auto" w:fill="FFFFFF"/>
          </w:tcPr>
          <w:p w14:paraId="1C3038B0" w14:textId="77777777" w:rsidR="00594E3D" w:rsidRPr="00594E3D" w:rsidRDefault="00594E3D" w:rsidP="001D5B54">
            <w:pPr>
              <w:pStyle w:val="TAH"/>
              <w:rPr>
                <w:lang w:eastAsia="en-US"/>
              </w:rPr>
            </w:pPr>
            <w:r w:rsidRPr="00594E3D">
              <w:rPr>
                <w:lang w:eastAsia="en-US"/>
              </w:rPr>
              <w:t>Date</w:t>
            </w:r>
          </w:p>
        </w:tc>
        <w:tc>
          <w:tcPr>
            <w:tcW w:w="800" w:type="dxa"/>
            <w:shd w:val="pct10" w:color="auto" w:fill="FFFFFF"/>
          </w:tcPr>
          <w:p w14:paraId="00FB7DDA" w14:textId="77777777" w:rsidR="00594E3D" w:rsidRPr="00594E3D" w:rsidRDefault="00594E3D" w:rsidP="001D5B54">
            <w:pPr>
              <w:pStyle w:val="TAH"/>
              <w:rPr>
                <w:lang w:eastAsia="en-US"/>
              </w:rPr>
            </w:pPr>
            <w:r w:rsidRPr="00594E3D">
              <w:rPr>
                <w:lang w:eastAsia="en-US"/>
              </w:rPr>
              <w:t>Meeting</w:t>
            </w:r>
          </w:p>
        </w:tc>
        <w:tc>
          <w:tcPr>
            <w:tcW w:w="1094" w:type="dxa"/>
            <w:shd w:val="pct10" w:color="auto" w:fill="FFFFFF"/>
          </w:tcPr>
          <w:p w14:paraId="4B17B35D" w14:textId="77777777" w:rsidR="00594E3D" w:rsidRPr="00594E3D" w:rsidRDefault="00594E3D" w:rsidP="001D5B54">
            <w:pPr>
              <w:pStyle w:val="TAH"/>
              <w:rPr>
                <w:lang w:eastAsia="en-US"/>
              </w:rPr>
            </w:pPr>
            <w:r w:rsidRPr="00594E3D">
              <w:rPr>
                <w:lang w:eastAsia="en-US"/>
              </w:rPr>
              <w:t>TDoc</w:t>
            </w:r>
          </w:p>
        </w:tc>
        <w:tc>
          <w:tcPr>
            <w:tcW w:w="454" w:type="dxa"/>
            <w:shd w:val="pct10" w:color="auto" w:fill="FFFFFF"/>
          </w:tcPr>
          <w:p w14:paraId="6748E634" w14:textId="77777777" w:rsidR="00594E3D" w:rsidRPr="00594E3D" w:rsidRDefault="00594E3D" w:rsidP="001D5B54">
            <w:pPr>
              <w:pStyle w:val="TAH"/>
              <w:rPr>
                <w:lang w:eastAsia="en-US"/>
              </w:rPr>
            </w:pPr>
            <w:r w:rsidRPr="00594E3D">
              <w:rPr>
                <w:lang w:eastAsia="en-US"/>
              </w:rPr>
              <w:t>CR</w:t>
            </w:r>
          </w:p>
        </w:tc>
        <w:tc>
          <w:tcPr>
            <w:tcW w:w="425" w:type="dxa"/>
            <w:shd w:val="pct10" w:color="auto" w:fill="FFFFFF"/>
          </w:tcPr>
          <w:p w14:paraId="72B44203" w14:textId="77777777" w:rsidR="00594E3D" w:rsidRPr="00594E3D" w:rsidRDefault="00594E3D" w:rsidP="001D5B54">
            <w:pPr>
              <w:pStyle w:val="TAH"/>
              <w:rPr>
                <w:lang w:eastAsia="en-US"/>
              </w:rPr>
            </w:pPr>
            <w:r w:rsidRPr="00594E3D">
              <w:rPr>
                <w:lang w:eastAsia="en-US"/>
              </w:rPr>
              <w:t>Rev</w:t>
            </w:r>
          </w:p>
        </w:tc>
        <w:tc>
          <w:tcPr>
            <w:tcW w:w="425" w:type="dxa"/>
            <w:shd w:val="pct10" w:color="auto" w:fill="FFFFFF"/>
          </w:tcPr>
          <w:p w14:paraId="0855673A" w14:textId="77777777" w:rsidR="00594E3D" w:rsidRPr="00594E3D" w:rsidRDefault="00594E3D" w:rsidP="001D5B54">
            <w:pPr>
              <w:pStyle w:val="TAH"/>
              <w:rPr>
                <w:lang w:eastAsia="en-US"/>
              </w:rPr>
            </w:pPr>
            <w:r w:rsidRPr="00594E3D">
              <w:rPr>
                <w:lang w:eastAsia="en-US"/>
              </w:rPr>
              <w:t>Cat</w:t>
            </w:r>
          </w:p>
        </w:tc>
        <w:tc>
          <w:tcPr>
            <w:tcW w:w="4820" w:type="dxa"/>
            <w:shd w:val="pct10" w:color="auto" w:fill="FFFFFF"/>
          </w:tcPr>
          <w:p w14:paraId="4F65D28B" w14:textId="77777777" w:rsidR="00594E3D" w:rsidRPr="00594E3D" w:rsidRDefault="00594E3D" w:rsidP="001D5B54">
            <w:pPr>
              <w:pStyle w:val="TAH"/>
              <w:rPr>
                <w:lang w:eastAsia="en-US"/>
              </w:rPr>
            </w:pPr>
            <w:r w:rsidRPr="00594E3D">
              <w:rPr>
                <w:lang w:eastAsia="en-US"/>
              </w:rPr>
              <w:t>Subject/</w:t>
            </w:r>
            <w:r w:rsidR="000B5DD2">
              <w:rPr>
                <w:lang w:eastAsia="en-US"/>
              </w:rPr>
              <w:t>c</w:t>
            </w:r>
            <w:r w:rsidR="000B5DD2" w:rsidRPr="00594E3D">
              <w:rPr>
                <w:lang w:eastAsia="en-US"/>
              </w:rPr>
              <w:t>omment</w:t>
            </w:r>
          </w:p>
        </w:tc>
        <w:tc>
          <w:tcPr>
            <w:tcW w:w="850" w:type="dxa"/>
            <w:gridSpan w:val="2"/>
            <w:shd w:val="pct10" w:color="auto" w:fill="FFFFFF"/>
          </w:tcPr>
          <w:p w14:paraId="104AFA5D" w14:textId="77777777" w:rsidR="00594E3D" w:rsidRPr="00594E3D" w:rsidRDefault="00594E3D" w:rsidP="001D5B54">
            <w:pPr>
              <w:pStyle w:val="TAH"/>
              <w:rPr>
                <w:lang w:eastAsia="en-US"/>
              </w:rPr>
            </w:pPr>
            <w:r w:rsidRPr="00594E3D">
              <w:rPr>
                <w:lang w:eastAsia="en-US"/>
              </w:rPr>
              <w:t>New version</w:t>
            </w:r>
          </w:p>
        </w:tc>
      </w:tr>
      <w:tr w:rsidR="00594E3D" w:rsidRPr="00594E3D" w14:paraId="44972B47" w14:textId="77777777" w:rsidTr="000068E1">
        <w:tc>
          <w:tcPr>
            <w:tcW w:w="800" w:type="dxa"/>
            <w:shd w:val="solid" w:color="FFFFFF" w:fill="auto"/>
          </w:tcPr>
          <w:p w14:paraId="11A03173" w14:textId="77777777" w:rsidR="00594E3D" w:rsidRPr="00644D03" w:rsidRDefault="00594E3D" w:rsidP="00F64503">
            <w:pPr>
              <w:pStyle w:val="TAC"/>
              <w:overflowPunct/>
              <w:autoSpaceDE/>
              <w:autoSpaceDN/>
              <w:adjustRightInd/>
              <w:textAlignment w:val="auto"/>
              <w:rPr>
                <w:rFonts w:eastAsia="宋体"/>
                <w:sz w:val="16"/>
                <w:szCs w:val="16"/>
                <w:lang w:eastAsia="zh-CN"/>
              </w:rPr>
            </w:pPr>
            <w:r w:rsidRPr="00F64503">
              <w:rPr>
                <w:rFonts w:eastAsia="Malgun Gothic" w:hint="eastAsia"/>
                <w:sz w:val="16"/>
                <w:szCs w:val="16"/>
              </w:rPr>
              <w:t>201</w:t>
            </w:r>
            <w:r w:rsidR="00644D03">
              <w:rPr>
                <w:rFonts w:eastAsia="宋体" w:hint="eastAsia"/>
                <w:sz w:val="16"/>
                <w:szCs w:val="16"/>
                <w:lang w:eastAsia="zh-CN"/>
              </w:rPr>
              <w:t>8</w:t>
            </w:r>
            <w:r w:rsidRPr="00F64503">
              <w:rPr>
                <w:rFonts w:eastAsia="Malgun Gothic" w:hint="eastAsia"/>
                <w:sz w:val="16"/>
                <w:szCs w:val="16"/>
              </w:rPr>
              <w:t>-0</w:t>
            </w:r>
            <w:r w:rsidR="00644D03">
              <w:rPr>
                <w:rFonts w:eastAsia="宋体" w:hint="eastAsia"/>
                <w:sz w:val="16"/>
                <w:szCs w:val="16"/>
                <w:lang w:eastAsia="zh-CN"/>
              </w:rPr>
              <w:t>8</w:t>
            </w:r>
          </w:p>
        </w:tc>
        <w:tc>
          <w:tcPr>
            <w:tcW w:w="800" w:type="dxa"/>
            <w:shd w:val="solid" w:color="FFFFFF" w:fill="auto"/>
          </w:tcPr>
          <w:p w14:paraId="4995BAC1" w14:textId="77777777" w:rsidR="00594E3D" w:rsidRPr="00644D03" w:rsidRDefault="00594E3D" w:rsidP="00594E3D">
            <w:pPr>
              <w:keepNext/>
              <w:keepLines/>
              <w:overflowPunct/>
              <w:autoSpaceDE/>
              <w:autoSpaceDN/>
              <w:adjustRightInd/>
              <w:spacing w:after="0"/>
              <w:jc w:val="center"/>
              <w:textAlignment w:val="auto"/>
              <w:rPr>
                <w:rFonts w:ascii="Arial" w:eastAsia="宋体" w:hAnsi="Arial"/>
                <w:sz w:val="16"/>
                <w:szCs w:val="16"/>
                <w:lang w:eastAsia="zh-CN"/>
              </w:rPr>
            </w:pPr>
            <w:r>
              <w:rPr>
                <w:rFonts w:ascii="Arial" w:eastAsia="Malgun Gothic" w:hAnsi="Arial" w:hint="eastAsia"/>
                <w:sz w:val="16"/>
                <w:szCs w:val="16"/>
              </w:rPr>
              <w:t>SA1#</w:t>
            </w:r>
            <w:r w:rsidR="00644D03">
              <w:rPr>
                <w:rFonts w:ascii="Arial" w:eastAsia="宋体" w:hAnsi="Arial" w:hint="eastAsia"/>
                <w:sz w:val="16"/>
                <w:szCs w:val="16"/>
                <w:lang w:eastAsia="zh-CN"/>
              </w:rPr>
              <w:t>83</w:t>
            </w:r>
          </w:p>
        </w:tc>
        <w:tc>
          <w:tcPr>
            <w:tcW w:w="1094" w:type="dxa"/>
            <w:shd w:val="solid" w:color="FFFFFF" w:fill="auto"/>
          </w:tcPr>
          <w:p w14:paraId="102A5DE0" w14:textId="77777777" w:rsidR="00594E3D" w:rsidRPr="008949FA" w:rsidRDefault="008949FA" w:rsidP="00594E3D">
            <w:pPr>
              <w:keepNext/>
              <w:keepLines/>
              <w:overflowPunct/>
              <w:autoSpaceDE/>
              <w:autoSpaceDN/>
              <w:adjustRightInd/>
              <w:spacing w:after="0"/>
              <w:jc w:val="center"/>
              <w:textAlignment w:val="auto"/>
              <w:rPr>
                <w:rFonts w:ascii="Arial" w:eastAsia="宋体" w:hAnsi="Arial"/>
                <w:sz w:val="16"/>
                <w:szCs w:val="16"/>
                <w:lang w:eastAsia="zh-CN"/>
              </w:rPr>
            </w:pPr>
            <w:r>
              <w:rPr>
                <w:rFonts w:ascii="Arial" w:eastAsia="宋体" w:hAnsi="Arial" w:hint="eastAsia"/>
                <w:sz w:val="16"/>
                <w:szCs w:val="16"/>
                <w:lang w:eastAsia="zh-CN"/>
              </w:rPr>
              <w:t>S1-182529</w:t>
            </w:r>
          </w:p>
        </w:tc>
        <w:tc>
          <w:tcPr>
            <w:tcW w:w="454" w:type="dxa"/>
            <w:shd w:val="solid" w:color="FFFFFF" w:fill="auto"/>
          </w:tcPr>
          <w:p w14:paraId="44601319" w14:textId="77777777" w:rsidR="00594E3D" w:rsidRPr="00594E3D" w:rsidRDefault="00594E3D" w:rsidP="00594E3D">
            <w:pPr>
              <w:keepNext/>
              <w:keepLines/>
              <w:overflowPunct/>
              <w:autoSpaceDE/>
              <w:autoSpaceDN/>
              <w:adjustRightInd/>
              <w:spacing w:after="0"/>
              <w:textAlignment w:val="auto"/>
              <w:rPr>
                <w:rFonts w:ascii="Arial" w:eastAsia="Malgun Gothic" w:hAnsi="Arial"/>
                <w:sz w:val="16"/>
                <w:szCs w:val="16"/>
                <w:lang w:eastAsia="en-US"/>
              </w:rPr>
            </w:pPr>
          </w:p>
        </w:tc>
        <w:tc>
          <w:tcPr>
            <w:tcW w:w="425" w:type="dxa"/>
            <w:shd w:val="solid" w:color="FFFFFF" w:fill="auto"/>
          </w:tcPr>
          <w:p w14:paraId="34C96CD1" w14:textId="77777777" w:rsidR="00594E3D" w:rsidRPr="00594E3D" w:rsidRDefault="00594E3D" w:rsidP="00594E3D">
            <w:pPr>
              <w:keepNext/>
              <w:keepLines/>
              <w:overflowPunct/>
              <w:autoSpaceDE/>
              <w:autoSpaceDN/>
              <w:adjustRightInd/>
              <w:spacing w:after="0"/>
              <w:jc w:val="right"/>
              <w:textAlignment w:val="auto"/>
              <w:rPr>
                <w:rFonts w:ascii="Arial" w:eastAsia="Malgun Gothic" w:hAnsi="Arial"/>
                <w:sz w:val="16"/>
                <w:szCs w:val="16"/>
                <w:lang w:eastAsia="en-US"/>
              </w:rPr>
            </w:pPr>
          </w:p>
        </w:tc>
        <w:tc>
          <w:tcPr>
            <w:tcW w:w="425" w:type="dxa"/>
            <w:shd w:val="solid" w:color="FFFFFF" w:fill="auto"/>
          </w:tcPr>
          <w:p w14:paraId="2E605363" w14:textId="77777777" w:rsidR="00594E3D" w:rsidRPr="00594E3D" w:rsidRDefault="00594E3D" w:rsidP="00594E3D">
            <w:pPr>
              <w:keepNext/>
              <w:keepLines/>
              <w:overflowPunct/>
              <w:autoSpaceDE/>
              <w:autoSpaceDN/>
              <w:adjustRightInd/>
              <w:spacing w:after="0"/>
              <w:jc w:val="center"/>
              <w:textAlignment w:val="auto"/>
              <w:rPr>
                <w:rFonts w:ascii="Arial" w:eastAsia="Malgun Gothic" w:hAnsi="Arial"/>
                <w:sz w:val="16"/>
                <w:szCs w:val="16"/>
                <w:lang w:eastAsia="en-US"/>
              </w:rPr>
            </w:pPr>
          </w:p>
        </w:tc>
        <w:tc>
          <w:tcPr>
            <w:tcW w:w="4820" w:type="dxa"/>
            <w:shd w:val="solid" w:color="FFFFFF" w:fill="auto"/>
          </w:tcPr>
          <w:p w14:paraId="406BBF0D" w14:textId="77777777" w:rsidR="00594E3D" w:rsidRPr="008949FA" w:rsidRDefault="008949FA" w:rsidP="00D514FE">
            <w:pPr>
              <w:keepNext/>
              <w:keepLines/>
              <w:overflowPunct/>
              <w:autoSpaceDE/>
              <w:autoSpaceDN/>
              <w:adjustRightInd/>
              <w:spacing w:after="0"/>
              <w:textAlignment w:val="auto"/>
              <w:rPr>
                <w:rFonts w:ascii="Arial" w:eastAsia="宋体" w:hAnsi="Arial"/>
                <w:sz w:val="16"/>
                <w:szCs w:val="16"/>
                <w:lang w:eastAsia="zh-CN"/>
              </w:rPr>
            </w:pPr>
            <w:r>
              <w:rPr>
                <w:rFonts w:ascii="Arial" w:eastAsia="宋体" w:hAnsi="Arial" w:hint="eastAsia"/>
                <w:sz w:val="16"/>
                <w:szCs w:val="16"/>
                <w:lang w:eastAsia="zh-CN"/>
              </w:rPr>
              <w:t xml:space="preserve">TR </w:t>
            </w:r>
            <w:r w:rsidR="006555B1">
              <w:rPr>
                <w:rFonts w:ascii="Arial" w:eastAsia="Malgun Gothic" w:hAnsi="Arial"/>
                <w:sz w:val="16"/>
                <w:szCs w:val="16"/>
                <w:lang w:eastAsia="en-US"/>
              </w:rPr>
              <w:t>S</w:t>
            </w:r>
            <w:r w:rsidR="006555B1" w:rsidRPr="006555B1">
              <w:rPr>
                <w:rFonts w:ascii="Arial" w:eastAsia="Malgun Gothic" w:hAnsi="Arial"/>
                <w:sz w:val="16"/>
                <w:szCs w:val="16"/>
                <w:lang w:eastAsia="en-US"/>
              </w:rPr>
              <w:t>keleton</w:t>
            </w:r>
            <w:r>
              <w:rPr>
                <w:rFonts w:ascii="Arial" w:eastAsia="宋体" w:hAnsi="Arial" w:hint="eastAsia"/>
                <w:sz w:val="16"/>
                <w:szCs w:val="16"/>
                <w:lang w:eastAsia="zh-CN"/>
              </w:rPr>
              <w:t xml:space="preserve"> agreed</w:t>
            </w:r>
          </w:p>
        </w:tc>
        <w:tc>
          <w:tcPr>
            <w:tcW w:w="850" w:type="dxa"/>
            <w:gridSpan w:val="2"/>
            <w:shd w:val="solid" w:color="FFFFFF" w:fill="auto"/>
          </w:tcPr>
          <w:p w14:paraId="008D3782" w14:textId="77777777" w:rsidR="00594E3D" w:rsidRPr="00594E3D" w:rsidRDefault="006555B1" w:rsidP="00594E3D">
            <w:pPr>
              <w:keepNext/>
              <w:keepLines/>
              <w:overflowPunct/>
              <w:autoSpaceDE/>
              <w:autoSpaceDN/>
              <w:adjustRightInd/>
              <w:spacing w:after="0"/>
              <w:jc w:val="center"/>
              <w:textAlignment w:val="auto"/>
              <w:rPr>
                <w:rFonts w:ascii="Arial" w:eastAsia="Malgun Gothic" w:hAnsi="Arial"/>
                <w:sz w:val="16"/>
                <w:szCs w:val="16"/>
              </w:rPr>
            </w:pPr>
            <w:r>
              <w:rPr>
                <w:rFonts w:ascii="Arial" w:eastAsia="Malgun Gothic" w:hAnsi="Arial" w:hint="eastAsia"/>
                <w:sz w:val="16"/>
                <w:szCs w:val="16"/>
              </w:rPr>
              <w:t>0.0.0</w:t>
            </w:r>
          </w:p>
        </w:tc>
      </w:tr>
      <w:tr w:rsidR="00D9322B" w:rsidRPr="00594E3D" w14:paraId="234DB3D9" w14:textId="77777777" w:rsidTr="000068E1">
        <w:tc>
          <w:tcPr>
            <w:tcW w:w="800" w:type="dxa"/>
            <w:shd w:val="solid" w:color="FFFFFF" w:fill="auto"/>
          </w:tcPr>
          <w:p w14:paraId="76640D58" w14:textId="77777777" w:rsidR="00D9322B" w:rsidRPr="00354EAB" w:rsidRDefault="00D9322B" w:rsidP="00F64503">
            <w:pPr>
              <w:pStyle w:val="TAC"/>
              <w:overflowPunct/>
              <w:autoSpaceDE/>
              <w:autoSpaceDN/>
              <w:adjustRightInd/>
              <w:textAlignment w:val="auto"/>
              <w:rPr>
                <w:rFonts w:eastAsia="Malgun Gothic"/>
                <w:sz w:val="16"/>
                <w:szCs w:val="16"/>
              </w:rPr>
            </w:pPr>
            <w:r w:rsidRPr="00354EAB">
              <w:rPr>
                <w:rFonts w:eastAsia="Malgun Gothic" w:hint="eastAsia"/>
                <w:sz w:val="16"/>
                <w:szCs w:val="16"/>
              </w:rPr>
              <w:t>2018-08</w:t>
            </w:r>
          </w:p>
        </w:tc>
        <w:tc>
          <w:tcPr>
            <w:tcW w:w="800" w:type="dxa"/>
            <w:shd w:val="solid" w:color="FFFFFF" w:fill="auto"/>
          </w:tcPr>
          <w:p w14:paraId="7760EA5E" w14:textId="77777777" w:rsidR="00D9322B" w:rsidRPr="00354EAB" w:rsidRDefault="00D9322B" w:rsidP="00354EAB">
            <w:pPr>
              <w:pStyle w:val="TAC"/>
              <w:overflowPunct/>
              <w:autoSpaceDE/>
              <w:autoSpaceDN/>
              <w:adjustRightInd/>
              <w:textAlignment w:val="auto"/>
              <w:rPr>
                <w:rFonts w:eastAsia="Malgun Gothic"/>
                <w:sz w:val="16"/>
                <w:szCs w:val="16"/>
              </w:rPr>
            </w:pPr>
            <w:r w:rsidRPr="00354EAB">
              <w:rPr>
                <w:rFonts w:eastAsia="Malgun Gothic" w:hint="eastAsia"/>
                <w:sz w:val="16"/>
                <w:szCs w:val="16"/>
              </w:rPr>
              <w:t>SA1#83</w:t>
            </w:r>
          </w:p>
        </w:tc>
        <w:tc>
          <w:tcPr>
            <w:tcW w:w="1094" w:type="dxa"/>
            <w:shd w:val="solid" w:color="FFFFFF" w:fill="auto"/>
          </w:tcPr>
          <w:p w14:paraId="5C0C0CA9" w14:textId="77777777" w:rsidR="00D9322B" w:rsidRPr="00354EAB" w:rsidRDefault="00D9322B" w:rsidP="00354EAB">
            <w:pPr>
              <w:pStyle w:val="TAC"/>
              <w:overflowPunct/>
              <w:autoSpaceDE/>
              <w:autoSpaceDN/>
              <w:adjustRightInd/>
              <w:textAlignment w:val="auto"/>
              <w:rPr>
                <w:rFonts w:eastAsia="Malgun Gothic"/>
                <w:sz w:val="16"/>
                <w:szCs w:val="16"/>
              </w:rPr>
            </w:pPr>
            <w:r w:rsidRPr="00354EAB">
              <w:rPr>
                <w:rFonts w:eastAsia="Malgun Gothic" w:hint="eastAsia"/>
                <w:sz w:val="16"/>
                <w:szCs w:val="16"/>
              </w:rPr>
              <w:t>S1-182358</w:t>
            </w:r>
          </w:p>
        </w:tc>
        <w:tc>
          <w:tcPr>
            <w:tcW w:w="454" w:type="dxa"/>
            <w:shd w:val="solid" w:color="FFFFFF" w:fill="auto"/>
          </w:tcPr>
          <w:p w14:paraId="554E9A9E" w14:textId="77777777" w:rsidR="00D9322B" w:rsidRPr="00594E3D" w:rsidRDefault="00D9322B" w:rsidP="00354EAB">
            <w:pPr>
              <w:pStyle w:val="TAC"/>
              <w:overflowPunct/>
              <w:autoSpaceDE/>
              <w:autoSpaceDN/>
              <w:adjustRightInd/>
              <w:textAlignment w:val="auto"/>
              <w:rPr>
                <w:rFonts w:eastAsia="Malgun Gothic"/>
                <w:sz w:val="16"/>
                <w:szCs w:val="16"/>
              </w:rPr>
            </w:pPr>
          </w:p>
        </w:tc>
        <w:tc>
          <w:tcPr>
            <w:tcW w:w="425" w:type="dxa"/>
            <w:shd w:val="solid" w:color="FFFFFF" w:fill="auto"/>
          </w:tcPr>
          <w:p w14:paraId="438E7677" w14:textId="77777777" w:rsidR="00D9322B" w:rsidRPr="00594E3D" w:rsidRDefault="00D9322B" w:rsidP="00354EAB">
            <w:pPr>
              <w:pStyle w:val="TAC"/>
              <w:overflowPunct/>
              <w:autoSpaceDE/>
              <w:autoSpaceDN/>
              <w:adjustRightInd/>
              <w:textAlignment w:val="auto"/>
              <w:rPr>
                <w:rFonts w:eastAsia="Malgun Gothic"/>
                <w:sz w:val="16"/>
                <w:szCs w:val="16"/>
              </w:rPr>
            </w:pPr>
          </w:p>
        </w:tc>
        <w:tc>
          <w:tcPr>
            <w:tcW w:w="425" w:type="dxa"/>
            <w:shd w:val="solid" w:color="FFFFFF" w:fill="auto"/>
          </w:tcPr>
          <w:p w14:paraId="4B638F9E" w14:textId="77777777" w:rsidR="00D9322B" w:rsidRPr="00594E3D" w:rsidRDefault="00D9322B" w:rsidP="00354EAB">
            <w:pPr>
              <w:pStyle w:val="TAC"/>
              <w:overflowPunct/>
              <w:autoSpaceDE/>
              <w:autoSpaceDN/>
              <w:adjustRightInd/>
              <w:textAlignment w:val="auto"/>
              <w:rPr>
                <w:rFonts w:eastAsia="Malgun Gothic"/>
                <w:sz w:val="16"/>
                <w:szCs w:val="16"/>
              </w:rPr>
            </w:pPr>
          </w:p>
        </w:tc>
        <w:tc>
          <w:tcPr>
            <w:tcW w:w="4820" w:type="dxa"/>
            <w:shd w:val="solid" w:color="FFFFFF" w:fill="auto"/>
          </w:tcPr>
          <w:p w14:paraId="458978D0" w14:textId="77777777" w:rsidR="00D9322B" w:rsidRPr="00B22015" w:rsidRDefault="00D9322B" w:rsidP="00B22015">
            <w:pPr>
              <w:pStyle w:val="TAC"/>
              <w:overflowPunct/>
              <w:autoSpaceDE/>
              <w:autoSpaceDN/>
              <w:adjustRightInd/>
              <w:jc w:val="left"/>
              <w:textAlignment w:val="auto"/>
              <w:rPr>
                <w:rFonts w:eastAsia="宋体"/>
                <w:sz w:val="16"/>
                <w:szCs w:val="16"/>
                <w:lang w:eastAsia="zh-CN"/>
              </w:rPr>
            </w:pPr>
            <w:r w:rsidRPr="00354EAB">
              <w:rPr>
                <w:rFonts w:eastAsia="Malgun Gothic" w:hint="eastAsia"/>
                <w:sz w:val="16"/>
                <w:szCs w:val="16"/>
              </w:rPr>
              <w:t>Agreements in SA1#83: S1-182</w:t>
            </w:r>
            <w:r w:rsidR="00B22015">
              <w:rPr>
                <w:rFonts w:eastAsia="宋体" w:hint="eastAsia"/>
                <w:sz w:val="16"/>
                <w:szCs w:val="16"/>
                <w:lang w:eastAsia="zh-CN"/>
              </w:rPr>
              <w:t xml:space="preserve">722, </w:t>
            </w:r>
            <w:r w:rsidR="00B22015" w:rsidRPr="00354EAB">
              <w:rPr>
                <w:rFonts w:eastAsia="Malgun Gothic" w:hint="eastAsia"/>
                <w:sz w:val="16"/>
                <w:szCs w:val="16"/>
              </w:rPr>
              <w:t>S1-182</w:t>
            </w:r>
            <w:r w:rsidR="00B22015">
              <w:rPr>
                <w:rFonts w:eastAsia="宋体" w:hint="eastAsia"/>
                <w:sz w:val="16"/>
                <w:szCs w:val="16"/>
                <w:lang w:eastAsia="zh-CN"/>
              </w:rPr>
              <w:t>723,</w:t>
            </w:r>
            <w:r w:rsidR="00B22015" w:rsidRPr="00354EAB">
              <w:rPr>
                <w:rFonts w:eastAsia="Malgun Gothic" w:hint="eastAsia"/>
                <w:sz w:val="16"/>
                <w:szCs w:val="16"/>
              </w:rPr>
              <w:t xml:space="preserve"> S1-182</w:t>
            </w:r>
            <w:r w:rsidR="00B22015">
              <w:rPr>
                <w:rFonts w:eastAsia="宋体" w:hint="eastAsia"/>
                <w:sz w:val="16"/>
                <w:szCs w:val="16"/>
                <w:lang w:eastAsia="zh-CN"/>
              </w:rPr>
              <w:t xml:space="preserve">724, </w:t>
            </w:r>
            <w:r w:rsidR="00B22015" w:rsidRPr="00354EAB">
              <w:rPr>
                <w:rFonts w:eastAsia="Malgun Gothic" w:hint="eastAsia"/>
                <w:sz w:val="16"/>
                <w:szCs w:val="16"/>
              </w:rPr>
              <w:t>S1-182</w:t>
            </w:r>
            <w:r w:rsidR="00B22015">
              <w:rPr>
                <w:rFonts w:eastAsia="宋体" w:hint="eastAsia"/>
                <w:sz w:val="16"/>
                <w:szCs w:val="16"/>
                <w:lang w:eastAsia="zh-CN"/>
              </w:rPr>
              <w:t>763</w:t>
            </w:r>
          </w:p>
        </w:tc>
        <w:tc>
          <w:tcPr>
            <w:tcW w:w="850" w:type="dxa"/>
            <w:gridSpan w:val="2"/>
            <w:shd w:val="solid" w:color="FFFFFF" w:fill="auto"/>
          </w:tcPr>
          <w:p w14:paraId="45ECAA4A" w14:textId="77777777" w:rsidR="00D9322B" w:rsidRPr="00354EAB" w:rsidRDefault="00D9322B" w:rsidP="00354EAB">
            <w:pPr>
              <w:pStyle w:val="TAC"/>
              <w:overflowPunct/>
              <w:autoSpaceDE/>
              <w:autoSpaceDN/>
              <w:adjustRightInd/>
              <w:textAlignment w:val="auto"/>
              <w:rPr>
                <w:rFonts w:eastAsia="Malgun Gothic"/>
                <w:sz w:val="16"/>
                <w:szCs w:val="16"/>
              </w:rPr>
            </w:pPr>
            <w:r w:rsidRPr="00354EAB">
              <w:rPr>
                <w:rFonts w:eastAsia="Malgun Gothic" w:hint="eastAsia"/>
                <w:sz w:val="16"/>
                <w:szCs w:val="16"/>
              </w:rPr>
              <w:t>0.1.0</w:t>
            </w:r>
          </w:p>
        </w:tc>
      </w:tr>
      <w:tr w:rsidR="00D56716" w:rsidRPr="00594E3D" w14:paraId="10C06C24" w14:textId="77777777" w:rsidTr="000068E1">
        <w:tc>
          <w:tcPr>
            <w:tcW w:w="800" w:type="dxa"/>
            <w:shd w:val="solid" w:color="FFFFFF" w:fill="auto"/>
          </w:tcPr>
          <w:p w14:paraId="76F952F0" w14:textId="77777777" w:rsidR="00D56716" w:rsidRPr="00354EAB" w:rsidRDefault="00D56716" w:rsidP="00F64503">
            <w:pPr>
              <w:pStyle w:val="TAC"/>
              <w:overflowPunct/>
              <w:autoSpaceDE/>
              <w:autoSpaceDN/>
              <w:adjustRightInd/>
              <w:textAlignment w:val="auto"/>
              <w:rPr>
                <w:rFonts w:eastAsia="Malgun Gothic"/>
                <w:sz w:val="16"/>
                <w:szCs w:val="16"/>
              </w:rPr>
            </w:pPr>
            <w:r>
              <w:rPr>
                <w:rFonts w:eastAsia="Malgun Gothic" w:hint="eastAsia"/>
                <w:sz w:val="16"/>
                <w:szCs w:val="16"/>
              </w:rPr>
              <w:t>2018</w:t>
            </w:r>
            <w:r>
              <w:rPr>
                <w:rFonts w:eastAsia="Malgun Gothic"/>
                <w:sz w:val="16"/>
                <w:szCs w:val="16"/>
              </w:rPr>
              <w:t>-11</w:t>
            </w:r>
          </w:p>
        </w:tc>
        <w:tc>
          <w:tcPr>
            <w:tcW w:w="800" w:type="dxa"/>
            <w:shd w:val="solid" w:color="FFFFFF" w:fill="auto"/>
          </w:tcPr>
          <w:p w14:paraId="55EFA97D" w14:textId="77777777" w:rsidR="00D56716" w:rsidRPr="005266E1" w:rsidRDefault="00D56716" w:rsidP="00354EAB">
            <w:pPr>
              <w:pStyle w:val="TAC"/>
              <w:overflowPunct/>
              <w:autoSpaceDE/>
              <w:autoSpaceDN/>
              <w:adjustRightInd/>
              <w:textAlignment w:val="auto"/>
              <w:rPr>
                <w:rFonts w:eastAsia="Malgun Gothic"/>
                <w:sz w:val="16"/>
                <w:szCs w:val="16"/>
                <w:lang w:val="en-US" w:eastAsia="zh-CN"/>
              </w:rPr>
            </w:pPr>
            <w:r>
              <w:rPr>
                <w:rFonts w:eastAsia="Malgun Gothic"/>
                <w:sz w:val="16"/>
                <w:szCs w:val="16"/>
                <w:lang w:val="en-US" w:eastAsia="zh-CN"/>
              </w:rPr>
              <w:t>SA1#84</w:t>
            </w:r>
          </w:p>
        </w:tc>
        <w:tc>
          <w:tcPr>
            <w:tcW w:w="1094" w:type="dxa"/>
            <w:shd w:val="solid" w:color="FFFFFF" w:fill="auto"/>
          </w:tcPr>
          <w:p w14:paraId="6645F441" w14:textId="77777777" w:rsidR="00D56716" w:rsidRPr="00354EAB" w:rsidRDefault="00D56716" w:rsidP="00354EAB">
            <w:pPr>
              <w:pStyle w:val="TAC"/>
              <w:overflowPunct/>
              <w:autoSpaceDE/>
              <w:autoSpaceDN/>
              <w:adjustRightInd/>
              <w:textAlignment w:val="auto"/>
              <w:rPr>
                <w:rFonts w:eastAsia="Malgun Gothic"/>
                <w:sz w:val="16"/>
                <w:szCs w:val="16"/>
              </w:rPr>
            </w:pPr>
            <w:r>
              <w:rPr>
                <w:rFonts w:eastAsia="Malgun Gothic" w:hint="eastAsia"/>
                <w:sz w:val="16"/>
                <w:szCs w:val="16"/>
              </w:rPr>
              <w:t>S1</w:t>
            </w:r>
            <w:r>
              <w:rPr>
                <w:rFonts w:eastAsia="Malgun Gothic"/>
                <w:sz w:val="16"/>
                <w:szCs w:val="16"/>
              </w:rPr>
              <w:t>-183280</w:t>
            </w:r>
          </w:p>
        </w:tc>
        <w:tc>
          <w:tcPr>
            <w:tcW w:w="454" w:type="dxa"/>
            <w:shd w:val="solid" w:color="FFFFFF" w:fill="auto"/>
          </w:tcPr>
          <w:p w14:paraId="24B84545" w14:textId="77777777" w:rsidR="00D56716" w:rsidRPr="00594E3D" w:rsidRDefault="00D56716" w:rsidP="00354EAB">
            <w:pPr>
              <w:pStyle w:val="TAC"/>
              <w:overflowPunct/>
              <w:autoSpaceDE/>
              <w:autoSpaceDN/>
              <w:adjustRightInd/>
              <w:textAlignment w:val="auto"/>
              <w:rPr>
                <w:rFonts w:eastAsia="Malgun Gothic"/>
                <w:sz w:val="16"/>
                <w:szCs w:val="16"/>
              </w:rPr>
            </w:pPr>
          </w:p>
        </w:tc>
        <w:tc>
          <w:tcPr>
            <w:tcW w:w="425" w:type="dxa"/>
            <w:shd w:val="solid" w:color="FFFFFF" w:fill="auto"/>
          </w:tcPr>
          <w:p w14:paraId="4C4631DF" w14:textId="77777777" w:rsidR="00D56716" w:rsidRPr="00594E3D" w:rsidRDefault="00D56716" w:rsidP="00354EAB">
            <w:pPr>
              <w:pStyle w:val="TAC"/>
              <w:overflowPunct/>
              <w:autoSpaceDE/>
              <w:autoSpaceDN/>
              <w:adjustRightInd/>
              <w:textAlignment w:val="auto"/>
              <w:rPr>
                <w:rFonts w:eastAsia="Malgun Gothic"/>
                <w:sz w:val="16"/>
                <w:szCs w:val="16"/>
              </w:rPr>
            </w:pPr>
          </w:p>
        </w:tc>
        <w:tc>
          <w:tcPr>
            <w:tcW w:w="425" w:type="dxa"/>
            <w:shd w:val="solid" w:color="FFFFFF" w:fill="auto"/>
          </w:tcPr>
          <w:p w14:paraId="3BF40EA1" w14:textId="77777777" w:rsidR="00D56716" w:rsidRPr="00594E3D" w:rsidRDefault="00D56716" w:rsidP="00354EAB">
            <w:pPr>
              <w:pStyle w:val="TAC"/>
              <w:overflowPunct/>
              <w:autoSpaceDE/>
              <w:autoSpaceDN/>
              <w:adjustRightInd/>
              <w:textAlignment w:val="auto"/>
              <w:rPr>
                <w:rFonts w:eastAsia="Malgun Gothic"/>
                <w:sz w:val="16"/>
                <w:szCs w:val="16"/>
              </w:rPr>
            </w:pPr>
          </w:p>
        </w:tc>
        <w:tc>
          <w:tcPr>
            <w:tcW w:w="4820" w:type="dxa"/>
            <w:shd w:val="solid" w:color="FFFFFF" w:fill="auto"/>
          </w:tcPr>
          <w:p w14:paraId="1CE20F6E" w14:textId="77777777" w:rsidR="00D56716" w:rsidRPr="00354EAB" w:rsidRDefault="00D56716" w:rsidP="00B22015">
            <w:pPr>
              <w:pStyle w:val="TAC"/>
              <w:overflowPunct/>
              <w:autoSpaceDE/>
              <w:autoSpaceDN/>
              <w:adjustRightInd/>
              <w:jc w:val="left"/>
              <w:textAlignment w:val="auto"/>
              <w:rPr>
                <w:rFonts w:eastAsia="Malgun Gothic"/>
                <w:sz w:val="16"/>
                <w:szCs w:val="16"/>
              </w:rPr>
            </w:pPr>
            <w:r>
              <w:rPr>
                <w:rFonts w:eastAsia="Malgun Gothic" w:hint="eastAsia"/>
                <w:sz w:val="16"/>
                <w:szCs w:val="16"/>
              </w:rPr>
              <w:t xml:space="preserve">Agreements in SA1#84: </w:t>
            </w:r>
            <w:r w:rsidRPr="00354EAB">
              <w:rPr>
                <w:rFonts w:eastAsia="Malgun Gothic" w:hint="eastAsia"/>
                <w:sz w:val="16"/>
                <w:szCs w:val="16"/>
              </w:rPr>
              <w:t>S1-18</w:t>
            </w:r>
            <w:r>
              <w:rPr>
                <w:rFonts w:eastAsia="Malgun Gothic"/>
                <w:sz w:val="16"/>
                <w:szCs w:val="16"/>
              </w:rPr>
              <w:t>3043</w:t>
            </w:r>
            <w:r>
              <w:rPr>
                <w:rFonts w:eastAsia="宋体" w:hint="eastAsia"/>
                <w:sz w:val="16"/>
                <w:szCs w:val="16"/>
                <w:lang w:eastAsia="zh-CN"/>
              </w:rPr>
              <w:t>,</w:t>
            </w:r>
            <w:r>
              <w:rPr>
                <w:rFonts w:eastAsia="宋体"/>
                <w:sz w:val="16"/>
                <w:szCs w:val="16"/>
                <w:lang w:eastAsia="zh-CN"/>
              </w:rPr>
              <w:t xml:space="preserve"> </w:t>
            </w:r>
            <w:r w:rsidRPr="00354EAB">
              <w:rPr>
                <w:rFonts w:eastAsia="Malgun Gothic" w:hint="eastAsia"/>
                <w:sz w:val="16"/>
                <w:szCs w:val="16"/>
              </w:rPr>
              <w:t>S1-18</w:t>
            </w:r>
            <w:r>
              <w:rPr>
                <w:rFonts w:eastAsia="Malgun Gothic"/>
                <w:sz w:val="16"/>
                <w:szCs w:val="16"/>
              </w:rPr>
              <w:t>3573</w:t>
            </w:r>
            <w:r>
              <w:rPr>
                <w:rFonts w:eastAsia="宋体" w:hint="eastAsia"/>
                <w:sz w:val="16"/>
                <w:szCs w:val="16"/>
                <w:lang w:eastAsia="zh-CN"/>
              </w:rPr>
              <w:t>,</w:t>
            </w:r>
            <w:r>
              <w:rPr>
                <w:rFonts w:eastAsia="宋体"/>
                <w:sz w:val="16"/>
                <w:szCs w:val="16"/>
                <w:lang w:eastAsia="zh-CN"/>
              </w:rPr>
              <w:t xml:space="preserve"> </w:t>
            </w:r>
            <w:r w:rsidRPr="00354EAB">
              <w:rPr>
                <w:rFonts w:eastAsia="Malgun Gothic" w:hint="eastAsia"/>
                <w:sz w:val="16"/>
                <w:szCs w:val="16"/>
              </w:rPr>
              <w:t>S1-18</w:t>
            </w:r>
            <w:r>
              <w:rPr>
                <w:rFonts w:eastAsia="Malgun Gothic"/>
                <w:sz w:val="16"/>
                <w:szCs w:val="16"/>
              </w:rPr>
              <w:t xml:space="preserve">3574, </w:t>
            </w:r>
            <w:r w:rsidRPr="00354EAB">
              <w:rPr>
                <w:rFonts w:eastAsia="Malgun Gothic" w:hint="eastAsia"/>
                <w:sz w:val="16"/>
                <w:szCs w:val="16"/>
              </w:rPr>
              <w:t>S1-18</w:t>
            </w:r>
            <w:r>
              <w:rPr>
                <w:rFonts w:eastAsia="Malgun Gothic"/>
                <w:sz w:val="16"/>
                <w:szCs w:val="16"/>
              </w:rPr>
              <w:t>3653</w:t>
            </w:r>
            <w:r>
              <w:rPr>
                <w:rFonts w:eastAsia="宋体" w:hint="eastAsia"/>
                <w:sz w:val="16"/>
                <w:szCs w:val="16"/>
                <w:lang w:eastAsia="zh-CN"/>
              </w:rPr>
              <w:t>,</w:t>
            </w:r>
            <w:r>
              <w:rPr>
                <w:rFonts w:eastAsia="宋体"/>
                <w:sz w:val="16"/>
                <w:szCs w:val="16"/>
                <w:lang w:eastAsia="zh-CN"/>
              </w:rPr>
              <w:t xml:space="preserve"> </w:t>
            </w:r>
            <w:r w:rsidRPr="00354EAB">
              <w:rPr>
                <w:rFonts w:eastAsia="Malgun Gothic" w:hint="eastAsia"/>
                <w:sz w:val="16"/>
                <w:szCs w:val="16"/>
              </w:rPr>
              <w:t>S1-18</w:t>
            </w:r>
            <w:r>
              <w:rPr>
                <w:rFonts w:eastAsia="Malgun Gothic"/>
                <w:sz w:val="16"/>
                <w:szCs w:val="16"/>
              </w:rPr>
              <w:t>3654</w:t>
            </w:r>
            <w:r>
              <w:rPr>
                <w:rFonts w:eastAsia="宋体" w:hint="eastAsia"/>
                <w:sz w:val="16"/>
                <w:szCs w:val="16"/>
                <w:lang w:eastAsia="zh-CN"/>
              </w:rPr>
              <w:t>,</w:t>
            </w:r>
            <w:r w:rsidRPr="00354EAB">
              <w:rPr>
                <w:rFonts w:eastAsia="Malgun Gothic" w:hint="eastAsia"/>
                <w:sz w:val="16"/>
                <w:szCs w:val="16"/>
              </w:rPr>
              <w:t xml:space="preserve"> </w:t>
            </w:r>
            <w:r>
              <w:rPr>
                <w:rFonts w:eastAsia="Malgun Gothic"/>
                <w:sz w:val="16"/>
                <w:szCs w:val="16"/>
              </w:rPr>
              <w:t>S1-</w:t>
            </w:r>
            <w:r w:rsidRPr="00354EAB">
              <w:rPr>
                <w:rFonts w:eastAsia="Malgun Gothic" w:hint="eastAsia"/>
                <w:sz w:val="16"/>
                <w:szCs w:val="16"/>
              </w:rPr>
              <w:t>18</w:t>
            </w:r>
            <w:r>
              <w:rPr>
                <w:rFonts w:eastAsia="Malgun Gothic"/>
                <w:sz w:val="16"/>
                <w:szCs w:val="16"/>
              </w:rPr>
              <w:t>3655, S1-183709</w:t>
            </w:r>
          </w:p>
        </w:tc>
        <w:tc>
          <w:tcPr>
            <w:tcW w:w="850" w:type="dxa"/>
            <w:gridSpan w:val="2"/>
            <w:shd w:val="solid" w:color="FFFFFF" w:fill="auto"/>
          </w:tcPr>
          <w:p w14:paraId="2776B9BE" w14:textId="77777777" w:rsidR="00D56716" w:rsidRPr="00354EAB" w:rsidRDefault="006B0980" w:rsidP="00354EAB">
            <w:pPr>
              <w:pStyle w:val="TAC"/>
              <w:overflowPunct/>
              <w:autoSpaceDE/>
              <w:autoSpaceDN/>
              <w:adjustRightInd/>
              <w:textAlignment w:val="auto"/>
              <w:rPr>
                <w:rFonts w:eastAsia="Malgun Gothic"/>
                <w:sz w:val="16"/>
                <w:szCs w:val="16"/>
              </w:rPr>
            </w:pPr>
            <w:r>
              <w:rPr>
                <w:rFonts w:eastAsia="Malgun Gothic"/>
                <w:sz w:val="16"/>
                <w:szCs w:val="16"/>
              </w:rPr>
              <w:t>0</w:t>
            </w:r>
            <w:r>
              <w:rPr>
                <w:rFonts w:eastAsia="Malgun Gothic" w:hint="eastAsia"/>
                <w:sz w:val="16"/>
                <w:szCs w:val="16"/>
              </w:rPr>
              <w:t>.</w:t>
            </w:r>
            <w:r>
              <w:rPr>
                <w:rFonts w:eastAsia="Malgun Gothic"/>
                <w:sz w:val="16"/>
                <w:szCs w:val="16"/>
              </w:rPr>
              <w:t>2</w:t>
            </w:r>
            <w:r w:rsidR="00D30B62">
              <w:rPr>
                <w:rFonts w:eastAsia="Malgun Gothic" w:hint="eastAsia"/>
                <w:sz w:val="16"/>
                <w:szCs w:val="16"/>
              </w:rPr>
              <w:t>.0</w:t>
            </w:r>
          </w:p>
        </w:tc>
      </w:tr>
      <w:tr w:rsidR="008F1D49" w:rsidRPr="00594E3D" w14:paraId="5B29E17F" w14:textId="77777777" w:rsidTr="000068E1">
        <w:tc>
          <w:tcPr>
            <w:tcW w:w="800" w:type="dxa"/>
            <w:shd w:val="solid" w:color="FFFFFF" w:fill="auto"/>
          </w:tcPr>
          <w:p w14:paraId="41016ACF" w14:textId="77777777" w:rsidR="008F1D49" w:rsidRDefault="008F1D49" w:rsidP="00F64503">
            <w:pPr>
              <w:pStyle w:val="TAC"/>
              <w:overflowPunct/>
              <w:autoSpaceDE/>
              <w:autoSpaceDN/>
              <w:adjustRightInd/>
              <w:textAlignment w:val="auto"/>
              <w:rPr>
                <w:rFonts w:eastAsia="Malgun Gothic"/>
                <w:sz w:val="16"/>
                <w:szCs w:val="16"/>
              </w:rPr>
            </w:pPr>
            <w:r>
              <w:rPr>
                <w:rFonts w:eastAsia="Malgun Gothic"/>
                <w:sz w:val="16"/>
                <w:szCs w:val="16"/>
              </w:rPr>
              <w:t>2018-12</w:t>
            </w:r>
          </w:p>
        </w:tc>
        <w:tc>
          <w:tcPr>
            <w:tcW w:w="800" w:type="dxa"/>
            <w:shd w:val="solid" w:color="FFFFFF" w:fill="auto"/>
          </w:tcPr>
          <w:p w14:paraId="6E6B56D8" w14:textId="77777777" w:rsidR="008F1D49" w:rsidRDefault="008F1D49" w:rsidP="00354EAB">
            <w:pPr>
              <w:pStyle w:val="TAC"/>
              <w:overflowPunct/>
              <w:autoSpaceDE/>
              <w:autoSpaceDN/>
              <w:adjustRightInd/>
              <w:textAlignment w:val="auto"/>
              <w:rPr>
                <w:rFonts w:eastAsia="Malgun Gothic"/>
                <w:sz w:val="16"/>
                <w:szCs w:val="16"/>
                <w:lang w:val="en-US" w:eastAsia="zh-CN"/>
              </w:rPr>
            </w:pPr>
            <w:r>
              <w:rPr>
                <w:rFonts w:eastAsia="Malgun Gothic"/>
                <w:sz w:val="16"/>
                <w:szCs w:val="16"/>
                <w:lang w:val="en-US" w:eastAsia="zh-CN"/>
              </w:rPr>
              <w:t>SA#82</w:t>
            </w:r>
          </w:p>
        </w:tc>
        <w:tc>
          <w:tcPr>
            <w:tcW w:w="1094" w:type="dxa"/>
            <w:shd w:val="solid" w:color="FFFFFF" w:fill="auto"/>
          </w:tcPr>
          <w:p w14:paraId="26EF9FE5" w14:textId="77777777" w:rsidR="008F1D49" w:rsidRDefault="008F1D49" w:rsidP="00354EAB">
            <w:pPr>
              <w:pStyle w:val="TAC"/>
              <w:overflowPunct/>
              <w:autoSpaceDE/>
              <w:autoSpaceDN/>
              <w:adjustRightInd/>
              <w:textAlignment w:val="auto"/>
              <w:rPr>
                <w:rFonts w:eastAsia="Malgun Gothic"/>
                <w:sz w:val="16"/>
                <w:szCs w:val="16"/>
              </w:rPr>
            </w:pPr>
            <w:r>
              <w:rPr>
                <w:rFonts w:eastAsia="Malgun Gothic"/>
                <w:sz w:val="16"/>
                <w:szCs w:val="16"/>
              </w:rPr>
              <w:t>SP-181014</w:t>
            </w:r>
          </w:p>
        </w:tc>
        <w:tc>
          <w:tcPr>
            <w:tcW w:w="454" w:type="dxa"/>
            <w:shd w:val="solid" w:color="FFFFFF" w:fill="auto"/>
          </w:tcPr>
          <w:p w14:paraId="51D5DEBF" w14:textId="77777777" w:rsidR="008F1D49" w:rsidRPr="00594E3D" w:rsidRDefault="008F1D49" w:rsidP="00354EAB">
            <w:pPr>
              <w:pStyle w:val="TAC"/>
              <w:overflowPunct/>
              <w:autoSpaceDE/>
              <w:autoSpaceDN/>
              <w:adjustRightInd/>
              <w:textAlignment w:val="auto"/>
              <w:rPr>
                <w:rFonts w:eastAsia="Malgun Gothic"/>
                <w:sz w:val="16"/>
                <w:szCs w:val="16"/>
              </w:rPr>
            </w:pPr>
            <w:r>
              <w:rPr>
                <w:rFonts w:eastAsia="Malgun Gothic"/>
                <w:sz w:val="16"/>
                <w:szCs w:val="16"/>
              </w:rPr>
              <w:t>-</w:t>
            </w:r>
          </w:p>
        </w:tc>
        <w:tc>
          <w:tcPr>
            <w:tcW w:w="425" w:type="dxa"/>
            <w:shd w:val="solid" w:color="FFFFFF" w:fill="auto"/>
          </w:tcPr>
          <w:p w14:paraId="14CF14F7" w14:textId="77777777" w:rsidR="008F1D49" w:rsidRPr="00594E3D" w:rsidRDefault="008F1D49" w:rsidP="00354EAB">
            <w:pPr>
              <w:pStyle w:val="TAC"/>
              <w:overflowPunct/>
              <w:autoSpaceDE/>
              <w:autoSpaceDN/>
              <w:adjustRightInd/>
              <w:textAlignment w:val="auto"/>
              <w:rPr>
                <w:rFonts w:eastAsia="Malgun Gothic"/>
                <w:sz w:val="16"/>
                <w:szCs w:val="16"/>
              </w:rPr>
            </w:pPr>
            <w:r>
              <w:rPr>
                <w:rFonts w:eastAsia="Malgun Gothic"/>
                <w:sz w:val="16"/>
                <w:szCs w:val="16"/>
              </w:rPr>
              <w:t>-</w:t>
            </w:r>
          </w:p>
        </w:tc>
        <w:tc>
          <w:tcPr>
            <w:tcW w:w="425" w:type="dxa"/>
            <w:shd w:val="solid" w:color="FFFFFF" w:fill="auto"/>
          </w:tcPr>
          <w:p w14:paraId="6763F775" w14:textId="77777777" w:rsidR="008F1D49" w:rsidRPr="00594E3D" w:rsidRDefault="008F1D49" w:rsidP="00354EAB">
            <w:pPr>
              <w:pStyle w:val="TAC"/>
              <w:overflowPunct/>
              <w:autoSpaceDE/>
              <w:autoSpaceDN/>
              <w:adjustRightInd/>
              <w:textAlignment w:val="auto"/>
              <w:rPr>
                <w:rFonts w:eastAsia="Malgun Gothic"/>
                <w:sz w:val="16"/>
                <w:szCs w:val="16"/>
              </w:rPr>
            </w:pPr>
            <w:r>
              <w:rPr>
                <w:rFonts w:eastAsia="Malgun Gothic"/>
                <w:sz w:val="16"/>
                <w:szCs w:val="16"/>
              </w:rPr>
              <w:t>-</w:t>
            </w:r>
          </w:p>
        </w:tc>
        <w:tc>
          <w:tcPr>
            <w:tcW w:w="4820" w:type="dxa"/>
            <w:shd w:val="solid" w:color="FFFFFF" w:fill="auto"/>
          </w:tcPr>
          <w:p w14:paraId="01193865" w14:textId="77777777" w:rsidR="008F1D49" w:rsidRDefault="008F1D49" w:rsidP="00B22015">
            <w:pPr>
              <w:pStyle w:val="TAC"/>
              <w:overflowPunct/>
              <w:autoSpaceDE/>
              <w:autoSpaceDN/>
              <w:adjustRightInd/>
              <w:jc w:val="left"/>
              <w:textAlignment w:val="auto"/>
              <w:rPr>
                <w:rFonts w:eastAsia="Malgun Gothic"/>
                <w:sz w:val="16"/>
                <w:szCs w:val="16"/>
              </w:rPr>
            </w:pPr>
            <w:r>
              <w:rPr>
                <w:rFonts w:eastAsia="Malgun Gothic"/>
                <w:sz w:val="16"/>
                <w:szCs w:val="16"/>
              </w:rPr>
              <w:t>Presentation to SA for information</w:t>
            </w:r>
          </w:p>
        </w:tc>
        <w:tc>
          <w:tcPr>
            <w:tcW w:w="850" w:type="dxa"/>
            <w:gridSpan w:val="2"/>
            <w:shd w:val="solid" w:color="FFFFFF" w:fill="auto"/>
          </w:tcPr>
          <w:p w14:paraId="3F953BF4" w14:textId="77777777" w:rsidR="008F1D49" w:rsidRDefault="008F1D49" w:rsidP="00354EAB">
            <w:pPr>
              <w:pStyle w:val="TAC"/>
              <w:overflowPunct/>
              <w:autoSpaceDE/>
              <w:autoSpaceDN/>
              <w:adjustRightInd/>
              <w:textAlignment w:val="auto"/>
              <w:rPr>
                <w:rFonts w:eastAsia="Malgun Gothic"/>
                <w:sz w:val="16"/>
                <w:szCs w:val="16"/>
              </w:rPr>
            </w:pPr>
            <w:r>
              <w:rPr>
                <w:rFonts w:eastAsia="Malgun Gothic"/>
                <w:sz w:val="16"/>
                <w:szCs w:val="16"/>
              </w:rPr>
              <w:t>1.0.0</w:t>
            </w:r>
          </w:p>
        </w:tc>
      </w:tr>
      <w:tr w:rsidR="00152FFF" w:rsidRPr="00594E3D" w14:paraId="69B01BD3" w14:textId="77777777" w:rsidTr="000068E1">
        <w:tc>
          <w:tcPr>
            <w:tcW w:w="800" w:type="dxa"/>
            <w:shd w:val="solid" w:color="FFFFFF" w:fill="auto"/>
          </w:tcPr>
          <w:p w14:paraId="70BCB2FB" w14:textId="77777777" w:rsidR="00152FFF" w:rsidRDefault="00152FFF" w:rsidP="00F64503">
            <w:pPr>
              <w:pStyle w:val="TAC"/>
              <w:overflowPunct/>
              <w:autoSpaceDE/>
              <w:autoSpaceDN/>
              <w:adjustRightInd/>
              <w:textAlignment w:val="auto"/>
              <w:rPr>
                <w:rFonts w:eastAsia="Malgun Gothic"/>
                <w:sz w:val="16"/>
                <w:szCs w:val="16"/>
              </w:rPr>
            </w:pPr>
            <w:r>
              <w:rPr>
                <w:rFonts w:eastAsia="Malgun Gothic" w:hint="eastAsia"/>
                <w:sz w:val="16"/>
                <w:szCs w:val="16"/>
              </w:rPr>
              <w:t>201</w:t>
            </w:r>
            <w:r>
              <w:rPr>
                <w:rFonts w:eastAsia="Malgun Gothic"/>
                <w:sz w:val="16"/>
                <w:szCs w:val="16"/>
              </w:rPr>
              <w:t>9-02</w:t>
            </w:r>
          </w:p>
        </w:tc>
        <w:tc>
          <w:tcPr>
            <w:tcW w:w="800" w:type="dxa"/>
            <w:shd w:val="solid" w:color="FFFFFF" w:fill="auto"/>
          </w:tcPr>
          <w:p w14:paraId="122B2BF7" w14:textId="77777777" w:rsidR="00152FFF" w:rsidRDefault="00152FFF" w:rsidP="00354EAB">
            <w:pPr>
              <w:pStyle w:val="TAC"/>
              <w:overflowPunct/>
              <w:autoSpaceDE/>
              <w:autoSpaceDN/>
              <w:adjustRightInd/>
              <w:textAlignment w:val="auto"/>
              <w:rPr>
                <w:rFonts w:eastAsia="Malgun Gothic"/>
                <w:sz w:val="16"/>
                <w:szCs w:val="16"/>
                <w:lang w:val="en-US" w:eastAsia="zh-CN"/>
              </w:rPr>
            </w:pPr>
            <w:r>
              <w:rPr>
                <w:rFonts w:eastAsia="Malgun Gothic" w:hint="eastAsia"/>
                <w:sz w:val="16"/>
                <w:szCs w:val="16"/>
                <w:lang w:val="en-US" w:eastAsia="zh-CN"/>
              </w:rPr>
              <w:t>SA1#85</w:t>
            </w:r>
          </w:p>
        </w:tc>
        <w:tc>
          <w:tcPr>
            <w:tcW w:w="1094" w:type="dxa"/>
            <w:shd w:val="solid" w:color="FFFFFF" w:fill="auto"/>
          </w:tcPr>
          <w:p w14:paraId="1D42620C" w14:textId="77777777" w:rsidR="00152FFF" w:rsidRDefault="00152FFF" w:rsidP="00354EAB">
            <w:pPr>
              <w:pStyle w:val="TAC"/>
              <w:overflowPunct/>
              <w:autoSpaceDE/>
              <w:autoSpaceDN/>
              <w:adjustRightInd/>
              <w:textAlignment w:val="auto"/>
              <w:rPr>
                <w:rFonts w:eastAsia="Malgun Gothic"/>
                <w:sz w:val="16"/>
                <w:szCs w:val="16"/>
              </w:rPr>
            </w:pPr>
            <w:r>
              <w:rPr>
                <w:rFonts w:eastAsia="Malgun Gothic" w:hint="eastAsia"/>
                <w:sz w:val="16"/>
                <w:szCs w:val="16"/>
              </w:rPr>
              <w:t>S1-190174</w:t>
            </w:r>
          </w:p>
        </w:tc>
        <w:tc>
          <w:tcPr>
            <w:tcW w:w="454" w:type="dxa"/>
            <w:shd w:val="solid" w:color="FFFFFF" w:fill="auto"/>
          </w:tcPr>
          <w:p w14:paraId="16B82C7F" w14:textId="77777777" w:rsidR="00152FFF" w:rsidRDefault="00152FFF" w:rsidP="00354EAB">
            <w:pPr>
              <w:pStyle w:val="TAC"/>
              <w:overflowPunct/>
              <w:autoSpaceDE/>
              <w:autoSpaceDN/>
              <w:adjustRightInd/>
              <w:textAlignment w:val="auto"/>
              <w:rPr>
                <w:rFonts w:eastAsia="Malgun Gothic"/>
                <w:sz w:val="16"/>
                <w:szCs w:val="16"/>
              </w:rPr>
            </w:pPr>
          </w:p>
        </w:tc>
        <w:tc>
          <w:tcPr>
            <w:tcW w:w="425" w:type="dxa"/>
            <w:shd w:val="solid" w:color="FFFFFF" w:fill="auto"/>
          </w:tcPr>
          <w:p w14:paraId="328FB837" w14:textId="77777777" w:rsidR="00152FFF" w:rsidRDefault="00152FFF" w:rsidP="00354EAB">
            <w:pPr>
              <w:pStyle w:val="TAC"/>
              <w:overflowPunct/>
              <w:autoSpaceDE/>
              <w:autoSpaceDN/>
              <w:adjustRightInd/>
              <w:textAlignment w:val="auto"/>
              <w:rPr>
                <w:rFonts w:eastAsia="Malgun Gothic"/>
                <w:sz w:val="16"/>
                <w:szCs w:val="16"/>
              </w:rPr>
            </w:pPr>
          </w:p>
        </w:tc>
        <w:tc>
          <w:tcPr>
            <w:tcW w:w="425" w:type="dxa"/>
            <w:shd w:val="solid" w:color="FFFFFF" w:fill="auto"/>
          </w:tcPr>
          <w:p w14:paraId="4E9AD2AC" w14:textId="77777777" w:rsidR="00152FFF" w:rsidRDefault="00152FFF" w:rsidP="00354EAB">
            <w:pPr>
              <w:pStyle w:val="TAC"/>
              <w:overflowPunct/>
              <w:autoSpaceDE/>
              <w:autoSpaceDN/>
              <w:adjustRightInd/>
              <w:textAlignment w:val="auto"/>
              <w:rPr>
                <w:rFonts w:eastAsia="Malgun Gothic"/>
                <w:sz w:val="16"/>
                <w:szCs w:val="16"/>
              </w:rPr>
            </w:pPr>
          </w:p>
        </w:tc>
        <w:tc>
          <w:tcPr>
            <w:tcW w:w="4820" w:type="dxa"/>
            <w:shd w:val="solid" w:color="FFFFFF" w:fill="auto"/>
          </w:tcPr>
          <w:p w14:paraId="2490EF45" w14:textId="77777777" w:rsidR="00152FFF" w:rsidRDefault="00152FFF" w:rsidP="00B22015">
            <w:pPr>
              <w:pStyle w:val="TAC"/>
              <w:overflowPunct/>
              <w:autoSpaceDE/>
              <w:autoSpaceDN/>
              <w:adjustRightInd/>
              <w:jc w:val="left"/>
              <w:textAlignment w:val="auto"/>
              <w:rPr>
                <w:rFonts w:eastAsia="Malgun Gothic"/>
                <w:sz w:val="16"/>
                <w:szCs w:val="16"/>
              </w:rPr>
            </w:pPr>
            <w:r>
              <w:rPr>
                <w:rFonts w:eastAsia="Malgun Gothic" w:hint="eastAsia"/>
                <w:sz w:val="16"/>
                <w:szCs w:val="16"/>
              </w:rPr>
              <w:t>Agreements in SA1#85: S1-190</w:t>
            </w:r>
            <w:r>
              <w:rPr>
                <w:rFonts w:eastAsia="Malgun Gothic"/>
                <w:sz w:val="16"/>
                <w:szCs w:val="16"/>
              </w:rPr>
              <w:t>250, S1-190266, S1-190067, S1-190515, S1-190453, S1-190516, S1-190518, S1-190451, S1-190279</w:t>
            </w:r>
          </w:p>
        </w:tc>
        <w:tc>
          <w:tcPr>
            <w:tcW w:w="850" w:type="dxa"/>
            <w:gridSpan w:val="2"/>
            <w:shd w:val="solid" w:color="FFFFFF" w:fill="auto"/>
          </w:tcPr>
          <w:p w14:paraId="6737FB49" w14:textId="77777777" w:rsidR="00152FFF" w:rsidRDefault="00152FFF" w:rsidP="00354EAB">
            <w:pPr>
              <w:pStyle w:val="TAC"/>
              <w:overflowPunct/>
              <w:autoSpaceDE/>
              <w:autoSpaceDN/>
              <w:adjustRightInd/>
              <w:textAlignment w:val="auto"/>
              <w:rPr>
                <w:rFonts w:eastAsia="Malgun Gothic"/>
                <w:sz w:val="16"/>
                <w:szCs w:val="16"/>
              </w:rPr>
            </w:pPr>
            <w:r>
              <w:rPr>
                <w:rFonts w:eastAsia="Malgun Gothic" w:hint="eastAsia"/>
                <w:sz w:val="16"/>
                <w:szCs w:val="16"/>
              </w:rPr>
              <w:t>1.1.0</w:t>
            </w:r>
          </w:p>
        </w:tc>
      </w:tr>
    </w:tbl>
    <w:p w14:paraId="2428549B" w14:textId="77777777" w:rsidR="000068E1" w:rsidRPr="00F64503" w:rsidRDefault="000068E1" w:rsidP="000068E1">
      <w:pPr>
        <w:tabs>
          <w:tab w:val="left" w:pos="2589"/>
        </w:tabs>
      </w:pPr>
    </w:p>
    <w:sectPr w:rsidR="000068E1" w:rsidRPr="00F64503">
      <w:headerReference w:type="default" r:id="rId25"/>
      <w:footerReference w:type="default" r:id="rId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C4B6F6A" w14:textId="77777777" w:rsidR="00E2256C" w:rsidRDefault="00E2256C">
      <w:r>
        <w:separator/>
      </w:r>
    </w:p>
  </w:endnote>
  <w:endnote w:type="continuationSeparator" w:id="0">
    <w:p w14:paraId="1F861331" w14:textId="77777777" w:rsidR="00E2256C" w:rsidRDefault="00E225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Calibre Regular">
    <w:altName w:val="Times New Roman"/>
    <w:panose1 w:val="020B0604020202020204"/>
    <w:charset w:val="00"/>
    <w:family w:val="roman"/>
    <w:notTrueType/>
    <w:pitch w:val="default"/>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等线 Light">
    <w:panose1 w:val="02010600030101010101"/>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22367F" w14:textId="77777777" w:rsidR="00331982" w:rsidRDefault="00331982">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BCB26B5" w14:textId="77777777" w:rsidR="00E2256C" w:rsidRDefault="00E2256C">
      <w:r>
        <w:separator/>
      </w:r>
    </w:p>
  </w:footnote>
  <w:footnote w:type="continuationSeparator" w:id="0">
    <w:p w14:paraId="529A9C72" w14:textId="77777777" w:rsidR="00E2256C" w:rsidRDefault="00E225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108ED5" w14:textId="36D321D6" w:rsidR="00331982" w:rsidRDefault="00331982">
    <w:pPr>
      <w:pStyle w:val="a3"/>
      <w:framePr w:wrap="auto" w:vAnchor="text" w:hAnchor="margin" w:xAlign="right" w:y="1"/>
      <w:widowControl/>
    </w:pPr>
    <w:r>
      <w:fldChar w:fldCharType="begin"/>
    </w:r>
    <w:r>
      <w:instrText xml:space="preserve"> STYLEREF ZA </w:instrText>
    </w:r>
    <w:r>
      <w:fldChar w:fldCharType="separate"/>
    </w:r>
    <w:r w:rsidR="00C1244B">
      <w:t>3GPP TR 22.842 V1.1.0 (2019-2)</w:t>
    </w:r>
    <w:r>
      <w:fldChar w:fldCharType="end"/>
    </w:r>
  </w:p>
  <w:p w14:paraId="7C4450E0" w14:textId="77777777" w:rsidR="00331982" w:rsidRDefault="00331982">
    <w:pPr>
      <w:pStyle w:val="a3"/>
      <w:framePr w:wrap="auto" w:vAnchor="text" w:hAnchor="margin" w:xAlign="center" w:y="1"/>
      <w:widowControl/>
    </w:pPr>
    <w:r>
      <w:fldChar w:fldCharType="begin"/>
    </w:r>
    <w:r>
      <w:instrText xml:space="preserve"> PAGE </w:instrText>
    </w:r>
    <w:r>
      <w:fldChar w:fldCharType="separate"/>
    </w:r>
    <w:r>
      <w:t>2</w:t>
    </w:r>
    <w:r>
      <w:fldChar w:fldCharType="end"/>
    </w:r>
  </w:p>
  <w:p w14:paraId="63DF96DC" w14:textId="2E8CB868" w:rsidR="00331982" w:rsidRDefault="00331982">
    <w:pPr>
      <w:pStyle w:val="a3"/>
      <w:framePr w:wrap="auto" w:vAnchor="text" w:hAnchor="margin" w:y="1"/>
      <w:widowControl/>
    </w:pPr>
    <w:r>
      <w:fldChar w:fldCharType="begin"/>
    </w:r>
    <w:r>
      <w:instrText xml:space="preserve"> STYLEREF ZGSM </w:instrText>
    </w:r>
    <w:r>
      <w:fldChar w:fldCharType="separate"/>
    </w:r>
    <w:r w:rsidR="00C1244B">
      <w:t>Release 17</w:t>
    </w:r>
    <w:r>
      <w:fldChar w:fldCharType="end"/>
    </w:r>
  </w:p>
  <w:p w14:paraId="13AB6EEF" w14:textId="77777777" w:rsidR="00331982" w:rsidRDefault="00331982">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846EEA"/>
    <w:multiLevelType w:val="hybridMultilevel"/>
    <w:tmpl w:val="88327D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D74D6C"/>
    <w:multiLevelType w:val="hybridMultilevel"/>
    <w:tmpl w:val="F21A57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DD4194"/>
    <w:multiLevelType w:val="hybridMultilevel"/>
    <w:tmpl w:val="3AFC3B9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7BE3A67"/>
    <w:multiLevelType w:val="hybridMultilevel"/>
    <w:tmpl w:val="8774F2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DE16EF"/>
    <w:multiLevelType w:val="hybridMultilevel"/>
    <w:tmpl w:val="5874F450"/>
    <w:lvl w:ilvl="0" w:tplc="6A4EBC2C">
      <w:start w:val="5"/>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7" w15:restartNumberingAfterBreak="0">
    <w:nsid w:val="130F606D"/>
    <w:multiLevelType w:val="hybridMultilevel"/>
    <w:tmpl w:val="E8C211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138C0A88"/>
    <w:multiLevelType w:val="hybridMultilevel"/>
    <w:tmpl w:val="F70E7782"/>
    <w:lvl w:ilvl="0" w:tplc="5F6C2BC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5495655"/>
    <w:multiLevelType w:val="hybridMultilevel"/>
    <w:tmpl w:val="580C529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9C69EC"/>
    <w:multiLevelType w:val="hybridMultilevel"/>
    <w:tmpl w:val="00B0B818"/>
    <w:lvl w:ilvl="0" w:tplc="3C3C302A">
      <w:start w:val="10"/>
      <w:numFmt w:val="bullet"/>
      <w:lvlText w:val="-"/>
      <w:lvlJc w:val="left"/>
      <w:pPr>
        <w:ind w:left="720" w:hanging="360"/>
      </w:pPr>
      <w:rPr>
        <w:rFonts w:ascii="Times New Roman" w:eastAsia="宋体"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1" w15:restartNumberingAfterBreak="0">
    <w:nsid w:val="1DD531DE"/>
    <w:multiLevelType w:val="hybridMultilevel"/>
    <w:tmpl w:val="AF34E334"/>
    <w:lvl w:ilvl="0" w:tplc="F380FB44">
      <w:start w:val="1"/>
      <w:numFmt w:val="bullet"/>
      <w:lvlText w:val="−"/>
      <w:lvlJc w:val="left"/>
      <w:pPr>
        <w:tabs>
          <w:tab w:val="num" w:pos="720"/>
        </w:tabs>
        <w:ind w:left="720" w:hanging="360"/>
      </w:pPr>
      <w:rPr>
        <w:rFonts w:ascii="Calibre Regular" w:hAnsi="Calibre Regular" w:hint="default"/>
      </w:rPr>
    </w:lvl>
    <w:lvl w:ilvl="1" w:tplc="0409000F">
      <w:start w:val="1"/>
      <w:numFmt w:val="decimal"/>
      <w:lvlText w:val="%2."/>
      <w:lvlJc w:val="left"/>
      <w:pPr>
        <w:tabs>
          <w:tab w:val="num" w:pos="1440"/>
        </w:tabs>
        <w:ind w:left="1440" w:hanging="360"/>
      </w:pPr>
      <w:rPr>
        <w:rFonts w:hint="default"/>
      </w:rPr>
    </w:lvl>
    <w:lvl w:ilvl="2" w:tplc="8326A686" w:tentative="1">
      <w:start w:val="1"/>
      <w:numFmt w:val="bullet"/>
      <w:lvlText w:val="−"/>
      <w:lvlJc w:val="left"/>
      <w:pPr>
        <w:tabs>
          <w:tab w:val="num" w:pos="2160"/>
        </w:tabs>
        <w:ind w:left="2160" w:hanging="360"/>
      </w:pPr>
      <w:rPr>
        <w:rFonts w:ascii="Calibre Regular" w:hAnsi="Calibre Regular" w:hint="default"/>
      </w:rPr>
    </w:lvl>
    <w:lvl w:ilvl="3" w:tplc="F2D45D2A" w:tentative="1">
      <w:start w:val="1"/>
      <w:numFmt w:val="bullet"/>
      <w:lvlText w:val="−"/>
      <w:lvlJc w:val="left"/>
      <w:pPr>
        <w:tabs>
          <w:tab w:val="num" w:pos="2880"/>
        </w:tabs>
        <w:ind w:left="2880" w:hanging="360"/>
      </w:pPr>
      <w:rPr>
        <w:rFonts w:ascii="Calibre Regular" w:hAnsi="Calibre Regular" w:hint="default"/>
      </w:rPr>
    </w:lvl>
    <w:lvl w:ilvl="4" w:tplc="A796B1A8" w:tentative="1">
      <w:start w:val="1"/>
      <w:numFmt w:val="bullet"/>
      <w:lvlText w:val="−"/>
      <w:lvlJc w:val="left"/>
      <w:pPr>
        <w:tabs>
          <w:tab w:val="num" w:pos="3600"/>
        </w:tabs>
        <w:ind w:left="3600" w:hanging="360"/>
      </w:pPr>
      <w:rPr>
        <w:rFonts w:ascii="Calibre Regular" w:hAnsi="Calibre Regular" w:hint="default"/>
      </w:rPr>
    </w:lvl>
    <w:lvl w:ilvl="5" w:tplc="066A6B9E" w:tentative="1">
      <w:start w:val="1"/>
      <w:numFmt w:val="bullet"/>
      <w:lvlText w:val="−"/>
      <w:lvlJc w:val="left"/>
      <w:pPr>
        <w:tabs>
          <w:tab w:val="num" w:pos="4320"/>
        </w:tabs>
        <w:ind w:left="4320" w:hanging="360"/>
      </w:pPr>
      <w:rPr>
        <w:rFonts w:ascii="Calibre Regular" w:hAnsi="Calibre Regular" w:hint="default"/>
      </w:rPr>
    </w:lvl>
    <w:lvl w:ilvl="6" w:tplc="2CFC0CDE" w:tentative="1">
      <w:start w:val="1"/>
      <w:numFmt w:val="bullet"/>
      <w:lvlText w:val="−"/>
      <w:lvlJc w:val="left"/>
      <w:pPr>
        <w:tabs>
          <w:tab w:val="num" w:pos="5040"/>
        </w:tabs>
        <w:ind w:left="5040" w:hanging="360"/>
      </w:pPr>
      <w:rPr>
        <w:rFonts w:ascii="Calibre Regular" w:hAnsi="Calibre Regular" w:hint="default"/>
      </w:rPr>
    </w:lvl>
    <w:lvl w:ilvl="7" w:tplc="DF8214D0" w:tentative="1">
      <w:start w:val="1"/>
      <w:numFmt w:val="bullet"/>
      <w:lvlText w:val="−"/>
      <w:lvlJc w:val="left"/>
      <w:pPr>
        <w:tabs>
          <w:tab w:val="num" w:pos="5760"/>
        </w:tabs>
        <w:ind w:left="5760" w:hanging="360"/>
      </w:pPr>
      <w:rPr>
        <w:rFonts w:ascii="Calibre Regular" w:hAnsi="Calibre Regular" w:hint="default"/>
      </w:rPr>
    </w:lvl>
    <w:lvl w:ilvl="8" w:tplc="DD664062" w:tentative="1">
      <w:start w:val="1"/>
      <w:numFmt w:val="bullet"/>
      <w:lvlText w:val="−"/>
      <w:lvlJc w:val="left"/>
      <w:pPr>
        <w:tabs>
          <w:tab w:val="num" w:pos="6480"/>
        </w:tabs>
        <w:ind w:left="6480" w:hanging="360"/>
      </w:pPr>
      <w:rPr>
        <w:rFonts w:ascii="Calibre Regular" w:hAnsi="Calibre Regular" w:hint="default"/>
      </w:rPr>
    </w:lvl>
  </w:abstractNum>
  <w:abstractNum w:abstractNumId="12" w15:restartNumberingAfterBreak="0">
    <w:nsid w:val="20B57761"/>
    <w:multiLevelType w:val="hybridMultilevel"/>
    <w:tmpl w:val="452E7CAE"/>
    <w:lvl w:ilvl="0" w:tplc="CD2C943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16B3F7D"/>
    <w:multiLevelType w:val="hybridMultilevel"/>
    <w:tmpl w:val="5B20771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391279E"/>
    <w:multiLevelType w:val="hybridMultilevel"/>
    <w:tmpl w:val="25AEEFE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3A23E22"/>
    <w:multiLevelType w:val="hybridMultilevel"/>
    <w:tmpl w:val="580C529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75A5F1C"/>
    <w:multiLevelType w:val="hybridMultilevel"/>
    <w:tmpl w:val="F3803CBC"/>
    <w:lvl w:ilvl="0" w:tplc="CD2C943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8AC76B8"/>
    <w:multiLevelType w:val="hybridMultilevel"/>
    <w:tmpl w:val="75A48F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2951508E"/>
    <w:multiLevelType w:val="hybridMultilevel"/>
    <w:tmpl w:val="5C267D50"/>
    <w:lvl w:ilvl="0" w:tplc="2EBA0F82">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2A694293"/>
    <w:multiLevelType w:val="hybridMultilevel"/>
    <w:tmpl w:val="901AC64A"/>
    <w:lvl w:ilvl="0" w:tplc="CD2C9434">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2BFD430E"/>
    <w:multiLevelType w:val="hybridMultilevel"/>
    <w:tmpl w:val="580C529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1716D61"/>
    <w:multiLevelType w:val="hybridMultilevel"/>
    <w:tmpl w:val="580C529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2E81C7C"/>
    <w:multiLevelType w:val="hybridMultilevel"/>
    <w:tmpl w:val="502C1DF8"/>
    <w:lvl w:ilvl="0" w:tplc="2A2072CA">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3" w15:restartNumberingAfterBreak="0">
    <w:nsid w:val="349273EF"/>
    <w:multiLevelType w:val="hybridMultilevel"/>
    <w:tmpl w:val="F0A21A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5D158A8"/>
    <w:multiLevelType w:val="hybridMultilevel"/>
    <w:tmpl w:val="A546EE5A"/>
    <w:lvl w:ilvl="0" w:tplc="04090001">
      <w:numFmt w:val="bullet"/>
      <w:lvlText w:val=""/>
      <w:lvlJc w:val="left"/>
      <w:pPr>
        <w:ind w:left="360" w:hanging="360"/>
      </w:pPr>
      <w:rPr>
        <w:rFonts w:ascii="Symbol" w:eastAsia="Times New Roman" w:hAnsi="Symbol"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36EF3B9D"/>
    <w:multiLevelType w:val="hybridMultilevel"/>
    <w:tmpl w:val="580C529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7462838"/>
    <w:multiLevelType w:val="hybridMultilevel"/>
    <w:tmpl w:val="580C529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7FD12FA"/>
    <w:multiLevelType w:val="hybridMultilevel"/>
    <w:tmpl w:val="7124DC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8C05FA2"/>
    <w:multiLevelType w:val="hybridMultilevel"/>
    <w:tmpl w:val="43881542"/>
    <w:lvl w:ilvl="0" w:tplc="CD2C943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95E13B5"/>
    <w:multiLevelType w:val="hybridMultilevel"/>
    <w:tmpl w:val="580C529A"/>
    <w:lvl w:ilvl="0" w:tplc="0409000F">
      <w:start w:val="1"/>
      <w:numFmt w:val="decimal"/>
      <w:lvlText w:val="%1."/>
      <w:lvlJc w:val="left"/>
      <w:pPr>
        <w:ind w:left="4330" w:hanging="360"/>
      </w:pPr>
      <w:rPr>
        <w:rFonts w:hint="default"/>
      </w:rPr>
    </w:lvl>
    <w:lvl w:ilvl="1" w:tplc="04090003" w:tentative="1">
      <w:start w:val="1"/>
      <w:numFmt w:val="bullet"/>
      <w:lvlText w:val="o"/>
      <w:lvlJc w:val="left"/>
      <w:pPr>
        <w:ind w:left="5050" w:hanging="360"/>
      </w:pPr>
      <w:rPr>
        <w:rFonts w:ascii="Courier New" w:hAnsi="Courier New" w:cs="Courier New" w:hint="default"/>
      </w:rPr>
    </w:lvl>
    <w:lvl w:ilvl="2" w:tplc="04090005" w:tentative="1">
      <w:start w:val="1"/>
      <w:numFmt w:val="bullet"/>
      <w:lvlText w:val=""/>
      <w:lvlJc w:val="left"/>
      <w:pPr>
        <w:ind w:left="5770" w:hanging="360"/>
      </w:pPr>
      <w:rPr>
        <w:rFonts w:ascii="Wingdings" w:hAnsi="Wingdings" w:hint="default"/>
      </w:rPr>
    </w:lvl>
    <w:lvl w:ilvl="3" w:tplc="04090001" w:tentative="1">
      <w:start w:val="1"/>
      <w:numFmt w:val="bullet"/>
      <w:lvlText w:val=""/>
      <w:lvlJc w:val="left"/>
      <w:pPr>
        <w:ind w:left="6490" w:hanging="360"/>
      </w:pPr>
      <w:rPr>
        <w:rFonts w:ascii="Symbol" w:hAnsi="Symbol" w:hint="default"/>
      </w:rPr>
    </w:lvl>
    <w:lvl w:ilvl="4" w:tplc="04090003" w:tentative="1">
      <w:start w:val="1"/>
      <w:numFmt w:val="bullet"/>
      <w:lvlText w:val="o"/>
      <w:lvlJc w:val="left"/>
      <w:pPr>
        <w:ind w:left="7210" w:hanging="360"/>
      </w:pPr>
      <w:rPr>
        <w:rFonts w:ascii="Courier New" w:hAnsi="Courier New" w:cs="Courier New" w:hint="default"/>
      </w:rPr>
    </w:lvl>
    <w:lvl w:ilvl="5" w:tplc="04090005" w:tentative="1">
      <w:start w:val="1"/>
      <w:numFmt w:val="bullet"/>
      <w:lvlText w:val=""/>
      <w:lvlJc w:val="left"/>
      <w:pPr>
        <w:ind w:left="7930" w:hanging="360"/>
      </w:pPr>
      <w:rPr>
        <w:rFonts w:ascii="Wingdings" w:hAnsi="Wingdings" w:hint="default"/>
      </w:rPr>
    </w:lvl>
    <w:lvl w:ilvl="6" w:tplc="04090001" w:tentative="1">
      <w:start w:val="1"/>
      <w:numFmt w:val="bullet"/>
      <w:lvlText w:val=""/>
      <w:lvlJc w:val="left"/>
      <w:pPr>
        <w:ind w:left="8650" w:hanging="360"/>
      </w:pPr>
      <w:rPr>
        <w:rFonts w:ascii="Symbol" w:hAnsi="Symbol" w:hint="default"/>
      </w:rPr>
    </w:lvl>
    <w:lvl w:ilvl="7" w:tplc="04090003" w:tentative="1">
      <w:start w:val="1"/>
      <w:numFmt w:val="bullet"/>
      <w:lvlText w:val="o"/>
      <w:lvlJc w:val="left"/>
      <w:pPr>
        <w:ind w:left="9370" w:hanging="360"/>
      </w:pPr>
      <w:rPr>
        <w:rFonts w:ascii="Courier New" w:hAnsi="Courier New" w:cs="Courier New" w:hint="default"/>
      </w:rPr>
    </w:lvl>
    <w:lvl w:ilvl="8" w:tplc="04090005" w:tentative="1">
      <w:start w:val="1"/>
      <w:numFmt w:val="bullet"/>
      <w:lvlText w:val=""/>
      <w:lvlJc w:val="left"/>
      <w:pPr>
        <w:ind w:left="10090" w:hanging="360"/>
      </w:pPr>
      <w:rPr>
        <w:rFonts w:ascii="Wingdings" w:hAnsi="Wingdings" w:hint="default"/>
      </w:rPr>
    </w:lvl>
  </w:abstractNum>
  <w:abstractNum w:abstractNumId="30" w15:restartNumberingAfterBreak="0">
    <w:nsid w:val="3ABE4E2D"/>
    <w:multiLevelType w:val="hybridMultilevel"/>
    <w:tmpl w:val="EEEC67E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FAE379E"/>
    <w:multiLevelType w:val="hybridMultilevel"/>
    <w:tmpl w:val="DF30BD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0F83BD4"/>
    <w:multiLevelType w:val="hybridMultilevel"/>
    <w:tmpl w:val="1E18F18C"/>
    <w:lvl w:ilvl="0" w:tplc="6A28F1B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3" w15:restartNumberingAfterBreak="0">
    <w:nsid w:val="44065CBE"/>
    <w:multiLevelType w:val="hybridMultilevel"/>
    <w:tmpl w:val="76062BA6"/>
    <w:lvl w:ilvl="0" w:tplc="C0E8FE42">
      <w:start w:val="1"/>
      <w:numFmt w:val="bullet"/>
      <w:lvlText w:val="­"/>
      <w:lvlJc w:val="left"/>
      <w:pPr>
        <w:ind w:left="720" w:hanging="360"/>
      </w:pPr>
      <w:rPr>
        <w:rFonts w:ascii="宋体" w:eastAsia="宋体" w:hAnsi="宋体" w:hint="eastAsia"/>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44327BD9"/>
    <w:multiLevelType w:val="multilevel"/>
    <w:tmpl w:val="29C01CD2"/>
    <w:lvl w:ilvl="0">
      <w:start w:val="5"/>
      <w:numFmt w:val="decimal"/>
      <w:lvlText w:val="%1"/>
      <w:lvlJc w:val="left"/>
      <w:pPr>
        <w:ind w:left="744" w:hanging="744"/>
      </w:pPr>
      <w:rPr>
        <w:rFonts w:hint="default"/>
      </w:rPr>
    </w:lvl>
    <w:lvl w:ilvl="1">
      <w:start w:val="5"/>
      <w:numFmt w:val="decimal"/>
      <w:lvlText w:val="%1.%2"/>
      <w:lvlJc w:val="left"/>
      <w:pPr>
        <w:ind w:left="744" w:hanging="744"/>
      </w:pPr>
      <w:rPr>
        <w:rFonts w:hint="default"/>
      </w:rPr>
    </w:lvl>
    <w:lvl w:ilvl="2">
      <w:start w:val="1"/>
      <w:numFmt w:val="decimal"/>
      <w:lvlText w:val="%1.%2.%3"/>
      <w:lvlJc w:val="left"/>
      <w:pPr>
        <w:ind w:left="744" w:hanging="744"/>
      </w:pPr>
      <w:rPr>
        <w:rFonts w:hint="default"/>
      </w:rPr>
    </w:lvl>
    <w:lvl w:ilvl="3">
      <w:start w:val="2"/>
      <w:numFmt w:val="decimal"/>
      <w:lvlText w:val="%1.%2.%3.%4"/>
      <w:lvlJc w:val="left"/>
      <w:pPr>
        <w:ind w:left="744" w:hanging="744"/>
      </w:pPr>
      <w:rPr>
        <w:rFonts w:hint="default"/>
      </w:rPr>
    </w:lvl>
    <w:lvl w:ilvl="4">
      <w:start w:val="1"/>
      <w:numFmt w:val="decimal"/>
      <w:lvlText w:val="%1.%2.%3.%4.%5"/>
      <w:lvlJc w:val="left"/>
      <w:pPr>
        <w:ind w:left="744" w:hanging="744"/>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5" w15:restartNumberingAfterBreak="0">
    <w:nsid w:val="47FF49AA"/>
    <w:multiLevelType w:val="hybridMultilevel"/>
    <w:tmpl w:val="7200F47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8A3641F"/>
    <w:multiLevelType w:val="hybridMultilevel"/>
    <w:tmpl w:val="7960D4E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4D491F71"/>
    <w:multiLevelType w:val="hybridMultilevel"/>
    <w:tmpl w:val="33DE13A6"/>
    <w:lvl w:ilvl="0" w:tplc="3E0E0CD8">
      <w:start w:val="5"/>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8" w15:restartNumberingAfterBreak="0">
    <w:nsid w:val="50F7615D"/>
    <w:multiLevelType w:val="hybridMultilevel"/>
    <w:tmpl w:val="E3442F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2E97EC9"/>
    <w:multiLevelType w:val="hybridMultilevel"/>
    <w:tmpl w:val="EBD040A6"/>
    <w:lvl w:ilvl="0" w:tplc="C49C1466">
      <w:start w:val="5"/>
      <w:numFmt w:val="bullet"/>
      <w:lvlText w:val="-"/>
      <w:lvlJc w:val="left"/>
      <w:pPr>
        <w:ind w:left="644" w:hanging="360"/>
      </w:pPr>
      <w:rPr>
        <w:rFonts w:ascii="Times New Roman" w:eastAsia="Batang"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0" w15:restartNumberingAfterBreak="0">
    <w:nsid w:val="54657E08"/>
    <w:multiLevelType w:val="hybridMultilevel"/>
    <w:tmpl w:val="DBB068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54766FBF"/>
    <w:multiLevelType w:val="hybridMultilevel"/>
    <w:tmpl w:val="748227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95E3D16"/>
    <w:multiLevelType w:val="hybridMultilevel"/>
    <w:tmpl w:val="5AEC7BD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5CE17660"/>
    <w:multiLevelType w:val="hybridMultilevel"/>
    <w:tmpl w:val="017C3AF4"/>
    <w:lvl w:ilvl="0" w:tplc="92D68B0E">
      <w:start w:val="9"/>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44" w15:restartNumberingAfterBreak="0">
    <w:nsid w:val="5D1821FD"/>
    <w:multiLevelType w:val="hybridMultilevel"/>
    <w:tmpl w:val="75C6A03A"/>
    <w:lvl w:ilvl="0" w:tplc="6C4AF0B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5" w15:restartNumberingAfterBreak="0">
    <w:nsid w:val="5E2D36B1"/>
    <w:multiLevelType w:val="hybridMultilevel"/>
    <w:tmpl w:val="ACC696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37F54D4"/>
    <w:multiLevelType w:val="hybridMultilevel"/>
    <w:tmpl w:val="580C529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54C5E4A"/>
    <w:multiLevelType w:val="hybridMultilevel"/>
    <w:tmpl w:val="C2F25E16"/>
    <w:lvl w:ilvl="0" w:tplc="CD7EFEE8">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48" w15:restartNumberingAfterBreak="0">
    <w:nsid w:val="684E411D"/>
    <w:multiLevelType w:val="hybridMultilevel"/>
    <w:tmpl w:val="772C6CF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15:restartNumberingAfterBreak="0">
    <w:nsid w:val="6CFD7510"/>
    <w:multiLevelType w:val="hybridMultilevel"/>
    <w:tmpl w:val="0406C302"/>
    <w:lvl w:ilvl="0" w:tplc="78608530">
      <w:start w:val="10"/>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0" w15:restartNumberingAfterBreak="0">
    <w:nsid w:val="710F221C"/>
    <w:multiLevelType w:val="hybridMultilevel"/>
    <w:tmpl w:val="7778AE66"/>
    <w:lvl w:ilvl="0" w:tplc="C0E8FE42">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73BB0B16"/>
    <w:multiLevelType w:val="hybridMultilevel"/>
    <w:tmpl w:val="8152C830"/>
    <w:lvl w:ilvl="0" w:tplc="374CB418">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52" w15:restartNumberingAfterBreak="0">
    <w:nsid w:val="75AB5FBE"/>
    <w:multiLevelType w:val="hybridMultilevel"/>
    <w:tmpl w:val="8E80536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3" w15:restartNumberingAfterBreak="0">
    <w:nsid w:val="77861D42"/>
    <w:multiLevelType w:val="hybridMultilevel"/>
    <w:tmpl w:val="48927750"/>
    <w:lvl w:ilvl="0" w:tplc="6A885B76">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54" w15:restartNumberingAfterBreak="0">
    <w:nsid w:val="78B915A8"/>
    <w:multiLevelType w:val="hybridMultilevel"/>
    <w:tmpl w:val="A5009DCC"/>
    <w:lvl w:ilvl="0" w:tplc="3FDEAAA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5" w15:restartNumberingAfterBreak="0">
    <w:nsid w:val="79126866"/>
    <w:multiLevelType w:val="hybridMultilevel"/>
    <w:tmpl w:val="580C529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9E05F00"/>
    <w:multiLevelType w:val="hybridMultilevel"/>
    <w:tmpl w:val="C0983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A9324B3"/>
    <w:multiLevelType w:val="hybridMultilevel"/>
    <w:tmpl w:val="36A607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7C325AD2"/>
    <w:multiLevelType w:val="hybridMultilevel"/>
    <w:tmpl w:val="FF3EAC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C715AA5"/>
    <w:multiLevelType w:val="hybridMultilevel"/>
    <w:tmpl w:val="580C529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C767CCB"/>
    <w:multiLevelType w:val="hybridMultilevel"/>
    <w:tmpl w:val="34E45D68"/>
    <w:lvl w:ilvl="0" w:tplc="5FACBC74">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4"/>
  </w:num>
  <w:num w:numId="5">
    <w:abstractNumId w:val="13"/>
  </w:num>
  <w:num w:numId="6">
    <w:abstractNumId w:val="20"/>
  </w:num>
  <w:num w:numId="7">
    <w:abstractNumId w:val="11"/>
  </w:num>
  <w:num w:numId="8">
    <w:abstractNumId w:val="38"/>
  </w:num>
  <w:num w:numId="9">
    <w:abstractNumId w:val="25"/>
  </w:num>
  <w:num w:numId="10">
    <w:abstractNumId w:val="55"/>
  </w:num>
  <w:num w:numId="11">
    <w:abstractNumId w:val="31"/>
  </w:num>
  <w:num w:numId="12">
    <w:abstractNumId w:val="29"/>
  </w:num>
  <w:num w:numId="13">
    <w:abstractNumId w:val="26"/>
  </w:num>
  <w:num w:numId="14">
    <w:abstractNumId w:val="15"/>
  </w:num>
  <w:num w:numId="15">
    <w:abstractNumId w:val="30"/>
  </w:num>
  <w:num w:numId="16">
    <w:abstractNumId w:val="14"/>
  </w:num>
  <w:num w:numId="17">
    <w:abstractNumId w:val="48"/>
  </w:num>
  <w:num w:numId="18">
    <w:abstractNumId w:val="52"/>
  </w:num>
  <w:num w:numId="19">
    <w:abstractNumId w:val="40"/>
  </w:num>
  <w:num w:numId="20">
    <w:abstractNumId w:val="4"/>
  </w:num>
  <w:num w:numId="21">
    <w:abstractNumId w:val="9"/>
  </w:num>
  <w:num w:numId="22">
    <w:abstractNumId w:val="46"/>
  </w:num>
  <w:num w:numId="23">
    <w:abstractNumId w:val="21"/>
  </w:num>
  <w:num w:numId="24">
    <w:abstractNumId w:val="59"/>
  </w:num>
  <w:num w:numId="25">
    <w:abstractNumId w:val="34"/>
  </w:num>
  <w:num w:numId="26">
    <w:abstractNumId w:val="53"/>
  </w:num>
  <w:num w:numId="27">
    <w:abstractNumId w:val="37"/>
  </w:num>
  <w:num w:numId="28">
    <w:abstractNumId w:val="22"/>
  </w:num>
  <w:num w:numId="29">
    <w:abstractNumId w:val="51"/>
  </w:num>
  <w:num w:numId="30">
    <w:abstractNumId w:val="18"/>
  </w:num>
  <w:num w:numId="31">
    <w:abstractNumId w:val="43"/>
  </w:num>
  <w:num w:numId="32">
    <w:abstractNumId w:val="5"/>
  </w:num>
  <w:num w:numId="33">
    <w:abstractNumId w:val="3"/>
  </w:num>
  <w:num w:numId="34">
    <w:abstractNumId w:val="56"/>
  </w:num>
  <w:num w:numId="35">
    <w:abstractNumId w:val="49"/>
  </w:num>
  <w:num w:numId="36">
    <w:abstractNumId w:val="6"/>
  </w:num>
  <w:num w:numId="37">
    <w:abstractNumId w:val="42"/>
  </w:num>
  <w:num w:numId="38">
    <w:abstractNumId w:val="58"/>
  </w:num>
  <w:num w:numId="39">
    <w:abstractNumId w:val="41"/>
  </w:num>
  <w:num w:numId="40">
    <w:abstractNumId w:val="23"/>
  </w:num>
  <w:num w:numId="41">
    <w:abstractNumId w:val="27"/>
  </w:num>
  <w:num w:numId="42">
    <w:abstractNumId w:val="2"/>
  </w:num>
  <w:num w:numId="43">
    <w:abstractNumId w:val="32"/>
  </w:num>
  <w:num w:numId="44">
    <w:abstractNumId w:val="36"/>
  </w:num>
  <w:num w:numId="45">
    <w:abstractNumId w:val="45"/>
  </w:num>
  <w:num w:numId="46">
    <w:abstractNumId w:val="35"/>
  </w:num>
  <w:num w:numId="47">
    <w:abstractNumId w:val="16"/>
  </w:num>
  <w:num w:numId="48">
    <w:abstractNumId w:val="12"/>
  </w:num>
  <w:num w:numId="49">
    <w:abstractNumId w:val="19"/>
  </w:num>
  <w:num w:numId="50">
    <w:abstractNumId w:val="28"/>
  </w:num>
  <w:num w:numId="51">
    <w:abstractNumId w:val="54"/>
  </w:num>
  <w:num w:numId="52">
    <w:abstractNumId w:val="47"/>
  </w:num>
  <w:num w:numId="53">
    <w:abstractNumId w:val="44"/>
  </w:num>
  <w:num w:numId="54">
    <w:abstractNumId w:val="39"/>
  </w:num>
  <w:num w:numId="55">
    <w:abstractNumId w:val="57"/>
  </w:num>
  <w:num w:numId="56">
    <w:abstractNumId w:val="50"/>
  </w:num>
  <w:num w:numId="57">
    <w:abstractNumId w:val="17"/>
  </w:num>
  <w:num w:numId="5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7"/>
  </w:num>
  <w:num w:numId="60">
    <w:abstractNumId w:val="33"/>
  </w:num>
  <w:num w:numId="61">
    <w:abstractNumId w:val="60"/>
  </w:num>
  <w:num w:numId="62">
    <w:abstractNumId w:val="10"/>
  </w:num>
  <w:num w:numId="63">
    <w:abstractNumId w:val="8"/>
  </w:num>
  <w:numIdMacAtCleanup w:val="5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杨 宁">
    <w15:presenceInfo w15:providerId="Windows Live" w15:userId="54d2e9dde718d53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1"/>
  <w:printFractionalCharacterWidth/>
  <w:embedSystemFonts/>
  <w:bordersDoNotSurroundHeader/>
  <w:bordersDoNotSurroundFooter/>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19A2"/>
    <w:rsid w:val="00002141"/>
    <w:rsid w:val="000028A7"/>
    <w:rsid w:val="00002CD7"/>
    <w:rsid w:val="000068E1"/>
    <w:rsid w:val="00014338"/>
    <w:rsid w:val="0001677C"/>
    <w:rsid w:val="00016926"/>
    <w:rsid w:val="00020C2B"/>
    <w:rsid w:val="00024CA4"/>
    <w:rsid w:val="0002570C"/>
    <w:rsid w:val="000257DD"/>
    <w:rsid w:val="00026128"/>
    <w:rsid w:val="00031C1D"/>
    <w:rsid w:val="000349B2"/>
    <w:rsid w:val="0003711B"/>
    <w:rsid w:val="00045F55"/>
    <w:rsid w:val="000476C2"/>
    <w:rsid w:val="00051FE9"/>
    <w:rsid w:val="00052331"/>
    <w:rsid w:val="00057BA5"/>
    <w:rsid w:val="00057BF9"/>
    <w:rsid w:val="00061564"/>
    <w:rsid w:val="000637AB"/>
    <w:rsid w:val="00064387"/>
    <w:rsid w:val="0006552E"/>
    <w:rsid w:val="00065F12"/>
    <w:rsid w:val="000716CB"/>
    <w:rsid w:val="00071F5D"/>
    <w:rsid w:val="00073081"/>
    <w:rsid w:val="00076508"/>
    <w:rsid w:val="00076B6D"/>
    <w:rsid w:val="00076D06"/>
    <w:rsid w:val="000816B2"/>
    <w:rsid w:val="00082A6C"/>
    <w:rsid w:val="0009022A"/>
    <w:rsid w:val="00092C9A"/>
    <w:rsid w:val="00093E7E"/>
    <w:rsid w:val="00096BCF"/>
    <w:rsid w:val="00097245"/>
    <w:rsid w:val="000A3943"/>
    <w:rsid w:val="000B1D62"/>
    <w:rsid w:val="000B3B7B"/>
    <w:rsid w:val="000B545F"/>
    <w:rsid w:val="000B5A89"/>
    <w:rsid w:val="000B5DD2"/>
    <w:rsid w:val="000C1AB3"/>
    <w:rsid w:val="000C45DB"/>
    <w:rsid w:val="000C51F5"/>
    <w:rsid w:val="000C5633"/>
    <w:rsid w:val="000D2554"/>
    <w:rsid w:val="000D6CFC"/>
    <w:rsid w:val="000E0F2C"/>
    <w:rsid w:val="000E5287"/>
    <w:rsid w:val="000E57A8"/>
    <w:rsid w:val="000F1E79"/>
    <w:rsid w:val="000F371A"/>
    <w:rsid w:val="000F4ABA"/>
    <w:rsid w:val="000F64C1"/>
    <w:rsid w:val="00102674"/>
    <w:rsid w:val="0010314A"/>
    <w:rsid w:val="00104490"/>
    <w:rsid w:val="00104FA3"/>
    <w:rsid w:val="0010624C"/>
    <w:rsid w:val="00106E85"/>
    <w:rsid w:val="0010716D"/>
    <w:rsid w:val="00107229"/>
    <w:rsid w:val="00107DDF"/>
    <w:rsid w:val="0011379C"/>
    <w:rsid w:val="0011538F"/>
    <w:rsid w:val="001250B4"/>
    <w:rsid w:val="00126332"/>
    <w:rsid w:val="00132538"/>
    <w:rsid w:val="00132DD2"/>
    <w:rsid w:val="001346C5"/>
    <w:rsid w:val="001360E5"/>
    <w:rsid w:val="001408C7"/>
    <w:rsid w:val="00144539"/>
    <w:rsid w:val="00144A9C"/>
    <w:rsid w:val="00150B17"/>
    <w:rsid w:val="00151F46"/>
    <w:rsid w:val="00152FFF"/>
    <w:rsid w:val="00153528"/>
    <w:rsid w:val="00153F48"/>
    <w:rsid w:val="00155892"/>
    <w:rsid w:val="00161D55"/>
    <w:rsid w:val="001650A3"/>
    <w:rsid w:val="00165BF1"/>
    <w:rsid w:val="001724A6"/>
    <w:rsid w:val="00173862"/>
    <w:rsid w:val="00176487"/>
    <w:rsid w:val="00180F4E"/>
    <w:rsid w:val="00183D7B"/>
    <w:rsid w:val="001860DA"/>
    <w:rsid w:val="001870A0"/>
    <w:rsid w:val="001873C3"/>
    <w:rsid w:val="00190559"/>
    <w:rsid w:val="00190B4E"/>
    <w:rsid w:val="00196680"/>
    <w:rsid w:val="001A08AA"/>
    <w:rsid w:val="001A0C58"/>
    <w:rsid w:val="001A4303"/>
    <w:rsid w:val="001A46C1"/>
    <w:rsid w:val="001A64B1"/>
    <w:rsid w:val="001A67B8"/>
    <w:rsid w:val="001A72D8"/>
    <w:rsid w:val="001B1353"/>
    <w:rsid w:val="001B32B5"/>
    <w:rsid w:val="001B3DDD"/>
    <w:rsid w:val="001B4679"/>
    <w:rsid w:val="001C3295"/>
    <w:rsid w:val="001C37EB"/>
    <w:rsid w:val="001C6003"/>
    <w:rsid w:val="001C69DF"/>
    <w:rsid w:val="001D1294"/>
    <w:rsid w:val="001D3800"/>
    <w:rsid w:val="001D38C3"/>
    <w:rsid w:val="001D395B"/>
    <w:rsid w:val="001D580C"/>
    <w:rsid w:val="001D5B54"/>
    <w:rsid w:val="001D6109"/>
    <w:rsid w:val="001D6A0A"/>
    <w:rsid w:val="001E0C88"/>
    <w:rsid w:val="001E175A"/>
    <w:rsid w:val="001E3599"/>
    <w:rsid w:val="001F1184"/>
    <w:rsid w:val="001F1C5D"/>
    <w:rsid w:val="001F77E5"/>
    <w:rsid w:val="0020035A"/>
    <w:rsid w:val="00200AD4"/>
    <w:rsid w:val="0020106D"/>
    <w:rsid w:val="00203B4E"/>
    <w:rsid w:val="00204052"/>
    <w:rsid w:val="002042CA"/>
    <w:rsid w:val="002100AC"/>
    <w:rsid w:val="002109F4"/>
    <w:rsid w:val="002138EA"/>
    <w:rsid w:val="00214946"/>
    <w:rsid w:val="00214B01"/>
    <w:rsid w:val="00214FBD"/>
    <w:rsid w:val="00216745"/>
    <w:rsid w:val="002206B8"/>
    <w:rsid w:val="002212C1"/>
    <w:rsid w:val="00221BF0"/>
    <w:rsid w:val="00222897"/>
    <w:rsid w:val="00232ED1"/>
    <w:rsid w:val="00234A8D"/>
    <w:rsid w:val="00235394"/>
    <w:rsid w:val="00243616"/>
    <w:rsid w:val="0024787E"/>
    <w:rsid w:val="002548E0"/>
    <w:rsid w:val="00256010"/>
    <w:rsid w:val="002604D8"/>
    <w:rsid w:val="00260DEF"/>
    <w:rsid w:val="0026171C"/>
    <w:rsid w:val="0026179F"/>
    <w:rsid w:val="00263AC2"/>
    <w:rsid w:val="00263ACB"/>
    <w:rsid w:val="002738AF"/>
    <w:rsid w:val="00274E1A"/>
    <w:rsid w:val="00281557"/>
    <w:rsid w:val="00282213"/>
    <w:rsid w:val="002848B3"/>
    <w:rsid w:val="00286B41"/>
    <w:rsid w:val="002878CA"/>
    <w:rsid w:val="00290D75"/>
    <w:rsid w:val="00291307"/>
    <w:rsid w:val="00292186"/>
    <w:rsid w:val="002938B8"/>
    <w:rsid w:val="002942E3"/>
    <w:rsid w:val="00295484"/>
    <w:rsid w:val="002A2EF2"/>
    <w:rsid w:val="002A32DC"/>
    <w:rsid w:val="002A71C4"/>
    <w:rsid w:val="002B4AA7"/>
    <w:rsid w:val="002B77D0"/>
    <w:rsid w:val="002C25CB"/>
    <w:rsid w:val="002C32F8"/>
    <w:rsid w:val="002C3405"/>
    <w:rsid w:val="002C65F0"/>
    <w:rsid w:val="002D3DB7"/>
    <w:rsid w:val="002E1882"/>
    <w:rsid w:val="002E405A"/>
    <w:rsid w:val="002E5491"/>
    <w:rsid w:val="002F4093"/>
    <w:rsid w:val="002F462F"/>
    <w:rsid w:val="002F567D"/>
    <w:rsid w:val="002F56B1"/>
    <w:rsid w:val="002F5ECF"/>
    <w:rsid w:val="002F6BC7"/>
    <w:rsid w:val="002F7124"/>
    <w:rsid w:val="002F780E"/>
    <w:rsid w:val="00301BD7"/>
    <w:rsid w:val="003028CA"/>
    <w:rsid w:val="003029FF"/>
    <w:rsid w:val="00302FD1"/>
    <w:rsid w:val="0030508E"/>
    <w:rsid w:val="00307D36"/>
    <w:rsid w:val="00313E28"/>
    <w:rsid w:val="0032094E"/>
    <w:rsid w:val="003258FE"/>
    <w:rsid w:val="003274EA"/>
    <w:rsid w:val="00327632"/>
    <w:rsid w:val="00327900"/>
    <w:rsid w:val="00331982"/>
    <w:rsid w:val="003319A5"/>
    <w:rsid w:val="00333E4B"/>
    <w:rsid w:val="00335D6E"/>
    <w:rsid w:val="00335DC0"/>
    <w:rsid w:val="003374A9"/>
    <w:rsid w:val="00340EEC"/>
    <w:rsid w:val="0034273B"/>
    <w:rsid w:val="00346D57"/>
    <w:rsid w:val="00347500"/>
    <w:rsid w:val="0035275D"/>
    <w:rsid w:val="00354EAB"/>
    <w:rsid w:val="003553F0"/>
    <w:rsid w:val="0035608F"/>
    <w:rsid w:val="00357FEC"/>
    <w:rsid w:val="0036058F"/>
    <w:rsid w:val="00367724"/>
    <w:rsid w:val="00367974"/>
    <w:rsid w:val="00371798"/>
    <w:rsid w:val="003738D6"/>
    <w:rsid w:val="0037403E"/>
    <w:rsid w:val="003757AA"/>
    <w:rsid w:val="003766D9"/>
    <w:rsid w:val="00377FBF"/>
    <w:rsid w:val="0038067B"/>
    <w:rsid w:val="00383B66"/>
    <w:rsid w:val="00384ACD"/>
    <w:rsid w:val="00385D96"/>
    <w:rsid w:val="00394B67"/>
    <w:rsid w:val="0039757D"/>
    <w:rsid w:val="003B4DE4"/>
    <w:rsid w:val="003B6025"/>
    <w:rsid w:val="003C103A"/>
    <w:rsid w:val="003C1AFC"/>
    <w:rsid w:val="003C797F"/>
    <w:rsid w:val="003D3438"/>
    <w:rsid w:val="003D5126"/>
    <w:rsid w:val="003D66C5"/>
    <w:rsid w:val="003E2432"/>
    <w:rsid w:val="003E36B8"/>
    <w:rsid w:val="003E5EE6"/>
    <w:rsid w:val="003E60A0"/>
    <w:rsid w:val="003F25A6"/>
    <w:rsid w:val="003F3409"/>
    <w:rsid w:val="003F36D9"/>
    <w:rsid w:val="003F435A"/>
    <w:rsid w:val="003F7F72"/>
    <w:rsid w:val="00404677"/>
    <w:rsid w:val="00404DB5"/>
    <w:rsid w:val="0040727F"/>
    <w:rsid w:val="00407BA3"/>
    <w:rsid w:val="004161A5"/>
    <w:rsid w:val="0042021B"/>
    <w:rsid w:val="00420E4D"/>
    <w:rsid w:val="00421A63"/>
    <w:rsid w:val="00423024"/>
    <w:rsid w:val="00426E23"/>
    <w:rsid w:val="00426F5C"/>
    <w:rsid w:val="00426F75"/>
    <w:rsid w:val="00430648"/>
    <w:rsid w:val="004333AA"/>
    <w:rsid w:val="004344EB"/>
    <w:rsid w:val="00434814"/>
    <w:rsid w:val="0043712F"/>
    <w:rsid w:val="0044005F"/>
    <w:rsid w:val="0044659A"/>
    <w:rsid w:val="00451927"/>
    <w:rsid w:val="004540EA"/>
    <w:rsid w:val="00457BD2"/>
    <w:rsid w:val="00460FC3"/>
    <w:rsid w:val="0046127E"/>
    <w:rsid w:val="00463E15"/>
    <w:rsid w:val="004642B2"/>
    <w:rsid w:val="0046433E"/>
    <w:rsid w:val="00470BAE"/>
    <w:rsid w:val="00470E5B"/>
    <w:rsid w:val="00474F0E"/>
    <w:rsid w:val="00481216"/>
    <w:rsid w:val="00482F36"/>
    <w:rsid w:val="0049556D"/>
    <w:rsid w:val="004A0C6D"/>
    <w:rsid w:val="004A0C99"/>
    <w:rsid w:val="004A2CF6"/>
    <w:rsid w:val="004A3C93"/>
    <w:rsid w:val="004A6FC4"/>
    <w:rsid w:val="004A72B2"/>
    <w:rsid w:val="004B01E2"/>
    <w:rsid w:val="004B0C90"/>
    <w:rsid w:val="004B1225"/>
    <w:rsid w:val="004B46A3"/>
    <w:rsid w:val="004B62D1"/>
    <w:rsid w:val="004C102F"/>
    <w:rsid w:val="004C41E4"/>
    <w:rsid w:val="004C46BD"/>
    <w:rsid w:val="004D2121"/>
    <w:rsid w:val="004D330C"/>
    <w:rsid w:val="004D6153"/>
    <w:rsid w:val="004E1185"/>
    <w:rsid w:val="004E3829"/>
    <w:rsid w:val="004E6159"/>
    <w:rsid w:val="004F1055"/>
    <w:rsid w:val="004F7A2B"/>
    <w:rsid w:val="00500ED2"/>
    <w:rsid w:val="0050198C"/>
    <w:rsid w:val="00502559"/>
    <w:rsid w:val="00505BFA"/>
    <w:rsid w:val="00507024"/>
    <w:rsid w:val="00511EB9"/>
    <w:rsid w:val="00522F8F"/>
    <w:rsid w:val="00523FB9"/>
    <w:rsid w:val="00524588"/>
    <w:rsid w:val="005266E1"/>
    <w:rsid w:val="0052788D"/>
    <w:rsid w:val="005309AB"/>
    <w:rsid w:val="00533AC5"/>
    <w:rsid w:val="0053486F"/>
    <w:rsid w:val="00534988"/>
    <w:rsid w:val="00535DD3"/>
    <w:rsid w:val="0053738C"/>
    <w:rsid w:val="00543B5A"/>
    <w:rsid w:val="005450BA"/>
    <w:rsid w:val="0055069D"/>
    <w:rsid w:val="00551E5C"/>
    <w:rsid w:val="0055656F"/>
    <w:rsid w:val="00556B95"/>
    <w:rsid w:val="00560C7A"/>
    <w:rsid w:val="00561F38"/>
    <w:rsid w:val="005822AE"/>
    <w:rsid w:val="0058363C"/>
    <w:rsid w:val="005838C1"/>
    <w:rsid w:val="00583908"/>
    <w:rsid w:val="005850DD"/>
    <w:rsid w:val="0058750B"/>
    <w:rsid w:val="00587548"/>
    <w:rsid w:val="0058785E"/>
    <w:rsid w:val="00591B8F"/>
    <w:rsid w:val="00593D73"/>
    <w:rsid w:val="005948F3"/>
    <w:rsid w:val="00594E3D"/>
    <w:rsid w:val="005965ED"/>
    <w:rsid w:val="0059710F"/>
    <w:rsid w:val="005B4D27"/>
    <w:rsid w:val="005B573D"/>
    <w:rsid w:val="005D35F8"/>
    <w:rsid w:val="005D63D3"/>
    <w:rsid w:val="005E1379"/>
    <w:rsid w:val="005E13F3"/>
    <w:rsid w:val="005E5407"/>
    <w:rsid w:val="005E615C"/>
    <w:rsid w:val="005E6FE5"/>
    <w:rsid w:val="005F00CF"/>
    <w:rsid w:val="005F0485"/>
    <w:rsid w:val="005F0942"/>
    <w:rsid w:val="005F1FE0"/>
    <w:rsid w:val="005F525D"/>
    <w:rsid w:val="005F6D9E"/>
    <w:rsid w:val="005F6ECF"/>
    <w:rsid w:val="00605AEC"/>
    <w:rsid w:val="006068B7"/>
    <w:rsid w:val="006244DF"/>
    <w:rsid w:val="006244EB"/>
    <w:rsid w:val="0063186E"/>
    <w:rsid w:val="006329FB"/>
    <w:rsid w:val="00636C22"/>
    <w:rsid w:val="00644A8F"/>
    <w:rsid w:val="00644D03"/>
    <w:rsid w:val="00651288"/>
    <w:rsid w:val="00652775"/>
    <w:rsid w:val="00652D90"/>
    <w:rsid w:val="00653DA1"/>
    <w:rsid w:val="00654030"/>
    <w:rsid w:val="00654FD0"/>
    <w:rsid w:val="006555B1"/>
    <w:rsid w:val="0065740A"/>
    <w:rsid w:val="00660DFB"/>
    <w:rsid w:val="0066164D"/>
    <w:rsid w:val="00663192"/>
    <w:rsid w:val="0067307E"/>
    <w:rsid w:val="006746D9"/>
    <w:rsid w:val="006749C0"/>
    <w:rsid w:val="00676820"/>
    <w:rsid w:val="00676C84"/>
    <w:rsid w:val="00676F40"/>
    <w:rsid w:val="00680C17"/>
    <w:rsid w:val="00682BDF"/>
    <w:rsid w:val="006866BF"/>
    <w:rsid w:val="006909A9"/>
    <w:rsid w:val="006911E7"/>
    <w:rsid w:val="006940B7"/>
    <w:rsid w:val="006973EE"/>
    <w:rsid w:val="006A1BE1"/>
    <w:rsid w:val="006B0980"/>
    <w:rsid w:val="006B19C1"/>
    <w:rsid w:val="006B34FE"/>
    <w:rsid w:val="006B3976"/>
    <w:rsid w:val="006B425C"/>
    <w:rsid w:val="006B6238"/>
    <w:rsid w:val="006D1781"/>
    <w:rsid w:val="006D1BD4"/>
    <w:rsid w:val="006D204E"/>
    <w:rsid w:val="006D473C"/>
    <w:rsid w:val="006E27C5"/>
    <w:rsid w:val="006E72D7"/>
    <w:rsid w:val="00701FB3"/>
    <w:rsid w:val="00702A88"/>
    <w:rsid w:val="0070646B"/>
    <w:rsid w:val="00710B2B"/>
    <w:rsid w:val="00710D58"/>
    <w:rsid w:val="00711585"/>
    <w:rsid w:val="00711DC8"/>
    <w:rsid w:val="00714157"/>
    <w:rsid w:val="00714D2A"/>
    <w:rsid w:val="00717D24"/>
    <w:rsid w:val="0072241A"/>
    <w:rsid w:val="007237CC"/>
    <w:rsid w:val="00725DA0"/>
    <w:rsid w:val="00731CB7"/>
    <w:rsid w:val="00733125"/>
    <w:rsid w:val="0073354C"/>
    <w:rsid w:val="00734102"/>
    <w:rsid w:val="007345EB"/>
    <w:rsid w:val="00735E13"/>
    <w:rsid w:val="00736EFE"/>
    <w:rsid w:val="00737B66"/>
    <w:rsid w:val="00741698"/>
    <w:rsid w:val="0074369C"/>
    <w:rsid w:val="0074390C"/>
    <w:rsid w:val="00743AE6"/>
    <w:rsid w:val="00745B54"/>
    <w:rsid w:val="00746AD1"/>
    <w:rsid w:val="007478F9"/>
    <w:rsid w:val="007558F9"/>
    <w:rsid w:val="00756BC1"/>
    <w:rsid w:val="00764499"/>
    <w:rsid w:val="00766AD7"/>
    <w:rsid w:val="00766D9D"/>
    <w:rsid w:val="00771E2E"/>
    <w:rsid w:val="00774AC4"/>
    <w:rsid w:val="00776C00"/>
    <w:rsid w:val="00781428"/>
    <w:rsid w:val="00782049"/>
    <w:rsid w:val="0078580B"/>
    <w:rsid w:val="0079212B"/>
    <w:rsid w:val="0079294D"/>
    <w:rsid w:val="00795E0E"/>
    <w:rsid w:val="007A158A"/>
    <w:rsid w:val="007A5191"/>
    <w:rsid w:val="007B1EE4"/>
    <w:rsid w:val="007B293E"/>
    <w:rsid w:val="007B5A85"/>
    <w:rsid w:val="007C1DB6"/>
    <w:rsid w:val="007C45C3"/>
    <w:rsid w:val="007C4C2D"/>
    <w:rsid w:val="007D0C27"/>
    <w:rsid w:val="007D12A4"/>
    <w:rsid w:val="007D297A"/>
    <w:rsid w:val="007D3F31"/>
    <w:rsid w:val="007D449F"/>
    <w:rsid w:val="007D58CC"/>
    <w:rsid w:val="007D67AF"/>
    <w:rsid w:val="007E0047"/>
    <w:rsid w:val="007E004F"/>
    <w:rsid w:val="007E10C9"/>
    <w:rsid w:val="007E21C9"/>
    <w:rsid w:val="007E358D"/>
    <w:rsid w:val="007E4988"/>
    <w:rsid w:val="007E5070"/>
    <w:rsid w:val="007E6148"/>
    <w:rsid w:val="007E6438"/>
    <w:rsid w:val="007F0E1E"/>
    <w:rsid w:val="00801638"/>
    <w:rsid w:val="00803CB3"/>
    <w:rsid w:val="008053E4"/>
    <w:rsid w:val="0081253E"/>
    <w:rsid w:val="008154CC"/>
    <w:rsid w:val="00815FB3"/>
    <w:rsid w:val="0081765E"/>
    <w:rsid w:val="00820F59"/>
    <w:rsid w:val="0082235B"/>
    <w:rsid w:val="00836E47"/>
    <w:rsid w:val="00840019"/>
    <w:rsid w:val="00842133"/>
    <w:rsid w:val="00843186"/>
    <w:rsid w:val="00845E47"/>
    <w:rsid w:val="00846934"/>
    <w:rsid w:val="0085537B"/>
    <w:rsid w:val="00860683"/>
    <w:rsid w:val="008634CA"/>
    <w:rsid w:val="00864622"/>
    <w:rsid w:val="00864CB6"/>
    <w:rsid w:val="00873075"/>
    <w:rsid w:val="0087350C"/>
    <w:rsid w:val="00873685"/>
    <w:rsid w:val="00873802"/>
    <w:rsid w:val="00874BE3"/>
    <w:rsid w:val="00874E70"/>
    <w:rsid w:val="00880A28"/>
    <w:rsid w:val="00880A7F"/>
    <w:rsid w:val="0088112F"/>
    <w:rsid w:val="008862DA"/>
    <w:rsid w:val="0089009E"/>
    <w:rsid w:val="00892FB1"/>
    <w:rsid w:val="008949FA"/>
    <w:rsid w:val="008A013D"/>
    <w:rsid w:val="008A1DFF"/>
    <w:rsid w:val="008A4237"/>
    <w:rsid w:val="008A750C"/>
    <w:rsid w:val="008B045D"/>
    <w:rsid w:val="008B2DF8"/>
    <w:rsid w:val="008B4B2A"/>
    <w:rsid w:val="008B6520"/>
    <w:rsid w:val="008C26FA"/>
    <w:rsid w:val="008C4C99"/>
    <w:rsid w:val="008C5188"/>
    <w:rsid w:val="008C5265"/>
    <w:rsid w:val="008C60E9"/>
    <w:rsid w:val="008D094F"/>
    <w:rsid w:val="008D24DF"/>
    <w:rsid w:val="008D7EC1"/>
    <w:rsid w:val="008E13CF"/>
    <w:rsid w:val="008E2967"/>
    <w:rsid w:val="008E3F77"/>
    <w:rsid w:val="008E6A55"/>
    <w:rsid w:val="008F0C9E"/>
    <w:rsid w:val="008F1213"/>
    <w:rsid w:val="008F1D49"/>
    <w:rsid w:val="00901D26"/>
    <w:rsid w:val="009064C5"/>
    <w:rsid w:val="00911F08"/>
    <w:rsid w:val="00911FDA"/>
    <w:rsid w:val="0091325E"/>
    <w:rsid w:val="00913DE4"/>
    <w:rsid w:val="00916DB3"/>
    <w:rsid w:val="00917159"/>
    <w:rsid w:val="00921E86"/>
    <w:rsid w:val="009236E5"/>
    <w:rsid w:val="00927319"/>
    <w:rsid w:val="009346D4"/>
    <w:rsid w:val="00936D1D"/>
    <w:rsid w:val="00941C57"/>
    <w:rsid w:val="0094593B"/>
    <w:rsid w:val="00950480"/>
    <w:rsid w:val="009570A5"/>
    <w:rsid w:val="0096187B"/>
    <w:rsid w:val="00961DD5"/>
    <w:rsid w:val="0096224D"/>
    <w:rsid w:val="00970569"/>
    <w:rsid w:val="009705D1"/>
    <w:rsid w:val="009712DC"/>
    <w:rsid w:val="00972C6A"/>
    <w:rsid w:val="00973F4B"/>
    <w:rsid w:val="00974932"/>
    <w:rsid w:val="009778AE"/>
    <w:rsid w:val="009832D4"/>
    <w:rsid w:val="009837B6"/>
    <w:rsid w:val="00983910"/>
    <w:rsid w:val="00985AE3"/>
    <w:rsid w:val="00994507"/>
    <w:rsid w:val="009969C8"/>
    <w:rsid w:val="009A00EE"/>
    <w:rsid w:val="009A77D8"/>
    <w:rsid w:val="009B0353"/>
    <w:rsid w:val="009B232D"/>
    <w:rsid w:val="009C0727"/>
    <w:rsid w:val="009C32DE"/>
    <w:rsid w:val="009C4A92"/>
    <w:rsid w:val="009C7467"/>
    <w:rsid w:val="009C774B"/>
    <w:rsid w:val="009D060C"/>
    <w:rsid w:val="009D2176"/>
    <w:rsid w:val="009D5CB7"/>
    <w:rsid w:val="009D6013"/>
    <w:rsid w:val="009E091C"/>
    <w:rsid w:val="009E1263"/>
    <w:rsid w:val="009E2043"/>
    <w:rsid w:val="009E24AC"/>
    <w:rsid w:val="009E36AE"/>
    <w:rsid w:val="009E3F50"/>
    <w:rsid w:val="009F099A"/>
    <w:rsid w:val="009F32A0"/>
    <w:rsid w:val="009F3651"/>
    <w:rsid w:val="00A06F38"/>
    <w:rsid w:val="00A07687"/>
    <w:rsid w:val="00A07FD8"/>
    <w:rsid w:val="00A07FFE"/>
    <w:rsid w:val="00A11E89"/>
    <w:rsid w:val="00A125D9"/>
    <w:rsid w:val="00A150CB"/>
    <w:rsid w:val="00A15A2A"/>
    <w:rsid w:val="00A16FA0"/>
    <w:rsid w:val="00A203B3"/>
    <w:rsid w:val="00A20CFA"/>
    <w:rsid w:val="00A22268"/>
    <w:rsid w:val="00A22C62"/>
    <w:rsid w:val="00A23BBD"/>
    <w:rsid w:val="00A34781"/>
    <w:rsid w:val="00A413A3"/>
    <w:rsid w:val="00A426DE"/>
    <w:rsid w:val="00A43F3A"/>
    <w:rsid w:val="00A44761"/>
    <w:rsid w:val="00A45EBB"/>
    <w:rsid w:val="00A50BF2"/>
    <w:rsid w:val="00A50FAC"/>
    <w:rsid w:val="00A51FED"/>
    <w:rsid w:val="00A5424E"/>
    <w:rsid w:val="00A543BA"/>
    <w:rsid w:val="00A57B1A"/>
    <w:rsid w:val="00A6051F"/>
    <w:rsid w:val="00A608FA"/>
    <w:rsid w:val="00A622D5"/>
    <w:rsid w:val="00A62929"/>
    <w:rsid w:val="00A747F2"/>
    <w:rsid w:val="00A818C2"/>
    <w:rsid w:val="00A81B15"/>
    <w:rsid w:val="00A84B52"/>
    <w:rsid w:val="00A85DBC"/>
    <w:rsid w:val="00A870CB"/>
    <w:rsid w:val="00A93B27"/>
    <w:rsid w:val="00A94121"/>
    <w:rsid w:val="00A95CD3"/>
    <w:rsid w:val="00A969A5"/>
    <w:rsid w:val="00A97425"/>
    <w:rsid w:val="00AA548B"/>
    <w:rsid w:val="00AA6BBB"/>
    <w:rsid w:val="00AA76C5"/>
    <w:rsid w:val="00AA7AE9"/>
    <w:rsid w:val="00AB7120"/>
    <w:rsid w:val="00AC1A6A"/>
    <w:rsid w:val="00AC3E82"/>
    <w:rsid w:val="00AC6ED9"/>
    <w:rsid w:val="00AD1472"/>
    <w:rsid w:val="00AD1851"/>
    <w:rsid w:val="00AD62BA"/>
    <w:rsid w:val="00AD742B"/>
    <w:rsid w:val="00AE0C81"/>
    <w:rsid w:val="00AE1300"/>
    <w:rsid w:val="00AE39ED"/>
    <w:rsid w:val="00AF0356"/>
    <w:rsid w:val="00AF175D"/>
    <w:rsid w:val="00AF38EB"/>
    <w:rsid w:val="00AF7559"/>
    <w:rsid w:val="00AF797C"/>
    <w:rsid w:val="00B00D2E"/>
    <w:rsid w:val="00B06E6E"/>
    <w:rsid w:val="00B102F0"/>
    <w:rsid w:val="00B11BCD"/>
    <w:rsid w:val="00B11D37"/>
    <w:rsid w:val="00B14C1D"/>
    <w:rsid w:val="00B165E4"/>
    <w:rsid w:val="00B20FF9"/>
    <w:rsid w:val="00B22015"/>
    <w:rsid w:val="00B2319D"/>
    <w:rsid w:val="00B33069"/>
    <w:rsid w:val="00B35EDF"/>
    <w:rsid w:val="00B3755B"/>
    <w:rsid w:val="00B408B8"/>
    <w:rsid w:val="00B46971"/>
    <w:rsid w:val="00B506AF"/>
    <w:rsid w:val="00B507FE"/>
    <w:rsid w:val="00B51389"/>
    <w:rsid w:val="00B5184D"/>
    <w:rsid w:val="00B56C56"/>
    <w:rsid w:val="00B56DCC"/>
    <w:rsid w:val="00B6006D"/>
    <w:rsid w:val="00B6201F"/>
    <w:rsid w:val="00B63183"/>
    <w:rsid w:val="00B646F7"/>
    <w:rsid w:val="00B64F3B"/>
    <w:rsid w:val="00B657FC"/>
    <w:rsid w:val="00B66672"/>
    <w:rsid w:val="00B67F6F"/>
    <w:rsid w:val="00B728CC"/>
    <w:rsid w:val="00B730F2"/>
    <w:rsid w:val="00B81D08"/>
    <w:rsid w:val="00B8224A"/>
    <w:rsid w:val="00B8260E"/>
    <w:rsid w:val="00B82712"/>
    <w:rsid w:val="00B842A9"/>
    <w:rsid w:val="00B8446C"/>
    <w:rsid w:val="00B848DC"/>
    <w:rsid w:val="00B86431"/>
    <w:rsid w:val="00B92029"/>
    <w:rsid w:val="00B92806"/>
    <w:rsid w:val="00B954FF"/>
    <w:rsid w:val="00B962AE"/>
    <w:rsid w:val="00BA317A"/>
    <w:rsid w:val="00BA4A6E"/>
    <w:rsid w:val="00BA5A26"/>
    <w:rsid w:val="00BB0D80"/>
    <w:rsid w:val="00BB445B"/>
    <w:rsid w:val="00BB4537"/>
    <w:rsid w:val="00BB459A"/>
    <w:rsid w:val="00BB669C"/>
    <w:rsid w:val="00BC4111"/>
    <w:rsid w:val="00BC50DB"/>
    <w:rsid w:val="00BC58C5"/>
    <w:rsid w:val="00BC600B"/>
    <w:rsid w:val="00BC76FF"/>
    <w:rsid w:val="00BD37B1"/>
    <w:rsid w:val="00BD4BCC"/>
    <w:rsid w:val="00BD54C3"/>
    <w:rsid w:val="00BD65B5"/>
    <w:rsid w:val="00BD727F"/>
    <w:rsid w:val="00BD7B14"/>
    <w:rsid w:val="00BE04B4"/>
    <w:rsid w:val="00BE22AF"/>
    <w:rsid w:val="00BE27E7"/>
    <w:rsid w:val="00BE3ADE"/>
    <w:rsid w:val="00BE6580"/>
    <w:rsid w:val="00BE7997"/>
    <w:rsid w:val="00BE7E41"/>
    <w:rsid w:val="00BF20F3"/>
    <w:rsid w:val="00BF5527"/>
    <w:rsid w:val="00BF6129"/>
    <w:rsid w:val="00C01810"/>
    <w:rsid w:val="00C01BDC"/>
    <w:rsid w:val="00C0501C"/>
    <w:rsid w:val="00C117FF"/>
    <w:rsid w:val="00C1184E"/>
    <w:rsid w:val="00C1244B"/>
    <w:rsid w:val="00C124FF"/>
    <w:rsid w:val="00C12FA0"/>
    <w:rsid w:val="00C13116"/>
    <w:rsid w:val="00C14C28"/>
    <w:rsid w:val="00C25128"/>
    <w:rsid w:val="00C31002"/>
    <w:rsid w:val="00C31311"/>
    <w:rsid w:val="00C31B15"/>
    <w:rsid w:val="00C351F8"/>
    <w:rsid w:val="00C43020"/>
    <w:rsid w:val="00C4342F"/>
    <w:rsid w:val="00C5333D"/>
    <w:rsid w:val="00C5401B"/>
    <w:rsid w:val="00C544D6"/>
    <w:rsid w:val="00C55F92"/>
    <w:rsid w:val="00C65C69"/>
    <w:rsid w:val="00C666B9"/>
    <w:rsid w:val="00C67E87"/>
    <w:rsid w:val="00C70CF9"/>
    <w:rsid w:val="00C73A15"/>
    <w:rsid w:val="00C81822"/>
    <w:rsid w:val="00C829EE"/>
    <w:rsid w:val="00C87752"/>
    <w:rsid w:val="00C905FB"/>
    <w:rsid w:val="00C92657"/>
    <w:rsid w:val="00CA13EA"/>
    <w:rsid w:val="00CA579B"/>
    <w:rsid w:val="00CA5F2A"/>
    <w:rsid w:val="00CB0B71"/>
    <w:rsid w:val="00CB4A68"/>
    <w:rsid w:val="00CB5BFA"/>
    <w:rsid w:val="00CC26D9"/>
    <w:rsid w:val="00CC4B72"/>
    <w:rsid w:val="00CC6588"/>
    <w:rsid w:val="00CC745C"/>
    <w:rsid w:val="00CD0E15"/>
    <w:rsid w:val="00CD16C4"/>
    <w:rsid w:val="00CD1BE9"/>
    <w:rsid w:val="00CD1C58"/>
    <w:rsid w:val="00CD2DD4"/>
    <w:rsid w:val="00CD5E31"/>
    <w:rsid w:val="00CD7D0D"/>
    <w:rsid w:val="00CE5139"/>
    <w:rsid w:val="00CE6C82"/>
    <w:rsid w:val="00CF2965"/>
    <w:rsid w:val="00CF6794"/>
    <w:rsid w:val="00D06BAB"/>
    <w:rsid w:val="00D06FD8"/>
    <w:rsid w:val="00D15BCC"/>
    <w:rsid w:val="00D17AC6"/>
    <w:rsid w:val="00D20B42"/>
    <w:rsid w:val="00D22226"/>
    <w:rsid w:val="00D242C9"/>
    <w:rsid w:val="00D24D5C"/>
    <w:rsid w:val="00D25198"/>
    <w:rsid w:val="00D26F87"/>
    <w:rsid w:val="00D30B62"/>
    <w:rsid w:val="00D403FF"/>
    <w:rsid w:val="00D40C0A"/>
    <w:rsid w:val="00D42B5A"/>
    <w:rsid w:val="00D47AA2"/>
    <w:rsid w:val="00D47D71"/>
    <w:rsid w:val="00D514FE"/>
    <w:rsid w:val="00D520E4"/>
    <w:rsid w:val="00D52964"/>
    <w:rsid w:val="00D542D6"/>
    <w:rsid w:val="00D56716"/>
    <w:rsid w:val="00D57DFA"/>
    <w:rsid w:val="00D74D1D"/>
    <w:rsid w:val="00D76E0D"/>
    <w:rsid w:val="00D76FAD"/>
    <w:rsid w:val="00D8078A"/>
    <w:rsid w:val="00D81954"/>
    <w:rsid w:val="00D8265A"/>
    <w:rsid w:val="00D83A01"/>
    <w:rsid w:val="00D92736"/>
    <w:rsid w:val="00D9322B"/>
    <w:rsid w:val="00D963B4"/>
    <w:rsid w:val="00DA01C4"/>
    <w:rsid w:val="00DA1AA7"/>
    <w:rsid w:val="00DA499E"/>
    <w:rsid w:val="00DA4C52"/>
    <w:rsid w:val="00DC3C40"/>
    <w:rsid w:val="00DC52CB"/>
    <w:rsid w:val="00DC561F"/>
    <w:rsid w:val="00DC64F4"/>
    <w:rsid w:val="00DD0C2C"/>
    <w:rsid w:val="00DD1AB2"/>
    <w:rsid w:val="00DD361C"/>
    <w:rsid w:val="00DD78C0"/>
    <w:rsid w:val="00DE03B3"/>
    <w:rsid w:val="00DE1334"/>
    <w:rsid w:val="00DE1957"/>
    <w:rsid w:val="00DE24DC"/>
    <w:rsid w:val="00DE53F3"/>
    <w:rsid w:val="00DE6635"/>
    <w:rsid w:val="00DF0B4F"/>
    <w:rsid w:val="00DF3DC6"/>
    <w:rsid w:val="00DF5D7B"/>
    <w:rsid w:val="00E03D4E"/>
    <w:rsid w:val="00E04596"/>
    <w:rsid w:val="00E103DD"/>
    <w:rsid w:val="00E117F6"/>
    <w:rsid w:val="00E1348D"/>
    <w:rsid w:val="00E14E53"/>
    <w:rsid w:val="00E15A33"/>
    <w:rsid w:val="00E1698C"/>
    <w:rsid w:val="00E2256C"/>
    <w:rsid w:val="00E276C6"/>
    <w:rsid w:val="00E30121"/>
    <w:rsid w:val="00E33519"/>
    <w:rsid w:val="00E35212"/>
    <w:rsid w:val="00E41B1F"/>
    <w:rsid w:val="00E44973"/>
    <w:rsid w:val="00E460A9"/>
    <w:rsid w:val="00E476C2"/>
    <w:rsid w:val="00E53B40"/>
    <w:rsid w:val="00E54A5B"/>
    <w:rsid w:val="00E560BC"/>
    <w:rsid w:val="00E57B74"/>
    <w:rsid w:val="00E631BE"/>
    <w:rsid w:val="00E645E5"/>
    <w:rsid w:val="00E6510F"/>
    <w:rsid w:val="00E708BC"/>
    <w:rsid w:val="00E716A1"/>
    <w:rsid w:val="00E71865"/>
    <w:rsid w:val="00E76EDC"/>
    <w:rsid w:val="00E81BF5"/>
    <w:rsid w:val="00E85781"/>
    <w:rsid w:val="00E8629F"/>
    <w:rsid w:val="00E916AC"/>
    <w:rsid w:val="00E93810"/>
    <w:rsid w:val="00EA0CD2"/>
    <w:rsid w:val="00EA3474"/>
    <w:rsid w:val="00EA3C24"/>
    <w:rsid w:val="00EA42DB"/>
    <w:rsid w:val="00EA591F"/>
    <w:rsid w:val="00EB301B"/>
    <w:rsid w:val="00EB35EC"/>
    <w:rsid w:val="00EB3BAF"/>
    <w:rsid w:val="00EB4117"/>
    <w:rsid w:val="00EC6CA6"/>
    <w:rsid w:val="00EC6F99"/>
    <w:rsid w:val="00ED0C3F"/>
    <w:rsid w:val="00ED0C5D"/>
    <w:rsid w:val="00ED0C84"/>
    <w:rsid w:val="00ED1BE3"/>
    <w:rsid w:val="00ED456F"/>
    <w:rsid w:val="00ED57F6"/>
    <w:rsid w:val="00EE10F6"/>
    <w:rsid w:val="00EE383D"/>
    <w:rsid w:val="00EE3A1A"/>
    <w:rsid w:val="00EE4E51"/>
    <w:rsid w:val="00EF1888"/>
    <w:rsid w:val="00EF4DD5"/>
    <w:rsid w:val="00EF502B"/>
    <w:rsid w:val="00EF7508"/>
    <w:rsid w:val="00F060F6"/>
    <w:rsid w:val="00F072D8"/>
    <w:rsid w:val="00F0742D"/>
    <w:rsid w:val="00F111CD"/>
    <w:rsid w:val="00F113CF"/>
    <w:rsid w:val="00F21CB3"/>
    <w:rsid w:val="00F306EB"/>
    <w:rsid w:val="00F32E10"/>
    <w:rsid w:val="00F42131"/>
    <w:rsid w:val="00F46D4C"/>
    <w:rsid w:val="00F47948"/>
    <w:rsid w:val="00F47A4F"/>
    <w:rsid w:val="00F55BB1"/>
    <w:rsid w:val="00F56674"/>
    <w:rsid w:val="00F64503"/>
    <w:rsid w:val="00F64F5D"/>
    <w:rsid w:val="00F677BF"/>
    <w:rsid w:val="00F70479"/>
    <w:rsid w:val="00F72750"/>
    <w:rsid w:val="00F733A4"/>
    <w:rsid w:val="00F768B2"/>
    <w:rsid w:val="00F76908"/>
    <w:rsid w:val="00F80252"/>
    <w:rsid w:val="00F80F5D"/>
    <w:rsid w:val="00F8153B"/>
    <w:rsid w:val="00F8313A"/>
    <w:rsid w:val="00F86F51"/>
    <w:rsid w:val="00F94FA9"/>
    <w:rsid w:val="00FA0C7D"/>
    <w:rsid w:val="00FA167A"/>
    <w:rsid w:val="00FA2371"/>
    <w:rsid w:val="00FA338E"/>
    <w:rsid w:val="00FA3A46"/>
    <w:rsid w:val="00FA50D1"/>
    <w:rsid w:val="00FB0CD6"/>
    <w:rsid w:val="00FB1B0E"/>
    <w:rsid w:val="00FB542E"/>
    <w:rsid w:val="00FC051F"/>
    <w:rsid w:val="00FC1441"/>
    <w:rsid w:val="00FD6606"/>
    <w:rsid w:val="00FD6D03"/>
    <w:rsid w:val="00FE1135"/>
    <w:rsid w:val="00FE2653"/>
    <w:rsid w:val="00FE3FE5"/>
    <w:rsid w:val="00FF16AA"/>
    <w:rsid w:val="00FF1B7D"/>
    <w:rsid w:val="00FF1D0B"/>
    <w:rsid w:val="00FF39C2"/>
    <w:rsid w:val="00FF39C3"/>
    <w:rsid w:val="00FF5623"/>
    <w:rsid w:val="00FF5F8F"/>
    <w:rsid w:val="00FF6F64"/>
    <w:rsid w:val="00FF74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E63828C"/>
  <w15:chartTrackingRefBased/>
  <w15:docId w15:val="{00F55DD4-357A-F645-A54D-576C77CB55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Title" w:qFormat="1"/>
    <w:lsdException w:name="Subtitle" w:qFormat="1"/>
    <w:lsdException w:name="Hyperlink" w:uiPriority="99"/>
    <w:lsdException w:name="Strong"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44659A"/>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
    <w:link w:val="10"/>
    <w:qFormat/>
    <w:rsid w:val="0044659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
    <w:name w:val="heading 2"/>
    <w:basedOn w:val="1"/>
    <w:next w:val="a"/>
    <w:link w:val="20"/>
    <w:qFormat/>
    <w:rsid w:val="0044659A"/>
    <w:pPr>
      <w:pBdr>
        <w:top w:val="none" w:sz="0" w:space="0" w:color="auto"/>
      </w:pBdr>
      <w:spacing w:before="180"/>
      <w:outlineLvl w:val="1"/>
    </w:pPr>
    <w:rPr>
      <w:sz w:val="32"/>
      <w:lang w:val="x-none" w:eastAsia="x-none"/>
    </w:rPr>
  </w:style>
  <w:style w:type="paragraph" w:styleId="3">
    <w:name w:val="heading 3"/>
    <w:basedOn w:val="2"/>
    <w:next w:val="a"/>
    <w:link w:val="30"/>
    <w:qFormat/>
    <w:rsid w:val="0044659A"/>
    <w:pPr>
      <w:spacing w:before="120"/>
      <w:outlineLvl w:val="2"/>
    </w:pPr>
    <w:rPr>
      <w:sz w:val="28"/>
    </w:rPr>
  </w:style>
  <w:style w:type="paragraph" w:styleId="4">
    <w:name w:val="heading 4"/>
    <w:basedOn w:val="3"/>
    <w:next w:val="a"/>
    <w:qFormat/>
    <w:rsid w:val="0044659A"/>
    <w:pPr>
      <w:ind w:left="1418" w:hanging="1418"/>
      <w:outlineLvl w:val="3"/>
    </w:pPr>
    <w:rPr>
      <w:sz w:val="24"/>
    </w:rPr>
  </w:style>
  <w:style w:type="paragraph" w:styleId="5">
    <w:name w:val="heading 5"/>
    <w:basedOn w:val="4"/>
    <w:next w:val="a"/>
    <w:qFormat/>
    <w:rsid w:val="0044659A"/>
    <w:pPr>
      <w:ind w:left="1701" w:hanging="1701"/>
      <w:outlineLvl w:val="4"/>
    </w:pPr>
    <w:rPr>
      <w:sz w:val="22"/>
    </w:rPr>
  </w:style>
  <w:style w:type="paragraph" w:styleId="6">
    <w:name w:val="heading 6"/>
    <w:basedOn w:val="H6"/>
    <w:next w:val="a"/>
    <w:qFormat/>
    <w:rsid w:val="0044659A"/>
    <w:pPr>
      <w:outlineLvl w:val="5"/>
    </w:pPr>
  </w:style>
  <w:style w:type="paragraph" w:styleId="7">
    <w:name w:val="heading 7"/>
    <w:basedOn w:val="H6"/>
    <w:next w:val="a"/>
    <w:qFormat/>
    <w:rsid w:val="0044659A"/>
    <w:pPr>
      <w:outlineLvl w:val="6"/>
    </w:pPr>
  </w:style>
  <w:style w:type="paragraph" w:styleId="8">
    <w:name w:val="heading 8"/>
    <w:basedOn w:val="1"/>
    <w:next w:val="a"/>
    <w:qFormat/>
    <w:rsid w:val="0044659A"/>
    <w:pPr>
      <w:ind w:left="0" w:firstLine="0"/>
      <w:outlineLvl w:val="7"/>
    </w:pPr>
  </w:style>
  <w:style w:type="paragraph" w:styleId="9">
    <w:name w:val="heading 9"/>
    <w:basedOn w:val="8"/>
    <w:next w:val="a"/>
    <w:qFormat/>
    <w:rsid w:val="0044659A"/>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44659A"/>
    <w:pPr>
      <w:ind w:left="1985" w:hanging="1985"/>
      <w:outlineLvl w:val="9"/>
    </w:pPr>
    <w:rPr>
      <w:sz w:val="20"/>
    </w:rPr>
  </w:style>
  <w:style w:type="paragraph" w:styleId="90">
    <w:name w:val="toc 9"/>
    <w:basedOn w:val="80"/>
    <w:uiPriority w:val="39"/>
    <w:rsid w:val="0044659A"/>
    <w:pPr>
      <w:ind w:left="1418" w:hanging="1418"/>
    </w:pPr>
  </w:style>
  <w:style w:type="paragraph" w:styleId="80">
    <w:name w:val="toc 8"/>
    <w:basedOn w:val="11"/>
    <w:uiPriority w:val="39"/>
    <w:rsid w:val="0044659A"/>
    <w:pPr>
      <w:spacing w:before="180"/>
      <w:ind w:left="2693" w:hanging="2693"/>
    </w:pPr>
    <w:rPr>
      <w:b/>
    </w:rPr>
  </w:style>
  <w:style w:type="paragraph" w:styleId="11">
    <w:name w:val="toc 1"/>
    <w:uiPriority w:val="39"/>
    <w:rsid w:val="0044659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a"/>
    <w:next w:val="a"/>
    <w:rsid w:val="0044659A"/>
    <w:pPr>
      <w:keepLines/>
      <w:tabs>
        <w:tab w:val="center" w:pos="4536"/>
        <w:tab w:val="right" w:pos="9072"/>
      </w:tabs>
    </w:pPr>
    <w:rPr>
      <w:noProof/>
    </w:rPr>
  </w:style>
  <w:style w:type="character" w:customStyle="1" w:styleId="ZGSM">
    <w:name w:val="ZGSM"/>
    <w:rsid w:val="0044659A"/>
  </w:style>
  <w:style w:type="paragraph" w:styleId="a3">
    <w:name w:val="header"/>
    <w:rsid w:val="0044659A"/>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44659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50">
    <w:name w:val="toc 5"/>
    <w:basedOn w:val="40"/>
    <w:uiPriority w:val="39"/>
    <w:rsid w:val="0044659A"/>
    <w:pPr>
      <w:ind w:left="1701" w:hanging="1701"/>
    </w:pPr>
  </w:style>
  <w:style w:type="paragraph" w:styleId="40">
    <w:name w:val="toc 4"/>
    <w:basedOn w:val="31"/>
    <w:uiPriority w:val="39"/>
    <w:rsid w:val="0044659A"/>
    <w:pPr>
      <w:ind w:left="1418" w:hanging="1418"/>
    </w:pPr>
  </w:style>
  <w:style w:type="paragraph" w:styleId="31">
    <w:name w:val="toc 3"/>
    <w:basedOn w:val="21"/>
    <w:uiPriority w:val="39"/>
    <w:rsid w:val="0044659A"/>
    <w:pPr>
      <w:ind w:left="1134" w:hanging="1134"/>
    </w:pPr>
  </w:style>
  <w:style w:type="paragraph" w:styleId="21">
    <w:name w:val="toc 2"/>
    <w:basedOn w:val="11"/>
    <w:uiPriority w:val="39"/>
    <w:rsid w:val="0044659A"/>
    <w:pPr>
      <w:keepNext w:val="0"/>
      <w:spacing w:before="0"/>
      <w:ind w:left="851" w:hanging="851"/>
    </w:pPr>
    <w:rPr>
      <w:sz w:val="20"/>
    </w:rPr>
  </w:style>
  <w:style w:type="paragraph" w:styleId="12">
    <w:name w:val="index 1"/>
    <w:basedOn w:val="a"/>
    <w:semiHidden/>
    <w:rsid w:val="0044659A"/>
    <w:pPr>
      <w:keepLines/>
      <w:spacing w:after="0"/>
    </w:pPr>
  </w:style>
  <w:style w:type="paragraph" w:styleId="22">
    <w:name w:val="index 2"/>
    <w:basedOn w:val="12"/>
    <w:semiHidden/>
    <w:rsid w:val="0044659A"/>
    <w:pPr>
      <w:ind w:left="284"/>
    </w:pPr>
  </w:style>
  <w:style w:type="paragraph" w:customStyle="1" w:styleId="TT">
    <w:name w:val="TT"/>
    <w:basedOn w:val="1"/>
    <w:next w:val="a"/>
    <w:rsid w:val="0044659A"/>
    <w:pPr>
      <w:outlineLvl w:val="9"/>
    </w:pPr>
  </w:style>
  <w:style w:type="paragraph" w:styleId="a4">
    <w:name w:val="footer"/>
    <w:basedOn w:val="a3"/>
    <w:rsid w:val="0044659A"/>
    <w:pPr>
      <w:jc w:val="center"/>
    </w:pPr>
    <w:rPr>
      <w:i/>
    </w:rPr>
  </w:style>
  <w:style w:type="character" w:styleId="a5">
    <w:name w:val="footnote reference"/>
    <w:semiHidden/>
    <w:rsid w:val="0044659A"/>
    <w:rPr>
      <w:b/>
      <w:position w:val="6"/>
      <w:sz w:val="16"/>
    </w:rPr>
  </w:style>
  <w:style w:type="paragraph" w:styleId="a6">
    <w:name w:val="footnote text"/>
    <w:basedOn w:val="a"/>
    <w:semiHidden/>
    <w:rsid w:val="0044659A"/>
    <w:pPr>
      <w:keepLines/>
      <w:spacing w:after="0"/>
      <w:ind w:left="454" w:hanging="454"/>
    </w:pPr>
    <w:rPr>
      <w:sz w:val="16"/>
    </w:rPr>
  </w:style>
  <w:style w:type="paragraph" w:customStyle="1" w:styleId="NF">
    <w:name w:val="NF"/>
    <w:basedOn w:val="NO"/>
    <w:rsid w:val="0044659A"/>
    <w:pPr>
      <w:keepNext/>
      <w:spacing w:after="0"/>
    </w:pPr>
    <w:rPr>
      <w:rFonts w:ascii="Arial" w:hAnsi="Arial"/>
      <w:sz w:val="18"/>
    </w:rPr>
  </w:style>
  <w:style w:type="paragraph" w:customStyle="1" w:styleId="NO">
    <w:name w:val="NO"/>
    <w:basedOn w:val="a"/>
    <w:link w:val="NOChar"/>
    <w:rsid w:val="0044659A"/>
    <w:pPr>
      <w:keepLines/>
      <w:ind w:left="1135" w:hanging="851"/>
    </w:pPr>
    <w:rPr>
      <w:lang w:val="x-none" w:eastAsia="x-none"/>
    </w:rPr>
  </w:style>
  <w:style w:type="paragraph" w:customStyle="1" w:styleId="PL">
    <w:name w:val="PL"/>
    <w:rsid w:val="0044659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44659A"/>
    <w:pPr>
      <w:jc w:val="right"/>
    </w:pPr>
  </w:style>
  <w:style w:type="paragraph" w:customStyle="1" w:styleId="TAL">
    <w:name w:val="TAL"/>
    <w:basedOn w:val="a"/>
    <w:rsid w:val="0044659A"/>
    <w:pPr>
      <w:keepNext/>
      <w:keepLines/>
      <w:spacing w:after="0"/>
    </w:pPr>
    <w:rPr>
      <w:rFonts w:ascii="Arial" w:hAnsi="Arial"/>
      <w:sz w:val="18"/>
    </w:rPr>
  </w:style>
  <w:style w:type="paragraph" w:styleId="23">
    <w:name w:val="List Number 2"/>
    <w:basedOn w:val="a7"/>
    <w:rsid w:val="0044659A"/>
    <w:pPr>
      <w:ind w:left="851"/>
    </w:pPr>
  </w:style>
  <w:style w:type="paragraph" w:styleId="a7">
    <w:name w:val="List Number"/>
    <w:basedOn w:val="a8"/>
    <w:rsid w:val="0044659A"/>
  </w:style>
  <w:style w:type="paragraph" w:styleId="a8">
    <w:name w:val="List"/>
    <w:basedOn w:val="a"/>
    <w:rsid w:val="0044659A"/>
    <w:pPr>
      <w:ind w:left="568" w:hanging="284"/>
    </w:pPr>
  </w:style>
  <w:style w:type="paragraph" w:customStyle="1" w:styleId="TAH">
    <w:name w:val="TAH"/>
    <w:basedOn w:val="TAC"/>
    <w:rsid w:val="0044659A"/>
    <w:rPr>
      <w:b/>
    </w:rPr>
  </w:style>
  <w:style w:type="paragraph" w:customStyle="1" w:styleId="TAC">
    <w:name w:val="TAC"/>
    <w:basedOn w:val="TAL"/>
    <w:rsid w:val="0044659A"/>
    <w:pPr>
      <w:jc w:val="center"/>
    </w:pPr>
  </w:style>
  <w:style w:type="paragraph" w:customStyle="1" w:styleId="LD">
    <w:name w:val="LD"/>
    <w:rsid w:val="0044659A"/>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a"/>
    <w:rsid w:val="0044659A"/>
    <w:pPr>
      <w:keepLines/>
      <w:ind w:left="1702" w:hanging="1418"/>
    </w:pPr>
  </w:style>
  <w:style w:type="paragraph" w:customStyle="1" w:styleId="FP">
    <w:name w:val="FP"/>
    <w:basedOn w:val="a"/>
    <w:rsid w:val="0044659A"/>
    <w:pPr>
      <w:spacing w:after="0"/>
    </w:pPr>
  </w:style>
  <w:style w:type="paragraph" w:customStyle="1" w:styleId="NW">
    <w:name w:val="NW"/>
    <w:basedOn w:val="NO"/>
    <w:rsid w:val="0044659A"/>
    <w:pPr>
      <w:spacing w:after="0"/>
    </w:pPr>
  </w:style>
  <w:style w:type="paragraph" w:customStyle="1" w:styleId="EW">
    <w:name w:val="EW"/>
    <w:basedOn w:val="EX"/>
    <w:rsid w:val="0044659A"/>
    <w:pPr>
      <w:spacing w:after="0"/>
    </w:pPr>
  </w:style>
  <w:style w:type="paragraph" w:customStyle="1" w:styleId="B1">
    <w:name w:val="B1"/>
    <w:basedOn w:val="a8"/>
    <w:link w:val="B1Char"/>
    <w:qFormat/>
    <w:rsid w:val="0044659A"/>
    <w:rPr>
      <w:lang w:val="x-none" w:eastAsia="x-none"/>
    </w:rPr>
  </w:style>
  <w:style w:type="paragraph" w:styleId="60">
    <w:name w:val="toc 6"/>
    <w:basedOn w:val="50"/>
    <w:next w:val="a"/>
    <w:uiPriority w:val="39"/>
    <w:rsid w:val="0044659A"/>
    <w:pPr>
      <w:ind w:left="1985" w:hanging="1985"/>
    </w:pPr>
  </w:style>
  <w:style w:type="paragraph" w:styleId="70">
    <w:name w:val="toc 7"/>
    <w:basedOn w:val="60"/>
    <w:next w:val="a"/>
    <w:uiPriority w:val="39"/>
    <w:rsid w:val="0044659A"/>
    <w:pPr>
      <w:ind w:left="2268" w:hanging="2268"/>
    </w:pPr>
  </w:style>
  <w:style w:type="paragraph" w:styleId="24">
    <w:name w:val="List Bullet 2"/>
    <w:basedOn w:val="a9"/>
    <w:rsid w:val="0044659A"/>
    <w:pPr>
      <w:ind w:left="851"/>
    </w:pPr>
  </w:style>
  <w:style w:type="paragraph" w:styleId="a9">
    <w:name w:val="List Bullet"/>
    <w:basedOn w:val="a8"/>
    <w:rsid w:val="0044659A"/>
  </w:style>
  <w:style w:type="paragraph" w:customStyle="1" w:styleId="EditorsNote">
    <w:name w:val="Editor's Note"/>
    <w:basedOn w:val="NO"/>
    <w:rsid w:val="0044659A"/>
    <w:rPr>
      <w:color w:val="FF0000"/>
    </w:rPr>
  </w:style>
  <w:style w:type="paragraph" w:customStyle="1" w:styleId="TH">
    <w:name w:val="TH"/>
    <w:basedOn w:val="a"/>
    <w:rsid w:val="0044659A"/>
    <w:pPr>
      <w:keepNext/>
      <w:keepLines/>
      <w:spacing w:before="60"/>
      <w:jc w:val="center"/>
    </w:pPr>
    <w:rPr>
      <w:rFonts w:ascii="Arial" w:hAnsi="Arial"/>
      <w:b/>
    </w:rPr>
  </w:style>
  <w:style w:type="paragraph" w:customStyle="1" w:styleId="ZA">
    <w:name w:val="ZA"/>
    <w:rsid w:val="0044659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44659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44659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44659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44659A"/>
    <w:pPr>
      <w:ind w:left="851" w:hanging="851"/>
    </w:pPr>
  </w:style>
  <w:style w:type="paragraph" w:customStyle="1" w:styleId="ZH">
    <w:name w:val="ZH"/>
    <w:rsid w:val="0044659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44659A"/>
    <w:pPr>
      <w:keepNext w:val="0"/>
      <w:spacing w:before="0" w:after="240"/>
    </w:pPr>
    <w:rPr>
      <w:lang w:val="x-none" w:eastAsia="x-none"/>
    </w:rPr>
  </w:style>
  <w:style w:type="paragraph" w:customStyle="1" w:styleId="ZG">
    <w:name w:val="ZG"/>
    <w:rsid w:val="0044659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32">
    <w:name w:val="List Bullet 3"/>
    <w:basedOn w:val="24"/>
    <w:rsid w:val="0044659A"/>
    <w:pPr>
      <w:ind w:left="1135"/>
    </w:pPr>
  </w:style>
  <w:style w:type="paragraph" w:styleId="25">
    <w:name w:val="List 2"/>
    <w:basedOn w:val="a8"/>
    <w:rsid w:val="0044659A"/>
    <w:pPr>
      <w:ind w:left="851"/>
    </w:pPr>
  </w:style>
  <w:style w:type="paragraph" w:styleId="33">
    <w:name w:val="List 3"/>
    <w:basedOn w:val="25"/>
    <w:rsid w:val="0044659A"/>
    <w:pPr>
      <w:ind w:left="1135"/>
    </w:pPr>
  </w:style>
  <w:style w:type="paragraph" w:styleId="41">
    <w:name w:val="List 4"/>
    <w:basedOn w:val="33"/>
    <w:rsid w:val="0044659A"/>
    <w:pPr>
      <w:ind w:left="1418"/>
    </w:pPr>
  </w:style>
  <w:style w:type="paragraph" w:styleId="51">
    <w:name w:val="List 5"/>
    <w:basedOn w:val="41"/>
    <w:rsid w:val="0044659A"/>
    <w:pPr>
      <w:ind w:left="1702"/>
    </w:pPr>
  </w:style>
  <w:style w:type="paragraph" w:styleId="42">
    <w:name w:val="List Bullet 4"/>
    <w:basedOn w:val="32"/>
    <w:rsid w:val="0044659A"/>
    <w:pPr>
      <w:ind w:left="1418"/>
    </w:pPr>
  </w:style>
  <w:style w:type="paragraph" w:styleId="52">
    <w:name w:val="List Bullet 5"/>
    <w:basedOn w:val="42"/>
    <w:rsid w:val="0044659A"/>
    <w:pPr>
      <w:ind w:left="1702"/>
    </w:pPr>
  </w:style>
  <w:style w:type="paragraph" w:customStyle="1" w:styleId="B2">
    <w:name w:val="B2"/>
    <w:basedOn w:val="25"/>
    <w:rsid w:val="0044659A"/>
  </w:style>
  <w:style w:type="paragraph" w:customStyle="1" w:styleId="B3">
    <w:name w:val="B3"/>
    <w:basedOn w:val="33"/>
    <w:rsid w:val="0044659A"/>
  </w:style>
  <w:style w:type="paragraph" w:customStyle="1" w:styleId="B4">
    <w:name w:val="B4"/>
    <w:basedOn w:val="41"/>
    <w:rsid w:val="0044659A"/>
  </w:style>
  <w:style w:type="paragraph" w:customStyle="1" w:styleId="B5">
    <w:name w:val="B5"/>
    <w:basedOn w:val="51"/>
    <w:rsid w:val="0044659A"/>
  </w:style>
  <w:style w:type="paragraph" w:customStyle="1" w:styleId="ZTD">
    <w:name w:val="ZTD"/>
    <w:basedOn w:val="ZB"/>
    <w:rsid w:val="0044659A"/>
    <w:pPr>
      <w:framePr w:hRule="auto" w:wrap="notBeside" w:y="852"/>
    </w:pPr>
    <w:rPr>
      <w:i w:val="0"/>
      <w:sz w:val="40"/>
    </w:rPr>
  </w:style>
  <w:style w:type="paragraph" w:customStyle="1" w:styleId="ZV">
    <w:name w:val="ZV"/>
    <w:basedOn w:val="ZU"/>
    <w:rsid w:val="0044659A"/>
    <w:pPr>
      <w:framePr w:wrap="notBeside" w:y="16161"/>
    </w:pPr>
  </w:style>
  <w:style w:type="paragraph" w:styleId="aa">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styleId="ab">
    <w:name w:val="caption"/>
    <w:basedOn w:val="a"/>
    <w:next w:val="a"/>
    <w:pPr>
      <w:spacing w:before="120" w:after="120"/>
    </w:pPr>
    <w:rPr>
      <w:b/>
    </w:rPr>
  </w:style>
  <w:style w:type="character" w:styleId="ac">
    <w:name w:val="Hyperlink"/>
    <w:uiPriority w:val="99"/>
    <w:rPr>
      <w:color w:val="0000FF"/>
      <w:u w:val="single"/>
    </w:rPr>
  </w:style>
  <w:style w:type="character" w:styleId="ad">
    <w:name w:val="FollowedHyperlink"/>
    <w:rPr>
      <w:color w:val="800080"/>
      <w:u w:val="single"/>
    </w:rPr>
  </w:style>
  <w:style w:type="paragraph" w:styleId="ae">
    <w:name w:val="Document Map"/>
    <w:basedOn w:val="a"/>
    <w:semiHidden/>
    <w:pPr>
      <w:shd w:val="clear" w:color="auto" w:fill="000080"/>
    </w:pPr>
    <w:rPr>
      <w:rFonts w:ascii="Tahoma" w:hAnsi="Tahoma"/>
    </w:rPr>
  </w:style>
  <w:style w:type="paragraph" w:styleId="af">
    <w:name w:val="Plain Text"/>
    <w:basedOn w:val="a"/>
    <w:rPr>
      <w:rFonts w:ascii="Courier New" w:hAnsi="Courier New"/>
      <w:lang w:val="nb-NO"/>
    </w:rPr>
  </w:style>
  <w:style w:type="paragraph" w:customStyle="1" w:styleId="TAJ">
    <w:name w:val="TAJ"/>
    <w:basedOn w:val="TH"/>
  </w:style>
  <w:style w:type="paragraph" w:styleId="af0">
    <w:name w:val="Body Text"/>
    <w:basedOn w:val="a"/>
  </w:style>
  <w:style w:type="character" w:styleId="af1">
    <w:name w:val="annotation reference"/>
    <w:semiHidden/>
    <w:rPr>
      <w:sz w:val="16"/>
    </w:rPr>
  </w:style>
  <w:style w:type="paragraph" w:customStyle="1" w:styleId="Guidance">
    <w:name w:val="Guidance"/>
    <w:basedOn w:val="a"/>
    <w:rPr>
      <w:i/>
      <w:color w:val="0000FF"/>
    </w:rPr>
  </w:style>
  <w:style w:type="paragraph" w:styleId="af2">
    <w:name w:val="annotation text"/>
    <w:basedOn w:val="a"/>
    <w:link w:val="af3"/>
    <w:semiHidden/>
    <w:rPr>
      <w:rFonts w:eastAsia="Malgun Gothic"/>
      <w:lang w:eastAsia="en-US"/>
    </w:rPr>
  </w:style>
  <w:style w:type="character" w:customStyle="1" w:styleId="20">
    <w:name w:val="标题 2 字符"/>
    <w:link w:val="2"/>
    <w:rsid w:val="00346D57"/>
    <w:rPr>
      <w:rFonts w:ascii="Arial" w:eastAsia="Times New Roman" w:hAnsi="Arial"/>
      <w:sz w:val="32"/>
    </w:rPr>
  </w:style>
  <w:style w:type="paragraph" w:styleId="af4">
    <w:name w:val="Balloon Text"/>
    <w:basedOn w:val="a"/>
    <w:link w:val="af5"/>
    <w:rsid w:val="00404DB5"/>
    <w:pPr>
      <w:spacing w:after="0"/>
    </w:pPr>
    <w:rPr>
      <w:rFonts w:ascii="Tahoma" w:eastAsia="Malgun Gothic" w:hAnsi="Tahoma"/>
      <w:sz w:val="16"/>
      <w:szCs w:val="16"/>
      <w:lang w:eastAsia="en-US"/>
    </w:rPr>
  </w:style>
  <w:style w:type="character" w:customStyle="1" w:styleId="af5">
    <w:name w:val="批注框文本 字符"/>
    <w:link w:val="af4"/>
    <w:rsid w:val="00404DB5"/>
    <w:rPr>
      <w:rFonts w:ascii="Tahoma" w:hAnsi="Tahoma" w:cs="Tahoma"/>
      <w:sz w:val="16"/>
      <w:szCs w:val="16"/>
      <w:lang w:val="en-GB" w:eastAsia="en-US"/>
    </w:rPr>
  </w:style>
  <w:style w:type="character" w:customStyle="1" w:styleId="B1Char">
    <w:name w:val="B1 Char"/>
    <w:link w:val="B1"/>
    <w:rsid w:val="00EA0CD2"/>
    <w:rPr>
      <w:rFonts w:eastAsia="Times New Roman"/>
    </w:rPr>
  </w:style>
  <w:style w:type="character" w:customStyle="1" w:styleId="TFChar">
    <w:name w:val="TF Char"/>
    <w:link w:val="TF"/>
    <w:rsid w:val="004B0C90"/>
    <w:rPr>
      <w:rFonts w:ascii="Arial" w:eastAsia="Times New Roman" w:hAnsi="Arial"/>
      <w:b/>
    </w:rPr>
  </w:style>
  <w:style w:type="paragraph" w:styleId="af6">
    <w:name w:val="annotation subject"/>
    <w:basedOn w:val="af2"/>
    <w:next w:val="af2"/>
    <w:link w:val="af7"/>
    <w:rsid w:val="00C87752"/>
    <w:rPr>
      <w:b/>
      <w:bCs/>
    </w:rPr>
  </w:style>
  <w:style w:type="character" w:customStyle="1" w:styleId="af3">
    <w:name w:val="批注文字 字符"/>
    <w:link w:val="af2"/>
    <w:semiHidden/>
    <w:rsid w:val="00C87752"/>
    <w:rPr>
      <w:lang w:val="en-GB" w:eastAsia="en-US"/>
    </w:rPr>
  </w:style>
  <w:style w:type="character" w:customStyle="1" w:styleId="af7">
    <w:name w:val="批注主题 字符"/>
    <w:link w:val="af6"/>
    <w:rsid w:val="00C87752"/>
    <w:rPr>
      <w:b/>
      <w:bCs/>
      <w:lang w:val="en-GB" w:eastAsia="en-US"/>
    </w:rPr>
  </w:style>
  <w:style w:type="paragraph" w:styleId="af8">
    <w:name w:val="Revision"/>
    <w:hidden/>
    <w:uiPriority w:val="99"/>
    <w:semiHidden/>
    <w:rsid w:val="00C87752"/>
    <w:rPr>
      <w:lang w:val="en-GB" w:eastAsia="en-US"/>
    </w:rPr>
  </w:style>
  <w:style w:type="character" w:customStyle="1" w:styleId="NOChar">
    <w:name w:val="NO Char"/>
    <w:link w:val="NO"/>
    <w:rsid w:val="00144539"/>
    <w:rPr>
      <w:rFonts w:eastAsia="Times New Roman"/>
    </w:rPr>
  </w:style>
  <w:style w:type="character" w:customStyle="1" w:styleId="10">
    <w:name w:val="标题 1 字符"/>
    <w:link w:val="1"/>
    <w:rsid w:val="002938B8"/>
    <w:rPr>
      <w:rFonts w:ascii="Arial" w:eastAsia="Times New Roman" w:hAnsi="Arial"/>
      <w:sz w:val="36"/>
      <w:lang w:val="en-GB" w:eastAsia="en-GB" w:bidi="ar-SA"/>
    </w:rPr>
  </w:style>
  <w:style w:type="character" w:customStyle="1" w:styleId="30">
    <w:name w:val="标题 3 字符"/>
    <w:link w:val="3"/>
    <w:rsid w:val="009C774B"/>
    <w:rPr>
      <w:rFonts w:ascii="Arial" w:eastAsia="Times New Roman" w:hAnsi="Arial"/>
      <w:sz w:val="28"/>
      <w:lang w:val="x-none" w:eastAsia="x-none"/>
    </w:rPr>
  </w:style>
  <w:style w:type="paragraph" w:styleId="af9">
    <w:name w:val="List Paragraph"/>
    <w:basedOn w:val="a"/>
    <w:uiPriority w:val="34"/>
    <w:qFormat/>
    <w:rsid w:val="003E60A0"/>
    <w:pPr>
      <w:overflowPunct/>
      <w:autoSpaceDE/>
      <w:autoSpaceDN/>
      <w:adjustRightInd/>
      <w:ind w:left="720"/>
      <w:contextualSpacing/>
      <w:textAlignment w:val="auto"/>
    </w:pPr>
    <w:rPr>
      <w:rFonts w:eastAsia="宋体"/>
      <w:lang w:eastAsia="en-US"/>
    </w:rPr>
  </w:style>
  <w:style w:type="paragraph" w:styleId="TOC">
    <w:name w:val="TOC Heading"/>
    <w:basedOn w:val="1"/>
    <w:next w:val="a"/>
    <w:uiPriority w:val="39"/>
    <w:unhideWhenUsed/>
    <w:qFormat/>
    <w:rsid w:val="00D403FF"/>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eastAsia="zh-CN"/>
    </w:rPr>
  </w:style>
  <w:style w:type="character" w:styleId="afa">
    <w:name w:val="Unresolved Mention"/>
    <w:basedOn w:val="a0"/>
    <w:uiPriority w:val="99"/>
    <w:semiHidden/>
    <w:unhideWhenUsed/>
    <w:rsid w:val="009712DC"/>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Microsoft_Visio_2003-2010_Drawing3.vsd"/><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9.png"/><Relationship Id="rId7" Type="http://schemas.openxmlformats.org/officeDocument/2006/relationships/footnotes" Target="footnotes.xml"/><Relationship Id="rId12" Type="http://schemas.openxmlformats.org/officeDocument/2006/relationships/hyperlink" Target="https://pdfs.semanticscholar.org/c874/432461d2fa71cea23f9404c02d571acc8d74.pdf" TargetMode="External"/><Relationship Id="rId17" Type="http://schemas.openxmlformats.org/officeDocument/2006/relationships/image" Target="media/image7.emf"/><Relationship Id="rId25"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oleObject" Target="embeddings/Microsoft_Visio_2003-2010_Drawing4.vsd"/><Relationship Id="rId29"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diva-portal.org/smash/get/diva2:831420/FULLTEXT01.pdf" TargetMode="External"/><Relationship Id="rId24" Type="http://schemas.openxmlformats.org/officeDocument/2006/relationships/image" Target="media/image12.jpeg"/><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1.png"/><Relationship Id="rId28"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8.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10.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D:\Work\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9B8430-4FE4-0C4E-9099-C39241EB09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D:\Work\3gpp_70.dot</Template>
  <TotalTime>76</TotalTime>
  <Pages>26</Pages>
  <Words>8726</Words>
  <Characters>49742</Characters>
  <Application>Microsoft Office Word</Application>
  <DocSecurity>0</DocSecurity>
  <Lines>414</Lines>
  <Paragraphs>116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ab.cde</vt:lpstr>
      <vt:lpstr>3GPP TR ab.cde</vt:lpstr>
    </vt:vector>
  </TitlesOfParts>
  <Company>Qualcomm Incorporated</Company>
  <LinksUpToDate>false</LinksUpToDate>
  <CharactersWithSpaces>58352</CharactersWithSpaces>
  <SharedDoc>false</SharedDoc>
  <HyperlinkBase/>
  <HLinks>
    <vt:vector size="6" baseType="variant">
      <vt:variant>
        <vt:i4>5373972</vt:i4>
      </vt:variant>
      <vt:variant>
        <vt:i4>150</vt:i4>
      </vt:variant>
      <vt:variant>
        <vt:i4>0</vt:i4>
      </vt:variant>
      <vt:variant>
        <vt:i4>5</vt:i4>
      </vt:variant>
      <vt:variant>
        <vt:lpwstr>https://www.diva-portal.org/smash/get/diva2:831420/FULLTEXT01.pdf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MCC Support</dc:creator>
  <cp:keywords>&lt;keyword[, keyword]&gt;</cp:keywords>
  <cp:lastModifiedBy>杨 宁</cp:lastModifiedBy>
  <cp:revision>17</cp:revision>
  <dcterms:created xsi:type="dcterms:W3CDTF">2019-02-25T13:49:00Z</dcterms:created>
  <dcterms:modified xsi:type="dcterms:W3CDTF">2019-04-25T04:54:00Z</dcterms:modified>
</cp:coreProperties>
</file>